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41F213C0"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A02BFB">
        <w:rPr>
          <w:rFonts w:cs="Arial"/>
          <w:b/>
          <w:sz w:val="24"/>
          <w:szCs w:val="24"/>
        </w:rPr>
        <w:t>8</w:t>
      </w:r>
      <w:r>
        <w:rPr>
          <w:rFonts w:cs="Arial"/>
          <w:b/>
          <w:sz w:val="24"/>
          <w:szCs w:val="24"/>
        </w:rPr>
        <w:tab/>
      </w:r>
      <w:r w:rsidR="003B103F" w:rsidRPr="003B103F">
        <w:rPr>
          <w:rFonts w:cs="Arial"/>
          <w:b/>
          <w:sz w:val="24"/>
          <w:szCs w:val="24"/>
        </w:rPr>
        <w:t>R4-2313135</w:t>
      </w:r>
    </w:p>
    <w:p w14:paraId="2075CEF8" w14:textId="77777777" w:rsidR="00A02BFB" w:rsidRDefault="00A02BFB" w:rsidP="00A02BFB">
      <w:pPr>
        <w:pStyle w:val="CRCoverPage"/>
        <w:tabs>
          <w:tab w:val="right" w:pos="9639"/>
        </w:tabs>
        <w:spacing w:after="100" w:afterAutospacing="1"/>
        <w:rPr>
          <w:rFonts w:cs="Arial"/>
          <w:b/>
          <w:sz w:val="24"/>
          <w:szCs w:val="24"/>
        </w:rPr>
      </w:pPr>
      <w:bookmarkStart w:id="10" w:name="_Hlk135030095"/>
      <w:r>
        <w:rPr>
          <w:b/>
          <w:sz w:val="24"/>
          <w:szCs w:val="24"/>
          <w:lang w:eastAsia="zh-CN"/>
        </w:rPr>
        <w:t xml:space="preserve">Toulouse, France, </w:t>
      </w:r>
      <w:r>
        <w:rPr>
          <w:rFonts w:cs="Arial"/>
          <w:b/>
          <w:sz w:val="24"/>
          <w:szCs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bookmarkEnd w:id="10"/>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2AFA88"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8255C6">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77DF59C"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483955">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072EA12" w:rsidR="00F86651" w:rsidRDefault="00AF2284" w:rsidP="00F86651">
            <w:pPr>
              <w:pStyle w:val="CRCoverPage"/>
              <w:spacing w:after="0"/>
              <w:ind w:left="100"/>
              <w:rPr>
                <w:noProof/>
              </w:rPr>
            </w:pPr>
            <w:r>
              <w:rPr>
                <w:noProof/>
              </w:rPr>
              <w:t>Draft</w:t>
            </w:r>
            <w:r w:rsidR="00A60227" w:rsidRPr="00A60227">
              <w:rPr>
                <w:noProof/>
              </w:rPr>
              <w:t xml:space="preserve">CR </w:t>
            </w:r>
            <w:r w:rsidR="007D077C">
              <w:rPr>
                <w:noProof/>
              </w:rPr>
              <w:t>to add</w:t>
            </w:r>
            <w:r w:rsidR="00FA0880">
              <w:rPr>
                <w:noProof/>
              </w:rPr>
              <w:t xml:space="preserve"> </w:t>
            </w:r>
            <w:r w:rsidR="006F4585">
              <w:rPr>
                <w:noProof/>
              </w:rPr>
              <w:t xml:space="preserve">new </w:t>
            </w:r>
            <w:r w:rsidR="008255C6">
              <w:rPr>
                <w:noProof/>
              </w:rPr>
              <w:t xml:space="preserve">NR CA </w:t>
            </w:r>
            <w:r w:rsidR="00C262E1">
              <w:rPr>
                <w:noProof/>
              </w:rPr>
              <w:t>configurations</w:t>
            </w:r>
            <w:r w:rsidR="00B81737">
              <w:rPr>
                <w:noProof/>
              </w:rPr>
              <w:t xml:space="preserve"> with </w:t>
            </w:r>
            <w:r w:rsidR="008255C6">
              <w:rPr>
                <w:noProof/>
              </w:rPr>
              <w:t>4DL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19CB031" w:rsidR="003532C2" w:rsidRDefault="00000000" w:rsidP="00D3653E">
            <w:pPr>
              <w:pStyle w:val="CRCoverPage"/>
              <w:spacing w:after="0"/>
              <w:ind w:left="100"/>
              <w:rPr>
                <w:noProof/>
              </w:rPr>
            </w:pPr>
            <w:fldSimple w:instr=" DOCPROPERTY  SourceIfWg  \* MERGEFORMAT ">
              <w:r w:rsidR="003532C2">
                <w:rPr>
                  <w:noProof/>
                </w:rPr>
                <w:t>Ericsson</w:t>
              </w:r>
            </w:fldSimple>
            <w:r w:rsidR="005A5D14">
              <w:rPr>
                <w:noProof/>
              </w:rPr>
              <w:t xml:space="preserve">, </w:t>
            </w:r>
            <w:r w:rsidR="00573159">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ACA885A" w:rsidR="0040052F" w:rsidRPr="0040052F" w:rsidRDefault="00C738A7" w:rsidP="00D3653E">
            <w:pPr>
              <w:pStyle w:val="CRCoverPage"/>
              <w:spacing w:after="0"/>
              <w:ind w:left="100"/>
              <w:rPr>
                <w:noProof/>
                <w:highlight w:val="yellow"/>
                <w:lang w:val="sv-SE"/>
              </w:rPr>
            </w:pPr>
            <w:r w:rsidRPr="00C738A7">
              <w:rPr>
                <w:noProof/>
                <w:lang w:val="sv-SE"/>
              </w:rPr>
              <w:t>NR_CADC_R18_yBDL_xBUL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FA5A58B" w:rsidR="003532C2" w:rsidRDefault="003532C2" w:rsidP="00D3653E">
            <w:pPr>
              <w:pStyle w:val="CRCoverPage"/>
              <w:spacing w:after="0"/>
              <w:ind w:left="100"/>
              <w:rPr>
                <w:noProof/>
              </w:rPr>
            </w:pPr>
            <w:r>
              <w:t>202</w:t>
            </w:r>
            <w:r w:rsidR="00C61C59">
              <w:t>3</w:t>
            </w:r>
            <w:r>
              <w:t>-</w:t>
            </w:r>
            <w:r w:rsidR="00C61C59">
              <w:t>0</w:t>
            </w:r>
            <w:r w:rsidR="00A02BFB">
              <w:t>8</w:t>
            </w:r>
            <w:r>
              <w:t>-</w:t>
            </w:r>
            <w:r w:rsidR="005A5D14">
              <w:t>2</w:t>
            </w:r>
            <w:r w:rsidR="00A02BFB">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19B3537F" w14:textId="4CDEA77A" w:rsidR="0023218A" w:rsidRDefault="0023218A" w:rsidP="001C2A22">
            <w:pPr>
              <w:pStyle w:val="CRCoverPage"/>
              <w:spacing w:after="0"/>
              <w:ind w:left="100"/>
              <w:rPr>
                <w:noProof/>
                <w:lang w:val="en-US"/>
              </w:rPr>
            </w:pPr>
            <w:r w:rsidRPr="0023218A">
              <w:rPr>
                <w:noProof/>
                <w:lang w:val="en-US"/>
              </w:rPr>
              <w:t>CA_n2A-n66A-n71A-n78(2A)</w:t>
            </w:r>
          </w:p>
          <w:p w14:paraId="1473CFEB" w14:textId="1E2EB4A3" w:rsidR="007F2071" w:rsidRPr="002E331A" w:rsidRDefault="007F2071" w:rsidP="00C738A7">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E289512" w:rsidR="003532C2" w:rsidRDefault="00C67295" w:rsidP="00D3653E">
            <w:pPr>
              <w:pStyle w:val="CRCoverPage"/>
              <w:spacing w:after="0"/>
              <w:ind w:left="100"/>
              <w:rPr>
                <w:noProof/>
              </w:rPr>
            </w:pPr>
            <w:r w:rsidRPr="00A1115A">
              <w:t>5.5A.3.3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3CAB027C" w:rsidR="003532C2" w:rsidRDefault="003532C2" w:rsidP="002A6664">
            <w:pPr>
              <w:pStyle w:val="CRCoverPage"/>
              <w:spacing w:after="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02C62DA1"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F9A8AE0" w14:textId="77777777" w:rsidR="00826736" w:rsidRPr="00A1115A" w:rsidRDefault="00826736" w:rsidP="00826736">
      <w:pPr>
        <w:pStyle w:val="Heading4"/>
      </w:pPr>
      <w:bookmarkStart w:id="12" w:name="_Toc83580367"/>
      <w:bookmarkStart w:id="13" w:name="_Toc84404876"/>
      <w:bookmarkStart w:id="14" w:name="_Toc84413485"/>
      <w:bookmarkEnd w:id="0"/>
      <w:bookmarkEnd w:id="1"/>
      <w:bookmarkEnd w:id="2"/>
      <w:bookmarkEnd w:id="3"/>
      <w:bookmarkEnd w:id="4"/>
      <w:bookmarkEnd w:id="5"/>
      <w:bookmarkEnd w:id="6"/>
      <w:bookmarkEnd w:id="7"/>
      <w:bookmarkEnd w:id="8"/>
      <w:r w:rsidRPr="00A1115A">
        <w:lastRenderedPageBreak/>
        <w:t>5.5A.3.3</w:t>
      </w:r>
      <w:r w:rsidRPr="00A1115A">
        <w:tab/>
        <w:t>Configurations for inter-band CA (</w:t>
      </w:r>
      <w:r w:rsidRPr="00A1115A">
        <w:rPr>
          <w:bCs/>
        </w:rPr>
        <w:t>four bands)</w:t>
      </w:r>
      <w:bookmarkEnd w:id="12"/>
      <w:bookmarkEnd w:id="13"/>
      <w:bookmarkEnd w:id="14"/>
    </w:p>
    <w:p w14:paraId="46CE9A07" w14:textId="77777777" w:rsidR="00826736" w:rsidRDefault="00826736" w:rsidP="00826736">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Change w:id="15">
          <w:tblGrid>
            <w:gridCol w:w="10"/>
            <w:gridCol w:w="2746"/>
            <w:gridCol w:w="10"/>
            <w:gridCol w:w="2812"/>
            <w:gridCol w:w="10"/>
            <w:gridCol w:w="1311"/>
            <w:gridCol w:w="10"/>
            <w:gridCol w:w="4785"/>
            <w:gridCol w:w="10"/>
            <w:gridCol w:w="2551"/>
            <w:gridCol w:w="10"/>
          </w:tblGrid>
        </w:tblGridChange>
      </w:tblGrid>
      <w:tr w:rsidR="00EB5E2B" w:rsidRPr="00AE7509" w14:paraId="501695FC" w14:textId="77777777" w:rsidTr="004F1D6A">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3C55C8D0" w14:textId="77777777" w:rsidR="00EB5E2B" w:rsidRPr="00AE7509" w:rsidRDefault="00EB5E2B" w:rsidP="004F1D6A">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42059580" w14:textId="77777777" w:rsidR="00EB5E2B" w:rsidRPr="00AE7509" w:rsidRDefault="00EB5E2B" w:rsidP="004F1D6A">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6B452358" w14:textId="77777777" w:rsidR="00EB5E2B" w:rsidRPr="00AE7509" w:rsidRDefault="00EB5E2B" w:rsidP="004F1D6A">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5669CA9F" w14:textId="77777777" w:rsidR="00EB5E2B" w:rsidRPr="00AE7509" w:rsidRDefault="00EB5E2B" w:rsidP="004F1D6A">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338F2615" w14:textId="77777777" w:rsidR="00EB5E2B" w:rsidRPr="00AE7509" w:rsidRDefault="00EB5E2B" w:rsidP="004F1D6A">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15B4B1D3" w14:textId="77777777" w:rsidR="00EB5E2B" w:rsidRPr="00AE7509" w:rsidRDefault="00EB5E2B" w:rsidP="004F1D6A">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EB5E2B" w:rsidRPr="00AE7509" w14:paraId="7ED2B763" w14:textId="77777777" w:rsidTr="004F1D6A">
        <w:trPr>
          <w:trHeight w:val="29"/>
        </w:trPr>
        <w:tc>
          <w:tcPr>
            <w:tcW w:w="2756" w:type="dxa"/>
            <w:tcBorders>
              <w:top w:val="single" w:sz="4" w:space="0" w:color="auto"/>
              <w:left w:val="single" w:sz="4" w:space="0" w:color="auto"/>
              <w:bottom w:val="nil"/>
              <w:right w:val="single" w:sz="4" w:space="0" w:color="auto"/>
            </w:tcBorders>
          </w:tcPr>
          <w:p w14:paraId="0D84D67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3C23642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4C4E68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00CBDCA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7DB9FF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2F94CFA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AEE0CF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197568F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849AC1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5CDE8D"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6805C109" w14:textId="77777777" w:rsidTr="004F1D6A">
        <w:trPr>
          <w:trHeight w:val="29"/>
        </w:trPr>
        <w:tc>
          <w:tcPr>
            <w:tcW w:w="2756" w:type="dxa"/>
            <w:tcBorders>
              <w:top w:val="nil"/>
              <w:left w:val="single" w:sz="4" w:space="0" w:color="auto"/>
              <w:bottom w:val="nil"/>
              <w:right w:val="single" w:sz="4" w:space="0" w:color="auto"/>
            </w:tcBorders>
            <w:vAlign w:val="center"/>
          </w:tcPr>
          <w:p w14:paraId="74D24DF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430515D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243D6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54D09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2D31CD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3A4DD4A" w14:textId="77777777" w:rsidTr="004F1D6A">
        <w:trPr>
          <w:trHeight w:val="29"/>
        </w:trPr>
        <w:tc>
          <w:tcPr>
            <w:tcW w:w="2756" w:type="dxa"/>
            <w:tcBorders>
              <w:top w:val="nil"/>
              <w:left w:val="single" w:sz="4" w:space="0" w:color="auto"/>
              <w:bottom w:val="nil"/>
              <w:right w:val="single" w:sz="4" w:space="0" w:color="auto"/>
            </w:tcBorders>
            <w:vAlign w:val="center"/>
          </w:tcPr>
          <w:p w14:paraId="3FCB762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7B81522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393F5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E3ED33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B3A38E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551DE50" w14:textId="77777777" w:rsidTr="004F1D6A">
        <w:trPr>
          <w:trHeight w:val="29"/>
        </w:trPr>
        <w:tc>
          <w:tcPr>
            <w:tcW w:w="2756" w:type="dxa"/>
            <w:tcBorders>
              <w:top w:val="nil"/>
              <w:left w:val="single" w:sz="4" w:space="0" w:color="auto"/>
              <w:bottom w:val="single" w:sz="4" w:space="0" w:color="auto"/>
              <w:right w:val="single" w:sz="4" w:space="0" w:color="auto"/>
            </w:tcBorders>
            <w:vAlign w:val="center"/>
          </w:tcPr>
          <w:p w14:paraId="46CA39A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5712600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FA0A3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167940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2DA6067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DFA02AA" w14:textId="77777777" w:rsidTr="004F1D6A">
        <w:trPr>
          <w:trHeight w:val="29"/>
        </w:trPr>
        <w:tc>
          <w:tcPr>
            <w:tcW w:w="2756" w:type="dxa"/>
            <w:tcBorders>
              <w:top w:val="single" w:sz="4" w:space="0" w:color="auto"/>
              <w:left w:val="single" w:sz="4" w:space="0" w:color="auto"/>
              <w:bottom w:val="nil"/>
              <w:right w:val="single" w:sz="4" w:space="0" w:color="auto"/>
            </w:tcBorders>
          </w:tcPr>
          <w:p w14:paraId="40CA84E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CA_n1A-n3A-n5A-n7B</w:t>
            </w:r>
          </w:p>
        </w:tc>
        <w:tc>
          <w:tcPr>
            <w:tcW w:w="2822" w:type="dxa"/>
            <w:tcBorders>
              <w:top w:val="single" w:sz="4" w:space="0" w:color="auto"/>
              <w:left w:val="single" w:sz="4" w:space="0" w:color="auto"/>
              <w:bottom w:val="nil"/>
              <w:right w:val="single" w:sz="4" w:space="0" w:color="auto"/>
            </w:tcBorders>
          </w:tcPr>
          <w:p w14:paraId="345A0DC1"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DCE6B8B"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7300A9CE"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B7F3CD8"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B4E11CB"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D0D852A"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6ABA961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31CD78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4855AD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F9D8AC"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0BA2134A" w14:textId="77777777" w:rsidTr="004F1D6A">
        <w:trPr>
          <w:trHeight w:val="29"/>
        </w:trPr>
        <w:tc>
          <w:tcPr>
            <w:tcW w:w="2756" w:type="dxa"/>
            <w:tcBorders>
              <w:top w:val="nil"/>
              <w:left w:val="single" w:sz="4" w:space="0" w:color="auto"/>
              <w:bottom w:val="nil"/>
              <w:right w:val="single" w:sz="4" w:space="0" w:color="auto"/>
            </w:tcBorders>
          </w:tcPr>
          <w:p w14:paraId="7B453F3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9662B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55E29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E1B79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94C9FF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91872AD" w14:textId="77777777" w:rsidTr="004F1D6A">
        <w:trPr>
          <w:trHeight w:val="29"/>
        </w:trPr>
        <w:tc>
          <w:tcPr>
            <w:tcW w:w="2756" w:type="dxa"/>
            <w:tcBorders>
              <w:top w:val="nil"/>
              <w:left w:val="single" w:sz="4" w:space="0" w:color="auto"/>
              <w:bottom w:val="nil"/>
              <w:right w:val="single" w:sz="4" w:space="0" w:color="auto"/>
            </w:tcBorders>
          </w:tcPr>
          <w:p w14:paraId="63CAACD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566FD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0DE8A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5CA3C64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1FB848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40FE2EF" w14:textId="77777777" w:rsidTr="004F1D6A">
        <w:trPr>
          <w:trHeight w:val="29"/>
        </w:trPr>
        <w:tc>
          <w:tcPr>
            <w:tcW w:w="2756" w:type="dxa"/>
            <w:tcBorders>
              <w:top w:val="nil"/>
              <w:left w:val="single" w:sz="4" w:space="0" w:color="auto"/>
              <w:bottom w:val="single" w:sz="4" w:space="0" w:color="auto"/>
              <w:right w:val="single" w:sz="4" w:space="0" w:color="auto"/>
            </w:tcBorders>
          </w:tcPr>
          <w:p w14:paraId="39F4612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406E1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CC161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177362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65658E4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9C2CD8A" w14:textId="77777777" w:rsidTr="004F1D6A">
        <w:trPr>
          <w:trHeight w:val="29"/>
        </w:trPr>
        <w:tc>
          <w:tcPr>
            <w:tcW w:w="2756" w:type="dxa"/>
            <w:tcBorders>
              <w:top w:val="single" w:sz="4" w:space="0" w:color="auto"/>
              <w:left w:val="single" w:sz="4" w:space="0" w:color="auto"/>
              <w:bottom w:val="nil"/>
              <w:right w:val="single" w:sz="4" w:space="0" w:color="auto"/>
            </w:tcBorders>
          </w:tcPr>
          <w:p w14:paraId="7081939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CA_n1A-n3A-n5A-n78A</w:t>
            </w:r>
          </w:p>
        </w:tc>
        <w:tc>
          <w:tcPr>
            <w:tcW w:w="2822" w:type="dxa"/>
            <w:tcBorders>
              <w:top w:val="single" w:sz="4" w:space="0" w:color="auto"/>
              <w:left w:val="single" w:sz="4" w:space="0" w:color="auto"/>
              <w:bottom w:val="nil"/>
              <w:right w:val="single" w:sz="4" w:space="0" w:color="auto"/>
            </w:tcBorders>
          </w:tcPr>
          <w:p w14:paraId="3607B424"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0968A0A"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A3A8DFC"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365A2B0"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D1EFEDE"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9248F0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6A9097B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8188DC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104371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1AF47113" w14:textId="77777777" w:rsidTr="004F1D6A">
        <w:trPr>
          <w:trHeight w:val="29"/>
        </w:trPr>
        <w:tc>
          <w:tcPr>
            <w:tcW w:w="2756" w:type="dxa"/>
            <w:tcBorders>
              <w:top w:val="nil"/>
              <w:left w:val="single" w:sz="4" w:space="0" w:color="auto"/>
              <w:bottom w:val="nil"/>
              <w:right w:val="single" w:sz="4" w:space="0" w:color="auto"/>
            </w:tcBorders>
          </w:tcPr>
          <w:p w14:paraId="515412F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68031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4B6B2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E59F92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CB7318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048A44C" w14:textId="77777777" w:rsidTr="004F1D6A">
        <w:trPr>
          <w:trHeight w:val="29"/>
        </w:trPr>
        <w:tc>
          <w:tcPr>
            <w:tcW w:w="2756" w:type="dxa"/>
            <w:tcBorders>
              <w:top w:val="nil"/>
              <w:left w:val="single" w:sz="4" w:space="0" w:color="auto"/>
              <w:bottom w:val="nil"/>
              <w:right w:val="single" w:sz="4" w:space="0" w:color="auto"/>
            </w:tcBorders>
          </w:tcPr>
          <w:p w14:paraId="2EA295C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58F61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E6BC4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FD1F8C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5412C2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8688E4E" w14:textId="77777777" w:rsidTr="004F1D6A">
        <w:trPr>
          <w:trHeight w:val="29"/>
        </w:trPr>
        <w:tc>
          <w:tcPr>
            <w:tcW w:w="2756" w:type="dxa"/>
            <w:tcBorders>
              <w:top w:val="nil"/>
              <w:left w:val="single" w:sz="4" w:space="0" w:color="auto"/>
              <w:bottom w:val="single" w:sz="4" w:space="0" w:color="auto"/>
              <w:right w:val="single" w:sz="4" w:space="0" w:color="auto"/>
            </w:tcBorders>
          </w:tcPr>
          <w:p w14:paraId="3DD3CB4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2B450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04FC2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E497A3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3E2A1D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67CDEA4" w14:textId="77777777" w:rsidTr="004F1D6A">
        <w:trPr>
          <w:trHeight w:val="29"/>
        </w:trPr>
        <w:tc>
          <w:tcPr>
            <w:tcW w:w="2756" w:type="dxa"/>
            <w:tcBorders>
              <w:top w:val="single" w:sz="4" w:space="0" w:color="auto"/>
              <w:left w:val="single" w:sz="4" w:space="0" w:color="auto"/>
              <w:bottom w:val="nil"/>
              <w:right w:val="single" w:sz="4" w:space="0" w:color="auto"/>
            </w:tcBorders>
          </w:tcPr>
          <w:p w14:paraId="2E27F2D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4D9C1E4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941C95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BD679C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1E0BB44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20F8C3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6982E8F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5E2FC3B6"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9740C9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2414A14D"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1F69F7D3" w14:textId="77777777" w:rsidTr="004F1D6A">
        <w:trPr>
          <w:trHeight w:val="29"/>
        </w:trPr>
        <w:tc>
          <w:tcPr>
            <w:tcW w:w="2756" w:type="dxa"/>
            <w:tcBorders>
              <w:top w:val="nil"/>
              <w:left w:val="single" w:sz="4" w:space="0" w:color="auto"/>
              <w:bottom w:val="nil"/>
              <w:right w:val="single" w:sz="4" w:space="0" w:color="auto"/>
            </w:tcBorders>
          </w:tcPr>
          <w:p w14:paraId="3F7600F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10A15C"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0B09C8"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C8322D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nil"/>
              <w:left w:val="single" w:sz="4" w:space="0" w:color="auto"/>
              <w:bottom w:val="nil"/>
              <w:right w:val="single" w:sz="4" w:space="0" w:color="auto"/>
            </w:tcBorders>
            <w:vAlign w:val="center"/>
          </w:tcPr>
          <w:p w14:paraId="3DDB416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961989E" w14:textId="77777777" w:rsidTr="004F1D6A">
        <w:trPr>
          <w:trHeight w:val="29"/>
        </w:trPr>
        <w:tc>
          <w:tcPr>
            <w:tcW w:w="2756" w:type="dxa"/>
            <w:tcBorders>
              <w:top w:val="nil"/>
              <w:left w:val="single" w:sz="4" w:space="0" w:color="auto"/>
              <w:bottom w:val="nil"/>
              <w:right w:val="single" w:sz="4" w:space="0" w:color="auto"/>
            </w:tcBorders>
          </w:tcPr>
          <w:p w14:paraId="3F550B7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A63F8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DF1F30"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ABC60C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vAlign w:val="center"/>
          </w:tcPr>
          <w:p w14:paraId="47D9CB8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6A40A26" w14:textId="77777777" w:rsidTr="004F1D6A">
        <w:trPr>
          <w:trHeight w:val="29"/>
        </w:trPr>
        <w:tc>
          <w:tcPr>
            <w:tcW w:w="2756" w:type="dxa"/>
            <w:tcBorders>
              <w:top w:val="nil"/>
              <w:left w:val="single" w:sz="4" w:space="0" w:color="auto"/>
              <w:bottom w:val="single" w:sz="4" w:space="0" w:color="auto"/>
              <w:right w:val="single" w:sz="4" w:space="0" w:color="auto"/>
            </w:tcBorders>
          </w:tcPr>
          <w:p w14:paraId="00289D1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1E93C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191EA0"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47B8D1B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1852416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954C7DD" w14:textId="77777777" w:rsidTr="004F1D6A">
        <w:trPr>
          <w:trHeight w:val="29"/>
        </w:trPr>
        <w:tc>
          <w:tcPr>
            <w:tcW w:w="2756" w:type="dxa"/>
            <w:tcBorders>
              <w:top w:val="single" w:sz="4" w:space="0" w:color="auto"/>
              <w:left w:val="single" w:sz="4" w:space="0" w:color="auto"/>
              <w:bottom w:val="nil"/>
              <w:right w:val="single" w:sz="4" w:space="0" w:color="auto"/>
            </w:tcBorders>
          </w:tcPr>
          <w:p w14:paraId="7E2625B3"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1881325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F745C0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DFAD25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3A63C84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07AEA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EC4FCFD"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62A3D1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D768AA0" w14:textId="77777777" w:rsidR="00EB5E2B" w:rsidRPr="00AE7509" w:rsidRDefault="00EB5E2B" w:rsidP="004F1D6A">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7B0EBDA"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EB5E2B" w:rsidRPr="00AE7509" w14:paraId="0C9A42EC" w14:textId="77777777" w:rsidTr="004F1D6A">
        <w:trPr>
          <w:trHeight w:val="29"/>
        </w:trPr>
        <w:tc>
          <w:tcPr>
            <w:tcW w:w="2756" w:type="dxa"/>
            <w:tcBorders>
              <w:top w:val="nil"/>
              <w:left w:val="single" w:sz="4" w:space="0" w:color="auto"/>
              <w:bottom w:val="nil"/>
              <w:right w:val="single" w:sz="4" w:space="0" w:color="auto"/>
            </w:tcBorders>
          </w:tcPr>
          <w:p w14:paraId="34842F92"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E21B60D"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E51EB8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7C5C64E" w14:textId="77777777" w:rsidR="00EB5E2B" w:rsidRPr="00AE7509" w:rsidRDefault="00EB5E2B" w:rsidP="004F1D6A">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955689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CD22BE9" w14:textId="77777777" w:rsidTr="004F1D6A">
        <w:trPr>
          <w:trHeight w:val="29"/>
        </w:trPr>
        <w:tc>
          <w:tcPr>
            <w:tcW w:w="2756" w:type="dxa"/>
            <w:tcBorders>
              <w:top w:val="nil"/>
              <w:left w:val="single" w:sz="4" w:space="0" w:color="auto"/>
              <w:bottom w:val="nil"/>
              <w:right w:val="single" w:sz="4" w:space="0" w:color="auto"/>
            </w:tcBorders>
          </w:tcPr>
          <w:p w14:paraId="150617F3"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5D1924E"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3E689A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E3CE61F" w14:textId="77777777" w:rsidR="00EB5E2B" w:rsidRPr="00AE7509" w:rsidRDefault="00EB5E2B" w:rsidP="004F1D6A">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15534A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7618DF7" w14:textId="77777777" w:rsidTr="004F1D6A">
        <w:trPr>
          <w:trHeight w:val="29"/>
        </w:trPr>
        <w:tc>
          <w:tcPr>
            <w:tcW w:w="2756" w:type="dxa"/>
            <w:tcBorders>
              <w:top w:val="nil"/>
              <w:left w:val="single" w:sz="4" w:space="0" w:color="auto"/>
              <w:bottom w:val="single" w:sz="4" w:space="0" w:color="auto"/>
              <w:right w:val="single" w:sz="4" w:space="0" w:color="auto"/>
            </w:tcBorders>
          </w:tcPr>
          <w:p w14:paraId="15EB4E6E"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F2CA20E"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E51F9F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9EF040B" w14:textId="77777777" w:rsidR="00EB5E2B" w:rsidRPr="00AE7509" w:rsidRDefault="00EB5E2B" w:rsidP="004F1D6A">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17B045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AF185F2" w14:textId="77777777" w:rsidTr="004F1D6A">
        <w:trPr>
          <w:trHeight w:val="29"/>
        </w:trPr>
        <w:tc>
          <w:tcPr>
            <w:tcW w:w="2756" w:type="dxa"/>
            <w:tcBorders>
              <w:top w:val="single" w:sz="4" w:space="0" w:color="auto"/>
              <w:left w:val="single" w:sz="4" w:space="0" w:color="auto"/>
              <w:bottom w:val="nil"/>
              <w:right w:val="single" w:sz="4" w:space="0" w:color="auto"/>
            </w:tcBorders>
          </w:tcPr>
          <w:p w14:paraId="648FFDD7"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030A1B64"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5C98F97"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096598B"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72F5F120"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60304B57"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37C7260B"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E0B3AE0"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FDE9D2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A3F01A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E2E8D5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45D648DB" w14:textId="77777777" w:rsidTr="004F1D6A">
        <w:trPr>
          <w:trHeight w:val="29"/>
        </w:trPr>
        <w:tc>
          <w:tcPr>
            <w:tcW w:w="2756" w:type="dxa"/>
            <w:tcBorders>
              <w:top w:val="nil"/>
              <w:left w:val="single" w:sz="4" w:space="0" w:color="auto"/>
              <w:bottom w:val="nil"/>
              <w:right w:val="single" w:sz="4" w:space="0" w:color="auto"/>
            </w:tcBorders>
          </w:tcPr>
          <w:p w14:paraId="3EAC5CFF" w14:textId="77777777" w:rsidR="00EB5E2B" w:rsidRPr="00AE7509" w:rsidRDefault="00EB5E2B" w:rsidP="004F1D6A">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7578726F" w14:textId="77777777" w:rsidR="00EB5E2B" w:rsidRPr="00AE7509" w:rsidRDefault="00EB5E2B" w:rsidP="004F1D6A">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AF75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D7EED5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962FED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4ED773A" w14:textId="77777777" w:rsidTr="004F1D6A">
        <w:trPr>
          <w:trHeight w:val="29"/>
        </w:trPr>
        <w:tc>
          <w:tcPr>
            <w:tcW w:w="2756" w:type="dxa"/>
            <w:tcBorders>
              <w:top w:val="nil"/>
              <w:left w:val="single" w:sz="4" w:space="0" w:color="auto"/>
              <w:bottom w:val="nil"/>
              <w:right w:val="single" w:sz="4" w:space="0" w:color="auto"/>
            </w:tcBorders>
          </w:tcPr>
          <w:p w14:paraId="48B5C47D" w14:textId="77777777" w:rsidR="00EB5E2B" w:rsidRPr="00AE7509" w:rsidRDefault="00EB5E2B" w:rsidP="004F1D6A">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003FBB77" w14:textId="77777777" w:rsidR="00EB5E2B" w:rsidRPr="00AE7509" w:rsidRDefault="00EB5E2B" w:rsidP="004F1D6A">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0785B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3A1B43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D8C92E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FB12E10" w14:textId="77777777" w:rsidTr="004F1D6A">
        <w:trPr>
          <w:trHeight w:val="29"/>
        </w:trPr>
        <w:tc>
          <w:tcPr>
            <w:tcW w:w="2756" w:type="dxa"/>
            <w:tcBorders>
              <w:top w:val="nil"/>
              <w:left w:val="single" w:sz="4" w:space="0" w:color="auto"/>
              <w:bottom w:val="single" w:sz="4" w:space="0" w:color="auto"/>
              <w:right w:val="single" w:sz="4" w:space="0" w:color="auto"/>
            </w:tcBorders>
          </w:tcPr>
          <w:p w14:paraId="2503997B" w14:textId="77777777" w:rsidR="00EB5E2B" w:rsidRPr="00AE7509" w:rsidRDefault="00EB5E2B" w:rsidP="004F1D6A">
            <w:pPr>
              <w:keepNext/>
              <w:keepLines/>
              <w:spacing w:after="0"/>
              <w:jc w:val="center"/>
              <w:rPr>
                <w:rFonts w:ascii="Arial"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623BA02" w14:textId="77777777" w:rsidR="00EB5E2B" w:rsidRPr="00AE7509" w:rsidRDefault="00EB5E2B" w:rsidP="004F1D6A">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3ACA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92358E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C16BF2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207BA1E" w14:textId="77777777" w:rsidTr="004F1D6A">
        <w:trPr>
          <w:trHeight w:val="29"/>
        </w:trPr>
        <w:tc>
          <w:tcPr>
            <w:tcW w:w="2756" w:type="dxa"/>
            <w:tcBorders>
              <w:top w:val="single" w:sz="4" w:space="0" w:color="auto"/>
              <w:left w:val="single" w:sz="4" w:space="0" w:color="auto"/>
              <w:bottom w:val="nil"/>
              <w:right w:val="single" w:sz="4" w:space="0" w:color="auto"/>
            </w:tcBorders>
          </w:tcPr>
          <w:p w14:paraId="2B40FA4C" w14:textId="77777777" w:rsidR="00EB5E2B" w:rsidRPr="00AE7509" w:rsidRDefault="00EB5E2B" w:rsidP="004F1D6A">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76CF1152"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00D85D38"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077CEC83"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E8A15C9"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272AE33"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491CB85"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583983DC" w14:textId="77777777" w:rsidR="00EB5E2B" w:rsidRPr="00AE7509" w:rsidRDefault="00EB5E2B" w:rsidP="004F1D6A">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318460E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E860017" w14:textId="77777777" w:rsidR="00EB5E2B" w:rsidRPr="00AE7509" w:rsidRDefault="00EB5E2B" w:rsidP="004F1D6A">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5BE5676"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EB5E2B" w:rsidRPr="00AE7509" w14:paraId="427645D8" w14:textId="77777777" w:rsidTr="004F1D6A">
        <w:trPr>
          <w:trHeight w:val="29"/>
        </w:trPr>
        <w:tc>
          <w:tcPr>
            <w:tcW w:w="2756" w:type="dxa"/>
            <w:tcBorders>
              <w:top w:val="nil"/>
              <w:left w:val="single" w:sz="4" w:space="0" w:color="auto"/>
              <w:bottom w:val="nil"/>
              <w:right w:val="single" w:sz="4" w:space="0" w:color="auto"/>
            </w:tcBorders>
          </w:tcPr>
          <w:p w14:paraId="5D7BF527" w14:textId="77777777" w:rsidR="00EB5E2B" w:rsidRPr="00AE7509" w:rsidRDefault="00EB5E2B" w:rsidP="004F1D6A">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7778B45A" w14:textId="77777777" w:rsidR="00EB5E2B" w:rsidRPr="00AE7509" w:rsidRDefault="00EB5E2B" w:rsidP="004F1D6A">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CABE31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33057B" w14:textId="77777777" w:rsidR="00EB5E2B" w:rsidRPr="00AE7509" w:rsidRDefault="00EB5E2B" w:rsidP="004F1D6A">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565EE5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2EB8BB1" w14:textId="77777777" w:rsidTr="004F1D6A">
        <w:trPr>
          <w:trHeight w:val="29"/>
        </w:trPr>
        <w:tc>
          <w:tcPr>
            <w:tcW w:w="2756" w:type="dxa"/>
            <w:tcBorders>
              <w:top w:val="nil"/>
              <w:left w:val="single" w:sz="4" w:space="0" w:color="auto"/>
              <w:bottom w:val="nil"/>
              <w:right w:val="single" w:sz="4" w:space="0" w:color="auto"/>
            </w:tcBorders>
          </w:tcPr>
          <w:p w14:paraId="4E624410" w14:textId="77777777" w:rsidR="00EB5E2B" w:rsidRPr="00AE7509" w:rsidRDefault="00EB5E2B" w:rsidP="004F1D6A">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2AD9F66D" w14:textId="77777777" w:rsidR="00EB5E2B" w:rsidRPr="00AE7509" w:rsidRDefault="00EB5E2B" w:rsidP="004F1D6A">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6CF7A8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9D73F3" w14:textId="77777777" w:rsidR="00EB5E2B" w:rsidRPr="00AE7509" w:rsidRDefault="00EB5E2B" w:rsidP="004F1D6A">
            <w:pPr>
              <w:keepNext/>
              <w:keepLines/>
              <w:spacing w:after="0"/>
              <w:jc w:val="center"/>
              <w:rPr>
                <w:rFonts w:ascii="Arial" w:hAnsi="Arial"/>
                <w:sz w:val="18"/>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3760D5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8E39C90" w14:textId="77777777" w:rsidTr="004F1D6A">
        <w:trPr>
          <w:trHeight w:val="29"/>
        </w:trPr>
        <w:tc>
          <w:tcPr>
            <w:tcW w:w="2756" w:type="dxa"/>
            <w:tcBorders>
              <w:top w:val="nil"/>
              <w:left w:val="single" w:sz="4" w:space="0" w:color="auto"/>
              <w:bottom w:val="single" w:sz="4" w:space="0" w:color="auto"/>
              <w:right w:val="single" w:sz="4" w:space="0" w:color="auto"/>
            </w:tcBorders>
          </w:tcPr>
          <w:p w14:paraId="115AD627" w14:textId="77777777" w:rsidR="00EB5E2B" w:rsidRPr="00AE7509" w:rsidRDefault="00EB5E2B" w:rsidP="004F1D6A">
            <w:pPr>
              <w:keepNext/>
              <w:keepLines/>
              <w:spacing w:after="0"/>
              <w:jc w:val="center"/>
              <w:rPr>
                <w:rFonts w:ascii="Arial"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64D64944" w14:textId="77777777" w:rsidR="00EB5E2B" w:rsidRPr="00AE7509" w:rsidRDefault="00EB5E2B" w:rsidP="004F1D6A">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BC5B14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A2E1EF9" w14:textId="77777777" w:rsidR="00EB5E2B" w:rsidRPr="00AE7509" w:rsidRDefault="00EB5E2B" w:rsidP="004F1D6A">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66702D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2347612" w14:textId="77777777" w:rsidTr="004F1D6A">
        <w:trPr>
          <w:trHeight w:val="29"/>
        </w:trPr>
        <w:tc>
          <w:tcPr>
            <w:tcW w:w="2756" w:type="dxa"/>
            <w:tcBorders>
              <w:top w:val="single" w:sz="4" w:space="0" w:color="auto"/>
              <w:left w:val="single" w:sz="4" w:space="0" w:color="auto"/>
              <w:bottom w:val="nil"/>
              <w:right w:val="single" w:sz="4" w:space="0" w:color="auto"/>
            </w:tcBorders>
          </w:tcPr>
          <w:p w14:paraId="1EFA003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77E78895"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86FC254"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427ED048"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60923BD"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77ACCB5F"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B02E0D1"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8777B94" w14:textId="77777777" w:rsidR="00EB5E2B" w:rsidRPr="00AE7509" w:rsidRDefault="00EB5E2B" w:rsidP="004F1D6A">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1ACCCBD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DB3A58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FE22A6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28061C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02724F1B" w14:textId="77777777" w:rsidTr="004F1D6A">
        <w:trPr>
          <w:trHeight w:val="29"/>
        </w:trPr>
        <w:tc>
          <w:tcPr>
            <w:tcW w:w="2756" w:type="dxa"/>
            <w:tcBorders>
              <w:top w:val="nil"/>
              <w:left w:val="single" w:sz="4" w:space="0" w:color="auto"/>
              <w:bottom w:val="nil"/>
              <w:right w:val="single" w:sz="4" w:space="0" w:color="auto"/>
            </w:tcBorders>
          </w:tcPr>
          <w:p w14:paraId="11A27BC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72BEE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12A6A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890C68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51D5C7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20E0C3E" w14:textId="77777777" w:rsidTr="004F1D6A">
        <w:trPr>
          <w:trHeight w:val="29"/>
        </w:trPr>
        <w:tc>
          <w:tcPr>
            <w:tcW w:w="2756" w:type="dxa"/>
            <w:tcBorders>
              <w:top w:val="nil"/>
              <w:left w:val="single" w:sz="4" w:space="0" w:color="auto"/>
              <w:bottom w:val="nil"/>
              <w:right w:val="single" w:sz="4" w:space="0" w:color="auto"/>
            </w:tcBorders>
          </w:tcPr>
          <w:p w14:paraId="76515FB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D14C4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67AF6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6C024E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454BE1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8266EA5" w14:textId="77777777" w:rsidTr="004F1D6A">
        <w:trPr>
          <w:trHeight w:val="29"/>
        </w:trPr>
        <w:tc>
          <w:tcPr>
            <w:tcW w:w="2756" w:type="dxa"/>
            <w:tcBorders>
              <w:top w:val="nil"/>
              <w:left w:val="single" w:sz="4" w:space="0" w:color="auto"/>
              <w:bottom w:val="single" w:sz="4" w:space="0" w:color="auto"/>
              <w:right w:val="single" w:sz="4" w:space="0" w:color="auto"/>
            </w:tcBorders>
          </w:tcPr>
          <w:p w14:paraId="2FF878B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3C0EA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0ACE0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28F70B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3E4B5F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8097D3F" w14:textId="77777777" w:rsidTr="004F1D6A">
        <w:trPr>
          <w:trHeight w:val="29"/>
        </w:trPr>
        <w:tc>
          <w:tcPr>
            <w:tcW w:w="2756" w:type="dxa"/>
            <w:tcBorders>
              <w:top w:val="single" w:sz="4" w:space="0" w:color="auto"/>
              <w:left w:val="single" w:sz="4" w:space="0" w:color="auto"/>
              <w:bottom w:val="nil"/>
              <w:right w:val="single" w:sz="4" w:space="0" w:color="auto"/>
            </w:tcBorders>
          </w:tcPr>
          <w:p w14:paraId="056F919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2822" w:type="dxa"/>
            <w:tcBorders>
              <w:top w:val="single" w:sz="4" w:space="0" w:color="auto"/>
              <w:left w:val="single" w:sz="4" w:space="0" w:color="auto"/>
              <w:bottom w:val="nil"/>
              <w:right w:val="single" w:sz="4" w:space="0" w:color="auto"/>
            </w:tcBorders>
          </w:tcPr>
          <w:p w14:paraId="243081E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3F3678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BD7C19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F2AC15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648916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9000CF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1FF328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64359F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0DF0D2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24250BF6" w14:textId="77777777" w:rsidTr="004F1D6A">
        <w:trPr>
          <w:trHeight w:val="29"/>
        </w:trPr>
        <w:tc>
          <w:tcPr>
            <w:tcW w:w="2756" w:type="dxa"/>
            <w:tcBorders>
              <w:top w:val="nil"/>
              <w:left w:val="single" w:sz="4" w:space="0" w:color="auto"/>
              <w:bottom w:val="nil"/>
              <w:right w:val="single" w:sz="4" w:space="0" w:color="auto"/>
            </w:tcBorders>
          </w:tcPr>
          <w:p w14:paraId="5F16A42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A3D32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E7F2A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54E41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5BDF9C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4F848A3" w14:textId="77777777" w:rsidTr="004F1D6A">
        <w:trPr>
          <w:trHeight w:val="29"/>
        </w:trPr>
        <w:tc>
          <w:tcPr>
            <w:tcW w:w="2756" w:type="dxa"/>
            <w:tcBorders>
              <w:top w:val="nil"/>
              <w:left w:val="single" w:sz="4" w:space="0" w:color="auto"/>
              <w:bottom w:val="nil"/>
              <w:right w:val="single" w:sz="4" w:space="0" w:color="auto"/>
            </w:tcBorders>
          </w:tcPr>
          <w:p w14:paraId="3C4891B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0AFFE8"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084CB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5749FE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626AE4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57A5681" w14:textId="77777777" w:rsidTr="004F1D6A">
        <w:trPr>
          <w:trHeight w:val="29"/>
        </w:trPr>
        <w:tc>
          <w:tcPr>
            <w:tcW w:w="2756" w:type="dxa"/>
            <w:tcBorders>
              <w:top w:val="nil"/>
              <w:left w:val="single" w:sz="4" w:space="0" w:color="auto"/>
              <w:bottom w:val="single" w:sz="4" w:space="0" w:color="auto"/>
              <w:right w:val="single" w:sz="4" w:space="0" w:color="auto"/>
            </w:tcBorders>
          </w:tcPr>
          <w:p w14:paraId="6407583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8CF853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35EC3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BB3C90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1B34039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1CDD362" w14:textId="77777777" w:rsidTr="004F1D6A">
        <w:trPr>
          <w:trHeight w:val="29"/>
        </w:trPr>
        <w:tc>
          <w:tcPr>
            <w:tcW w:w="2756" w:type="dxa"/>
            <w:tcBorders>
              <w:top w:val="single" w:sz="4" w:space="0" w:color="auto"/>
              <w:left w:val="single" w:sz="4" w:space="0" w:color="auto"/>
              <w:bottom w:val="nil"/>
              <w:right w:val="single" w:sz="4" w:space="0" w:color="auto"/>
            </w:tcBorders>
          </w:tcPr>
          <w:p w14:paraId="3155518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31249602"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39BA3E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4EB418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03D16B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329CE89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8946DC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0143711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356290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B7057F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FEC92F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2F446C0C" w14:textId="77777777" w:rsidTr="004F1D6A">
        <w:trPr>
          <w:trHeight w:val="29"/>
        </w:trPr>
        <w:tc>
          <w:tcPr>
            <w:tcW w:w="2756" w:type="dxa"/>
            <w:tcBorders>
              <w:top w:val="nil"/>
              <w:left w:val="single" w:sz="4" w:space="0" w:color="auto"/>
              <w:bottom w:val="nil"/>
              <w:right w:val="single" w:sz="4" w:space="0" w:color="auto"/>
            </w:tcBorders>
          </w:tcPr>
          <w:p w14:paraId="10333A6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547F86"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AD060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4CE20C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2CC361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5C8F349" w14:textId="77777777" w:rsidTr="004F1D6A">
        <w:trPr>
          <w:trHeight w:val="29"/>
        </w:trPr>
        <w:tc>
          <w:tcPr>
            <w:tcW w:w="2756" w:type="dxa"/>
            <w:tcBorders>
              <w:top w:val="nil"/>
              <w:left w:val="single" w:sz="4" w:space="0" w:color="auto"/>
              <w:bottom w:val="nil"/>
              <w:right w:val="single" w:sz="4" w:space="0" w:color="auto"/>
            </w:tcBorders>
          </w:tcPr>
          <w:p w14:paraId="6EF1D1B6"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072CA6"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48CE2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81851B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8043DF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F3CE54E" w14:textId="77777777" w:rsidTr="004F1D6A">
        <w:trPr>
          <w:trHeight w:val="29"/>
        </w:trPr>
        <w:tc>
          <w:tcPr>
            <w:tcW w:w="2756" w:type="dxa"/>
            <w:tcBorders>
              <w:top w:val="nil"/>
              <w:left w:val="single" w:sz="4" w:space="0" w:color="auto"/>
              <w:bottom w:val="single" w:sz="4" w:space="0" w:color="auto"/>
              <w:right w:val="single" w:sz="4" w:space="0" w:color="auto"/>
            </w:tcBorders>
          </w:tcPr>
          <w:p w14:paraId="7929FBD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AFCD3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60639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DD8681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721D75CB"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4E7D161" w14:textId="77777777" w:rsidTr="004F1D6A">
        <w:trPr>
          <w:trHeight w:val="29"/>
        </w:trPr>
        <w:tc>
          <w:tcPr>
            <w:tcW w:w="2756" w:type="dxa"/>
            <w:tcBorders>
              <w:top w:val="single" w:sz="4" w:space="0" w:color="auto"/>
              <w:left w:val="single" w:sz="4" w:space="0" w:color="auto"/>
              <w:bottom w:val="nil"/>
              <w:right w:val="single" w:sz="4" w:space="0" w:color="auto"/>
            </w:tcBorders>
          </w:tcPr>
          <w:p w14:paraId="0E35C53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3FDBADC4"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9A6096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1C4708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81E451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C4D268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6CAB73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29E4AEF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518698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4965F2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7CD2A9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029E4043" w14:textId="77777777" w:rsidTr="004F1D6A">
        <w:trPr>
          <w:trHeight w:val="29"/>
        </w:trPr>
        <w:tc>
          <w:tcPr>
            <w:tcW w:w="2756" w:type="dxa"/>
            <w:tcBorders>
              <w:top w:val="nil"/>
              <w:left w:val="single" w:sz="4" w:space="0" w:color="auto"/>
              <w:bottom w:val="nil"/>
              <w:right w:val="single" w:sz="4" w:space="0" w:color="auto"/>
            </w:tcBorders>
          </w:tcPr>
          <w:p w14:paraId="4C5826A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CF4874"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1B730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192BD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7B47FF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57E6034" w14:textId="77777777" w:rsidTr="004F1D6A">
        <w:trPr>
          <w:trHeight w:val="29"/>
        </w:trPr>
        <w:tc>
          <w:tcPr>
            <w:tcW w:w="2756" w:type="dxa"/>
            <w:tcBorders>
              <w:top w:val="nil"/>
              <w:left w:val="single" w:sz="4" w:space="0" w:color="auto"/>
              <w:bottom w:val="nil"/>
              <w:right w:val="single" w:sz="4" w:space="0" w:color="auto"/>
            </w:tcBorders>
          </w:tcPr>
          <w:p w14:paraId="0C1404C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086092"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DB1C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64AB7E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B7DD5C2"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37C8C14" w14:textId="77777777" w:rsidTr="004F1D6A">
        <w:trPr>
          <w:trHeight w:val="29"/>
        </w:trPr>
        <w:tc>
          <w:tcPr>
            <w:tcW w:w="2756" w:type="dxa"/>
            <w:tcBorders>
              <w:top w:val="nil"/>
              <w:left w:val="single" w:sz="4" w:space="0" w:color="auto"/>
              <w:bottom w:val="single" w:sz="4" w:space="0" w:color="auto"/>
              <w:right w:val="single" w:sz="4" w:space="0" w:color="auto"/>
            </w:tcBorders>
          </w:tcPr>
          <w:p w14:paraId="5C3D4D8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D34AEB"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EDF94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E8105D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16C8E16B"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845B6A0" w14:textId="77777777" w:rsidTr="004F1D6A">
        <w:trPr>
          <w:trHeight w:val="29"/>
        </w:trPr>
        <w:tc>
          <w:tcPr>
            <w:tcW w:w="2756" w:type="dxa"/>
            <w:tcBorders>
              <w:top w:val="single" w:sz="4" w:space="0" w:color="auto"/>
              <w:left w:val="single" w:sz="4" w:space="0" w:color="auto"/>
              <w:bottom w:val="nil"/>
              <w:right w:val="single" w:sz="4" w:space="0" w:color="auto"/>
            </w:tcBorders>
          </w:tcPr>
          <w:p w14:paraId="4C16BCA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1F50F16C"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F4A7507"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678819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810FF1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F16B86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5ADE16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AABE72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FCED33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C8A23A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A8761E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6C32A9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72DC491D" w14:textId="77777777" w:rsidTr="004F1D6A">
        <w:trPr>
          <w:trHeight w:val="29"/>
        </w:trPr>
        <w:tc>
          <w:tcPr>
            <w:tcW w:w="2756" w:type="dxa"/>
            <w:tcBorders>
              <w:top w:val="nil"/>
              <w:left w:val="single" w:sz="4" w:space="0" w:color="auto"/>
              <w:bottom w:val="nil"/>
              <w:right w:val="single" w:sz="4" w:space="0" w:color="auto"/>
            </w:tcBorders>
          </w:tcPr>
          <w:p w14:paraId="557BF4CF"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6B9D7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859AA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68AD52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71F326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57FFA59" w14:textId="77777777" w:rsidTr="004F1D6A">
        <w:trPr>
          <w:trHeight w:val="29"/>
        </w:trPr>
        <w:tc>
          <w:tcPr>
            <w:tcW w:w="2756" w:type="dxa"/>
            <w:tcBorders>
              <w:top w:val="nil"/>
              <w:left w:val="single" w:sz="4" w:space="0" w:color="auto"/>
              <w:bottom w:val="nil"/>
              <w:right w:val="single" w:sz="4" w:space="0" w:color="auto"/>
            </w:tcBorders>
          </w:tcPr>
          <w:p w14:paraId="07EDDF3D"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99EAD2"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D254F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11E63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3BA84A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D7176F2" w14:textId="77777777" w:rsidTr="004F1D6A">
        <w:trPr>
          <w:trHeight w:val="29"/>
        </w:trPr>
        <w:tc>
          <w:tcPr>
            <w:tcW w:w="2756" w:type="dxa"/>
            <w:tcBorders>
              <w:top w:val="nil"/>
              <w:left w:val="single" w:sz="4" w:space="0" w:color="auto"/>
              <w:bottom w:val="single" w:sz="4" w:space="0" w:color="auto"/>
              <w:right w:val="single" w:sz="4" w:space="0" w:color="auto"/>
            </w:tcBorders>
          </w:tcPr>
          <w:p w14:paraId="59B3EF96"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FB43BA"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62288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0B9F42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8D9251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678E108" w14:textId="77777777" w:rsidTr="004F1D6A">
        <w:trPr>
          <w:trHeight w:val="29"/>
        </w:trPr>
        <w:tc>
          <w:tcPr>
            <w:tcW w:w="2756" w:type="dxa"/>
            <w:tcBorders>
              <w:top w:val="single" w:sz="4" w:space="0" w:color="auto"/>
              <w:left w:val="single" w:sz="4" w:space="0" w:color="auto"/>
              <w:bottom w:val="nil"/>
              <w:right w:val="single" w:sz="4" w:space="0" w:color="auto"/>
            </w:tcBorders>
          </w:tcPr>
          <w:p w14:paraId="24ECD83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2D306A1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562A43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4436E4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9E9B95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1CA168DD" w14:textId="77777777" w:rsidTr="004F1D6A">
        <w:trPr>
          <w:trHeight w:val="29"/>
        </w:trPr>
        <w:tc>
          <w:tcPr>
            <w:tcW w:w="2756" w:type="dxa"/>
            <w:tcBorders>
              <w:top w:val="nil"/>
              <w:left w:val="single" w:sz="4" w:space="0" w:color="auto"/>
              <w:bottom w:val="nil"/>
              <w:right w:val="single" w:sz="4" w:space="0" w:color="auto"/>
            </w:tcBorders>
          </w:tcPr>
          <w:p w14:paraId="065DA4E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8B35B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9774A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62409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153F31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B6107DC" w14:textId="77777777" w:rsidTr="004F1D6A">
        <w:trPr>
          <w:trHeight w:val="29"/>
        </w:trPr>
        <w:tc>
          <w:tcPr>
            <w:tcW w:w="2756" w:type="dxa"/>
            <w:tcBorders>
              <w:top w:val="nil"/>
              <w:left w:val="single" w:sz="4" w:space="0" w:color="auto"/>
              <w:bottom w:val="nil"/>
              <w:right w:val="single" w:sz="4" w:space="0" w:color="auto"/>
            </w:tcBorders>
          </w:tcPr>
          <w:p w14:paraId="77409FE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4354E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1D290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BB450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B544827"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DA33F2D" w14:textId="77777777" w:rsidTr="004F1D6A">
        <w:trPr>
          <w:trHeight w:val="29"/>
        </w:trPr>
        <w:tc>
          <w:tcPr>
            <w:tcW w:w="2756" w:type="dxa"/>
            <w:tcBorders>
              <w:top w:val="nil"/>
              <w:left w:val="single" w:sz="4" w:space="0" w:color="auto"/>
              <w:bottom w:val="nil"/>
              <w:right w:val="single" w:sz="4" w:space="0" w:color="auto"/>
            </w:tcBorders>
          </w:tcPr>
          <w:p w14:paraId="0477815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7A9377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2137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D72B06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3E61AE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6F3D773" w14:textId="77777777" w:rsidTr="004F1D6A">
        <w:trPr>
          <w:trHeight w:val="29"/>
        </w:trPr>
        <w:tc>
          <w:tcPr>
            <w:tcW w:w="2756" w:type="dxa"/>
            <w:tcBorders>
              <w:top w:val="nil"/>
              <w:left w:val="single" w:sz="4" w:space="0" w:color="auto"/>
              <w:bottom w:val="nil"/>
              <w:right w:val="single" w:sz="4" w:space="0" w:color="auto"/>
            </w:tcBorders>
          </w:tcPr>
          <w:p w14:paraId="1ABB75B8"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49FDB8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3B6838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BE144B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7C16C6F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0DB2C4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433E44B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46DFA8D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D5CA04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57CFC9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294C7DF3" w14:textId="77777777" w:rsidTr="004F1D6A">
        <w:trPr>
          <w:trHeight w:val="29"/>
        </w:trPr>
        <w:tc>
          <w:tcPr>
            <w:tcW w:w="2756" w:type="dxa"/>
            <w:tcBorders>
              <w:top w:val="nil"/>
              <w:left w:val="single" w:sz="4" w:space="0" w:color="auto"/>
              <w:bottom w:val="nil"/>
              <w:right w:val="single" w:sz="4" w:space="0" w:color="auto"/>
            </w:tcBorders>
            <w:vAlign w:val="center"/>
          </w:tcPr>
          <w:p w14:paraId="239D040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9B09C0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5E41F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16360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D24012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93AAE81" w14:textId="77777777" w:rsidTr="004F1D6A">
        <w:trPr>
          <w:trHeight w:val="29"/>
        </w:trPr>
        <w:tc>
          <w:tcPr>
            <w:tcW w:w="2756" w:type="dxa"/>
            <w:tcBorders>
              <w:top w:val="nil"/>
              <w:left w:val="single" w:sz="4" w:space="0" w:color="auto"/>
              <w:bottom w:val="nil"/>
              <w:right w:val="single" w:sz="4" w:space="0" w:color="auto"/>
            </w:tcBorders>
            <w:vAlign w:val="center"/>
          </w:tcPr>
          <w:p w14:paraId="76888BC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F67031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EF8E2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2D82E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F03A0B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D324AC6" w14:textId="77777777" w:rsidTr="004F1D6A">
        <w:trPr>
          <w:trHeight w:val="29"/>
        </w:trPr>
        <w:tc>
          <w:tcPr>
            <w:tcW w:w="2756" w:type="dxa"/>
            <w:tcBorders>
              <w:top w:val="nil"/>
              <w:left w:val="single" w:sz="4" w:space="0" w:color="auto"/>
              <w:bottom w:val="single" w:sz="4" w:space="0" w:color="auto"/>
              <w:right w:val="single" w:sz="4" w:space="0" w:color="auto"/>
            </w:tcBorders>
            <w:vAlign w:val="center"/>
          </w:tcPr>
          <w:p w14:paraId="3B45730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25A265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7E835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B80A9D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3200A121"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A74392B" w14:textId="77777777" w:rsidTr="004F1D6A">
        <w:trPr>
          <w:trHeight w:val="29"/>
        </w:trPr>
        <w:tc>
          <w:tcPr>
            <w:tcW w:w="2756" w:type="dxa"/>
            <w:tcBorders>
              <w:top w:val="single" w:sz="4" w:space="0" w:color="auto"/>
              <w:left w:val="single" w:sz="4" w:space="0" w:color="auto"/>
              <w:bottom w:val="nil"/>
              <w:right w:val="single" w:sz="4" w:space="0" w:color="auto"/>
            </w:tcBorders>
          </w:tcPr>
          <w:p w14:paraId="6D6B7B5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4F67007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D8A6D1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287CF3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F2646B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5B955262" w14:textId="77777777" w:rsidTr="004F1D6A">
        <w:trPr>
          <w:trHeight w:val="29"/>
        </w:trPr>
        <w:tc>
          <w:tcPr>
            <w:tcW w:w="2756" w:type="dxa"/>
            <w:tcBorders>
              <w:top w:val="nil"/>
              <w:left w:val="single" w:sz="4" w:space="0" w:color="auto"/>
              <w:bottom w:val="nil"/>
              <w:right w:val="single" w:sz="4" w:space="0" w:color="auto"/>
            </w:tcBorders>
          </w:tcPr>
          <w:p w14:paraId="07C2112C"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1983B3"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DE452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60F4B1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3C1C452"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F93DC29" w14:textId="77777777" w:rsidTr="004F1D6A">
        <w:trPr>
          <w:trHeight w:val="29"/>
        </w:trPr>
        <w:tc>
          <w:tcPr>
            <w:tcW w:w="2756" w:type="dxa"/>
            <w:tcBorders>
              <w:top w:val="nil"/>
              <w:left w:val="single" w:sz="4" w:space="0" w:color="auto"/>
              <w:bottom w:val="nil"/>
              <w:right w:val="single" w:sz="4" w:space="0" w:color="auto"/>
            </w:tcBorders>
          </w:tcPr>
          <w:p w14:paraId="0A86563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A642F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62CB8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827BC5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770059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6DD7954" w14:textId="77777777" w:rsidTr="004F1D6A">
        <w:trPr>
          <w:trHeight w:val="29"/>
        </w:trPr>
        <w:tc>
          <w:tcPr>
            <w:tcW w:w="2756" w:type="dxa"/>
            <w:tcBorders>
              <w:top w:val="nil"/>
              <w:left w:val="single" w:sz="4" w:space="0" w:color="auto"/>
              <w:bottom w:val="nil"/>
              <w:right w:val="single" w:sz="4" w:space="0" w:color="auto"/>
            </w:tcBorders>
          </w:tcPr>
          <w:p w14:paraId="0671C41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7BC2B3"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E936E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8EC08A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2147BC8"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C89DBC7" w14:textId="77777777" w:rsidTr="004F1D6A">
        <w:trPr>
          <w:trHeight w:val="29"/>
        </w:trPr>
        <w:tc>
          <w:tcPr>
            <w:tcW w:w="2756" w:type="dxa"/>
            <w:tcBorders>
              <w:top w:val="nil"/>
              <w:left w:val="single" w:sz="4" w:space="0" w:color="auto"/>
              <w:bottom w:val="nil"/>
              <w:right w:val="single" w:sz="4" w:space="0" w:color="auto"/>
            </w:tcBorders>
          </w:tcPr>
          <w:p w14:paraId="098464E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71FE682" w14:textId="77777777" w:rsidR="00EB5E2B" w:rsidRPr="00AE7509" w:rsidRDefault="00EB5E2B" w:rsidP="004F1D6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5DDAD4FA" w14:textId="77777777" w:rsidR="00EB5E2B" w:rsidRPr="00AE7509" w:rsidRDefault="00EB5E2B" w:rsidP="004F1D6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2F296D2A" w14:textId="77777777" w:rsidR="00EB5E2B" w:rsidRPr="00AE7509" w:rsidRDefault="00EB5E2B" w:rsidP="004F1D6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634D9EC6" w14:textId="77777777" w:rsidR="00EB5E2B" w:rsidRPr="00AE7509" w:rsidRDefault="00EB5E2B" w:rsidP="004F1D6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33D10CD0" w14:textId="77777777" w:rsidR="00EB5E2B" w:rsidRPr="00AE7509" w:rsidRDefault="00EB5E2B" w:rsidP="004F1D6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75E55D3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7B35855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4F48E80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AF9CF1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51E30342" w14:textId="77777777" w:rsidTr="004F1D6A">
        <w:trPr>
          <w:trHeight w:val="29"/>
        </w:trPr>
        <w:tc>
          <w:tcPr>
            <w:tcW w:w="2756" w:type="dxa"/>
            <w:tcBorders>
              <w:top w:val="nil"/>
              <w:left w:val="single" w:sz="4" w:space="0" w:color="auto"/>
              <w:bottom w:val="nil"/>
              <w:right w:val="single" w:sz="4" w:space="0" w:color="auto"/>
            </w:tcBorders>
          </w:tcPr>
          <w:p w14:paraId="6FC12CE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E4319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D4F7D5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886CB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5C06B58"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59254E1" w14:textId="77777777" w:rsidTr="004F1D6A">
        <w:trPr>
          <w:trHeight w:val="29"/>
        </w:trPr>
        <w:tc>
          <w:tcPr>
            <w:tcW w:w="2756" w:type="dxa"/>
            <w:tcBorders>
              <w:top w:val="nil"/>
              <w:left w:val="single" w:sz="4" w:space="0" w:color="auto"/>
              <w:bottom w:val="nil"/>
              <w:right w:val="single" w:sz="4" w:space="0" w:color="auto"/>
            </w:tcBorders>
          </w:tcPr>
          <w:p w14:paraId="0D00D13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672DCD"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55173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368A20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01CA27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D146A55" w14:textId="77777777" w:rsidTr="004F1D6A">
        <w:trPr>
          <w:trHeight w:val="29"/>
        </w:trPr>
        <w:tc>
          <w:tcPr>
            <w:tcW w:w="2756" w:type="dxa"/>
            <w:tcBorders>
              <w:top w:val="nil"/>
              <w:left w:val="single" w:sz="4" w:space="0" w:color="auto"/>
              <w:bottom w:val="single" w:sz="4" w:space="0" w:color="auto"/>
              <w:right w:val="single" w:sz="4" w:space="0" w:color="auto"/>
            </w:tcBorders>
          </w:tcPr>
          <w:p w14:paraId="29CEE98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E16C7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B8A5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5C8104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724E28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7744695" w14:textId="77777777" w:rsidTr="004F1D6A">
        <w:trPr>
          <w:trHeight w:val="29"/>
        </w:trPr>
        <w:tc>
          <w:tcPr>
            <w:tcW w:w="2756" w:type="dxa"/>
            <w:tcBorders>
              <w:top w:val="single" w:sz="4" w:space="0" w:color="auto"/>
              <w:left w:val="single" w:sz="4" w:space="0" w:color="auto"/>
              <w:bottom w:val="nil"/>
              <w:right w:val="single" w:sz="4" w:space="0" w:color="auto"/>
            </w:tcBorders>
          </w:tcPr>
          <w:p w14:paraId="3340055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3A189E0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5D72ABA9"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33052A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FE0A05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33D168A5" w14:textId="77777777" w:rsidTr="004F1D6A">
        <w:trPr>
          <w:trHeight w:val="29"/>
        </w:trPr>
        <w:tc>
          <w:tcPr>
            <w:tcW w:w="2756" w:type="dxa"/>
            <w:tcBorders>
              <w:top w:val="nil"/>
              <w:left w:val="single" w:sz="4" w:space="0" w:color="auto"/>
              <w:bottom w:val="nil"/>
              <w:right w:val="single" w:sz="4" w:space="0" w:color="auto"/>
            </w:tcBorders>
          </w:tcPr>
          <w:p w14:paraId="32C48A36"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8F7096B"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311281"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D9FC76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5B109C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81F2AAB" w14:textId="77777777" w:rsidTr="004F1D6A">
        <w:trPr>
          <w:trHeight w:val="29"/>
        </w:trPr>
        <w:tc>
          <w:tcPr>
            <w:tcW w:w="2756" w:type="dxa"/>
            <w:tcBorders>
              <w:top w:val="nil"/>
              <w:left w:val="single" w:sz="4" w:space="0" w:color="auto"/>
              <w:bottom w:val="nil"/>
              <w:right w:val="single" w:sz="4" w:space="0" w:color="auto"/>
            </w:tcBorders>
          </w:tcPr>
          <w:p w14:paraId="03A848C1"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9FBBA2D"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2234AC"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04BB30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31F0567"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33C9A84" w14:textId="77777777" w:rsidTr="004F1D6A">
        <w:trPr>
          <w:trHeight w:val="29"/>
        </w:trPr>
        <w:tc>
          <w:tcPr>
            <w:tcW w:w="2756" w:type="dxa"/>
            <w:tcBorders>
              <w:top w:val="nil"/>
              <w:left w:val="single" w:sz="4" w:space="0" w:color="auto"/>
              <w:bottom w:val="single" w:sz="4" w:space="0" w:color="auto"/>
              <w:right w:val="single" w:sz="4" w:space="0" w:color="auto"/>
            </w:tcBorders>
          </w:tcPr>
          <w:p w14:paraId="1EB4AB54"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41D7AC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FAEB4B"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3A218A6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33C6F89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7FAAEF5" w14:textId="77777777" w:rsidTr="004F1D6A">
        <w:trPr>
          <w:trHeight w:val="29"/>
        </w:trPr>
        <w:tc>
          <w:tcPr>
            <w:tcW w:w="2756" w:type="dxa"/>
            <w:tcBorders>
              <w:top w:val="single" w:sz="4" w:space="0" w:color="auto"/>
              <w:left w:val="single" w:sz="4" w:space="0" w:color="auto"/>
              <w:bottom w:val="nil"/>
              <w:right w:val="single" w:sz="4" w:space="0" w:color="auto"/>
            </w:tcBorders>
          </w:tcPr>
          <w:p w14:paraId="7700A0F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6E2C8DB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E4622F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3B8241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6A4D4F55"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E96CE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004ECB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6C7B461F" w14:textId="77777777" w:rsidTr="004F1D6A">
        <w:trPr>
          <w:trHeight w:val="29"/>
        </w:trPr>
        <w:tc>
          <w:tcPr>
            <w:tcW w:w="2756" w:type="dxa"/>
            <w:tcBorders>
              <w:top w:val="nil"/>
              <w:left w:val="single" w:sz="4" w:space="0" w:color="auto"/>
              <w:bottom w:val="nil"/>
              <w:right w:val="single" w:sz="4" w:space="0" w:color="auto"/>
            </w:tcBorders>
          </w:tcPr>
          <w:p w14:paraId="0716AB7F"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BBDED5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472A61"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3183D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79A7B5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0EEBB8D" w14:textId="77777777" w:rsidTr="004F1D6A">
        <w:trPr>
          <w:trHeight w:val="29"/>
        </w:trPr>
        <w:tc>
          <w:tcPr>
            <w:tcW w:w="2756" w:type="dxa"/>
            <w:tcBorders>
              <w:top w:val="nil"/>
              <w:left w:val="single" w:sz="4" w:space="0" w:color="auto"/>
              <w:bottom w:val="nil"/>
              <w:right w:val="single" w:sz="4" w:space="0" w:color="auto"/>
            </w:tcBorders>
          </w:tcPr>
          <w:p w14:paraId="503DFAF6"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4D1983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C86E10"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F3322C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7C9B9E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F87784F" w14:textId="77777777" w:rsidTr="004F1D6A">
        <w:trPr>
          <w:trHeight w:val="29"/>
        </w:trPr>
        <w:tc>
          <w:tcPr>
            <w:tcW w:w="2756" w:type="dxa"/>
            <w:tcBorders>
              <w:top w:val="nil"/>
              <w:left w:val="single" w:sz="4" w:space="0" w:color="auto"/>
              <w:bottom w:val="single" w:sz="4" w:space="0" w:color="auto"/>
              <w:right w:val="single" w:sz="4" w:space="0" w:color="auto"/>
            </w:tcBorders>
          </w:tcPr>
          <w:p w14:paraId="319DCCD7"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DC82BED"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49D214"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520D1ED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C64BBD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6020EBD" w14:textId="77777777" w:rsidTr="004F1D6A">
        <w:trPr>
          <w:trHeight w:val="29"/>
        </w:trPr>
        <w:tc>
          <w:tcPr>
            <w:tcW w:w="2756" w:type="dxa"/>
            <w:tcBorders>
              <w:top w:val="single" w:sz="4" w:space="0" w:color="auto"/>
              <w:left w:val="single" w:sz="4" w:space="0" w:color="auto"/>
              <w:bottom w:val="nil"/>
              <w:right w:val="single" w:sz="4" w:space="0" w:color="auto"/>
            </w:tcBorders>
          </w:tcPr>
          <w:p w14:paraId="2B1F279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653DE0B5"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1E26356"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5099D14"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CDBE301"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AA075EE"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8D8F9C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6F2808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03ADC2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D1D3EE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0E9B747E" w14:textId="77777777" w:rsidTr="004F1D6A">
        <w:trPr>
          <w:trHeight w:val="29"/>
        </w:trPr>
        <w:tc>
          <w:tcPr>
            <w:tcW w:w="2756" w:type="dxa"/>
            <w:tcBorders>
              <w:top w:val="nil"/>
              <w:left w:val="single" w:sz="4" w:space="0" w:color="auto"/>
              <w:bottom w:val="nil"/>
              <w:right w:val="single" w:sz="4" w:space="0" w:color="auto"/>
            </w:tcBorders>
          </w:tcPr>
          <w:p w14:paraId="67FC3828"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034C0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882E7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6B4C1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1540048"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1065F8F" w14:textId="77777777" w:rsidTr="004F1D6A">
        <w:trPr>
          <w:trHeight w:val="29"/>
        </w:trPr>
        <w:tc>
          <w:tcPr>
            <w:tcW w:w="2756" w:type="dxa"/>
            <w:tcBorders>
              <w:top w:val="nil"/>
              <w:left w:val="single" w:sz="4" w:space="0" w:color="auto"/>
              <w:bottom w:val="nil"/>
              <w:right w:val="single" w:sz="4" w:space="0" w:color="auto"/>
            </w:tcBorders>
          </w:tcPr>
          <w:p w14:paraId="7CD0D14D"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FA5FE8"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E434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8A8390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8A0EF3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4010A20" w14:textId="77777777" w:rsidTr="004F1D6A">
        <w:trPr>
          <w:trHeight w:val="29"/>
        </w:trPr>
        <w:tc>
          <w:tcPr>
            <w:tcW w:w="2756" w:type="dxa"/>
            <w:tcBorders>
              <w:top w:val="nil"/>
              <w:left w:val="single" w:sz="4" w:space="0" w:color="auto"/>
              <w:bottom w:val="nil"/>
              <w:right w:val="single" w:sz="4" w:space="0" w:color="auto"/>
            </w:tcBorders>
          </w:tcPr>
          <w:p w14:paraId="7C8CC28B"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104748"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8B678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50E8B3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A00992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CA829A6" w14:textId="77777777" w:rsidTr="004F1D6A">
        <w:trPr>
          <w:trHeight w:val="29"/>
        </w:trPr>
        <w:tc>
          <w:tcPr>
            <w:tcW w:w="2756" w:type="dxa"/>
            <w:tcBorders>
              <w:top w:val="nil"/>
              <w:left w:val="single" w:sz="4" w:space="0" w:color="auto"/>
              <w:bottom w:val="nil"/>
              <w:right w:val="single" w:sz="4" w:space="0" w:color="auto"/>
            </w:tcBorders>
          </w:tcPr>
          <w:p w14:paraId="06EE18A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33E2BA"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DFEA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E6ECA3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B4FBA3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091C990B" w14:textId="77777777" w:rsidTr="004F1D6A">
        <w:trPr>
          <w:trHeight w:val="29"/>
        </w:trPr>
        <w:tc>
          <w:tcPr>
            <w:tcW w:w="2756" w:type="dxa"/>
            <w:tcBorders>
              <w:top w:val="nil"/>
              <w:left w:val="single" w:sz="4" w:space="0" w:color="auto"/>
              <w:bottom w:val="nil"/>
              <w:right w:val="single" w:sz="4" w:space="0" w:color="auto"/>
            </w:tcBorders>
          </w:tcPr>
          <w:p w14:paraId="6A52925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C4963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C416A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9A4ACC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D86028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049D0D3" w14:textId="77777777" w:rsidTr="004F1D6A">
        <w:trPr>
          <w:trHeight w:val="29"/>
        </w:trPr>
        <w:tc>
          <w:tcPr>
            <w:tcW w:w="2756" w:type="dxa"/>
            <w:tcBorders>
              <w:top w:val="nil"/>
              <w:left w:val="single" w:sz="4" w:space="0" w:color="auto"/>
              <w:bottom w:val="nil"/>
              <w:right w:val="single" w:sz="4" w:space="0" w:color="auto"/>
            </w:tcBorders>
          </w:tcPr>
          <w:p w14:paraId="2927E8DB"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1CD353"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E4191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8A2ECE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D67558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F4FFEA8" w14:textId="77777777" w:rsidTr="004F1D6A">
        <w:trPr>
          <w:trHeight w:val="29"/>
        </w:trPr>
        <w:tc>
          <w:tcPr>
            <w:tcW w:w="2756" w:type="dxa"/>
            <w:tcBorders>
              <w:top w:val="nil"/>
              <w:left w:val="single" w:sz="4" w:space="0" w:color="auto"/>
              <w:bottom w:val="nil"/>
              <w:right w:val="single" w:sz="4" w:space="0" w:color="auto"/>
            </w:tcBorders>
          </w:tcPr>
          <w:p w14:paraId="6ADCF6E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F819D6"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04099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F0164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493A5E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A5C076C" w14:textId="77777777" w:rsidTr="004F1D6A">
        <w:trPr>
          <w:trHeight w:val="29"/>
        </w:trPr>
        <w:tc>
          <w:tcPr>
            <w:tcW w:w="2756" w:type="dxa"/>
            <w:tcBorders>
              <w:top w:val="nil"/>
              <w:left w:val="single" w:sz="4" w:space="0" w:color="auto"/>
              <w:bottom w:val="nil"/>
              <w:right w:val="single" w:sz="4" w:space="0" w:color="auto"/>
            </w:tcBorders>
          </w:tcPr>
          <w:p w14:paraId="6AE96346"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92522B"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66F81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748543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CD45F6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B5E2B" w:rsidRPr="00AE7509" w14:paraId="6532C4EE" w14:textId="77777777" w:rsidTr="004F1D6A">
        <w:trPr>
          <w:trHeight w:val="29"/>
        </w:trPr>
        <w:tc>
          <w:tcPr>
            <w:tcW w:w="2756" w:type="dxa"/>
            <w:tcBorders>
              <w:top w:val="nil"/>
              <w:left w:val="single" w:sz="4" w:space="0" w:color="auto"/>
              <w:bottom w:val="nil"/>
              <w:right w:val="single" w:sz="4" w:space="0" w:color="auto"/>
            </w:tcBorders>
          </w:tcPr>
          <w:p w14:paraId="2795856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2B07E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DBC43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103903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0C0F2E2"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66830E9" w14:textId="77777777" w:rsidTr="004F1D6A">
        <w:trPr>
          <w:trHeight w:val="29"/>
        </w:trPr>
        <w:tc>
          <w:tcPr>
            <w:tcW w:w="2756" w:type="dxa"/>
            <w:tcBorders>
              <w:top w:val="nil"/>
              <w:left w:val="single" w:sz="4" w:space="0" w:color="auto"/>
              <w:bottom w:val="nil"/>
              <w:right w:val="single" w:sz="4" w:space="0" w:color="auto"/>
            </w:tcBorders>
          </w:tcPr>
          <w:p w14:paraId="67B9CFD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66CB0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87FC0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3DB5CC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182EA6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5C99B1A" w14:textId="77777777" w:rsidTr="004F1D6A">
        <w:trPr>
          <w:trHeight w:val="29"/>
        </w:trPr>
        <w:tc>
          <w:tcPr>
            <w:tcW w:w="2756" w:type="dxa"/>
            <w:tcBorders>
              <w:top w:val="nil"/>
              <w:left w:val="single" w:sz="4" w:space="0" w:color="auto"/>
              <w:bottom w:val="single" w:sz="4" w:space="0" w:color="auto"/>
              <w:right w:val="single" w:sz="4" w:space="0" w:color="auto"/>
            </w:tcBorders>
          </w:tcPr>
          <w:p w14:paraId="4629484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C62894"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0F815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EE2D78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F74255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2AB27CD" w14:textId="77777777" w:rsidTr="004F1D6A">
        <w:trPr>
          <w:trHeight w:val="29"/>
        </w:trPr>
        <w:tc>
          <w:tcPr>
            <w:tcW w:w="2756" w:type="dxa"/>
            <w:tcBorders>
              <w:top w:val="single" w:sz="4" w:space="0" w:color="auto"/>
              <w:left w:val="single" w:sz="4" w:space="0" w:color="auto"/>
              <w:bottom w:val="nil"/>
              <w:right w:val="single" w:sz="4" w:space="0" w:color="auto"/>
            </w:tcBorders>
          </w:tcPr>
          <w:p w14:paraId="0250112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54AE1347"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526610A"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C6589BD"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E61C79C"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833B578"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42C57191"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BA2B1A0"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B851AD3"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C62C00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36CDEC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EB5E2B" w:rsidRPr="00AE7509" w14:paraId="5027964C" w14:textId="77777777" w:rsidTr="004F1D6A">
        <w:trPr>
          <w:trHeight w:val="29"/>
        </w:trPr>
        <w:tc>
          <w:tcPr>
            <w:tcW w:w="2756" w:type="dxa"/>
            <w:tcBorders>
              <w:top w:val="nil"/>
              <w:left w:val="single" w:sz="4" w:space="0" w:color="auto"/>
              <w:bottom w:val="nil"/>
              <w:right w:val="single" w:sz="4" w:space="0" w:color="auto"/>
            </w:tcBorders>
          </w:tcPr>
          <w:p w14:paraId="4B229D18"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9F16F59" w14:textId="77777777" w:rsidR="00EB5E2B" w:rsidRPr="00AE7509" w:rsidRDefault="00EB5E2B" w:rsidP="004F1D6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4963B4"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082B6F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1B24C58"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492E097D" w14:textId="77777777" w:rsidTr="004F1D6A">
        <w:trPr>
          <w:trHeight w:val="29"/>
        </w:trPr>
        <w:tc>
          <w:tcPr>
            <w:tcW w:w="2756" w:type="dxa"/>
            <w:tcBorders>
              <w:top w:val="nil"/>
              <w:left w:val="single" w:sz="4" w:space="0" w:color="auto"/>
              <w:bottom w:val="nil"/>
              <w:right w:val="single" w:sz="4" w:space="0" w:color="auto"/>
            </w:tcBorders>
          </w:tcPr>
          <w:p w14:paraId="19BDC2A5"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FE0F009" w14:textId="77777777" w:rsidR="00EB5E2B" w:rsidRPr="00AE7509" w:rsidRDefault="00EB5E2B" w:rsidP="004F1D6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6556AC"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1BAD05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6D66002"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6C2B822B" w14:textId="77777777" w:rsidTr="004F1D6A">
        <w:trPr>
          <w:trHeight w:val="29"/>
        </w:trPr>
        <w:tc>
          <w:tcPr>
            <w:tcW w:w="2756" w:type="dxa"/>
            <w:tcBorders>
              <w:top w:val="nil"/>
              <w:left w:val="single" w:sz="4" w:space="0" w:color="auto"/>
              <w:bottom w:val="single" w:sz="4" w:space="0" w:color="auto"/>
              <w:right w:val="single" w:sz="4" w:space="0" w:color="auto"/>
            </w:tcBorders>
          </w:tcPr>
          <w:p w14:paraId="062ED54F"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DB9E375" w14:textId="77777777" w:rsidR="00EB5E2B" w:rsidRPr="00AE7509" w:rsidRDefault="00EB5E2B" w:rsidP="004F1D6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57DC56"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8ACD17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8ECB6BF"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4B6A777D" w14:textId="77777777" w:rsidTr="004F1D6A">
        <w:trPr>
          <w:trHeight w:val="29"/>
        </w:trPr>
        <w:tc>
          <w:tcPr>
            <w:tcW w:w="2756" w:type="dxa"/>
            <w:tcBorders>
              <w:top w:val="single" w:sz="4" w:space="0" w:color="auto"/>
              <w:left w:val="single" w:sz="4" w:space="0" w:color="auto"/>
              <w:bottom w:val="nil"/>
              <w:right w:val="single" w:sz="4" w:space="0" w:color="auto"/>
            </w:tcBorders>
          </w:tcPr>
          <w:p w14:paraId="5C2DA215"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5DAFE036"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F3956A0"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5BD1E41"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33E6D32"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5CEFD8E0"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85FEEAD"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35452DE"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4FBD768"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C837291"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9CF10F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7C9FFE2"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EB5E2B" w:rsidRPr="00AE7509" w14:paraId="6C30B4A0" w14:textId="77777777" w:rsidTr="004F1D6A">
        <w:trPr>
          <w:trHeight w:val="29"/>
        </w:trPr>
        <w:tc>
          <w:tcPr>
            <w:tcW w:w="2756" w:type="dxa"/>
            <w:tcBorders>
              <w:top w:val="nil"/>
              <w:left w:val="single" w:sz="4" w:space="0" w:color="auto"/>
              <w:bottom w:val="nil"/>
              <w:right w:val="single" w:sz="4" w:space="0" w:color="auto"/>
            </w:tcBorders>
          </w:tcPr>
          <w:p w14:paraId="4E76CFF3"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F147971" w14:textId="77777777" w:rsidR="00EB5E2B" w:rsidRPr="00AE7509" w:rsidRDefault="00EB5E2B" w:rsidP="004F1D6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83A791"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8C00C0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A9AB57A"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1AC23EB4" w14:textId="77777777" w:rsidTr="004F1D6A">
        <w:trPr>
          <w:trHeight w:val="29"/>
        </w:trPr>
        <w:tc>
          <w:tcPr>
            <w:tcW w:w="2756" w:type="dxa"/>
            <w:tcBorders>
              <w:top w:val="nil"/>
              <w:left w:val="single" w:sz="4" w:space="0" w:color="auto"/>
              <w:bottom w:val="nil"/>
              <w:right w:val="single" w:sz="4" w:space="0" w:color="auto"/>
            </w:tcBorders>
          </w:tcPr>
          <w:p w14:paraId="238E5DE1"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7B44F0A" w14:textId="77777777" w:rsidR="00EB5E2B" w:rsidRPr="00AE7509" w:rsidRDefault="00EB5E2B" w:rsidP="004F1D6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49055A"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B5F3BE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F8A6144"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56936298" w14:textId="77777777" w:rsidTr="004F1D6A">
        <w:trPr>
          <w:trHeight w:val="29"/>
        </w:trPr>
        <w:tc>
          <w:tcPr>
            <w:tcW w:w="2756" w:type="dxa"/>
            <w:tcBorders>
              <w:top w:val="nil"/>
              <w:left w:val="single" w:sz="4" w:space="0" w:color="auto"/>
              <w:bottom w:val="single" w:sz="4" w:space="0" w:color="auto"/>
              <w:right w:val="single" w:sz="4" w:space="0" w:color="auto"/>
            </w:tcBorders>
          </w:tcPr>
          <w:p w14:paraId="28EC406E"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A7088EA" w14:textId="77777777" w:rsidR="00EB5E2B" w:rsidRPr="00AE7509" w:rsidRDefault="00EB5E2B" w:rsidP="004F1D6A">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414164"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765EA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C196DBA"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6D65947B" w14:textId="77777777" w:rsidTr="004F1D6A">
        <w:trPr>
          <w:trHeight w:val="29"/>
        </w:trPr>
        <w:tc>
          <w:tcPr>
            <w:tcW w:w="2756" w:type="dxa"/>
            <w:tcBorders>
              <w:top w:val="single" w:sz="4" w:space="0" w:color="auto"/>
              <w:left w:val="single" w:sz="4" w:space="0" w:color="auto"/>
              <w:bottom w:val="nil"/>
              <w:right w:val="single" w:sz="4" w:space="0" w:color="auto"/>
            </w:tcBorders>
          </w:tcPr>
          <w:p w14:paraId="6F3A3BE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28181EB3"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405E8B86"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61B6D00"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653139E4"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C86D611"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4BCF15C7"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28357B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3C830C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204892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0E79D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1060CB43" w14:textId="77777777" w:rsidTr="004F1D6A">
        <w:trPr>
          <w:trHeight w:val="29"/>
        </w:trPr>
        <w:tc>
          <w:tcPr>
            <w:tcW w:w="2756" w:type="dxa"/>
            <w:tcBorders>
              <w:top w:val="nil"/>
              <w:left w:val="single" w:sz="4" w:space="0" w:color="auto"/>
              <w:bottom w:val="nil"/>
              <w:right w:val="single" w:sz="4" w:space="0" w:color="auto"/>
            </w:tcBorders>
          </w:tcPr>
          <w:p w14:paraId="6CFE2F4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69066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281D4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3F8D22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BA2674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1FD73CD" w14:textId="77777777" w:rsidTr="004F1D6A">
        <w:trPr>
          <w:trHeight w:val="29"/>
        </w:trPr>
        <w:tc>
          <w:tcPr>
            <w:tcW w:w="2756" w:type="dxa"/>
            <w:tcBorders>
              <w:top w:val="nil"/>
              <w:left w:val="single" w:sz="4" w:space="0" w:color="auto"/>
              <w:bottom w:val="nil"/>
              <w:right w:val="single" w:sz="4" w:space="0" w:color="auto"/>
            </w:tcBorders>
          </w:tcPr>
          <w:p w14:paraId="6C62933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B6A8E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7B875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C04802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3B6418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ABCC54C" w14:textId="77777777" w:rsidTr="004F1D6A">
        <w:trPr>
          <w:trHeight w:val="29"/>
        </w:trPr>
        <w:tc>
          <w:tcPr>
            <w:tcW w:w="2756" w:type="dxa"/>
            <w:tcBorders>
              <w:top w:val="nil"/>
              <w:left w:val="single" w:sz="4" w:space="0" w:color="auto"/>
              <w:bottom w:val="single" w:sz="4" w:space="0" w:color="auto"/>
              <w:right w:val="single" w:sz="4" w:space="0" w:color="auto"/>
            </w:tcBorders>
          </w:tcPr>
          <w:p w14:paraId="73502E1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048E5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D628C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E72D7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38C7F98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5F559CD" w14:textId="77777777" w:rsidTr="004F1D6A">
        <w:trPr>
          <w:trHeight w:val="29"/>
        </w:trPr>
        <w:tc>
          <w:tcPr>
            <w:tcW w:w="2756" w:type="dxa"/>
            <w:tcBorders>
              <w:top w:val="single" w:sz="4" w:space="0" w:color="auto"/>
              <w:left w:val="single" w:sz="4" w:space="0" w:color="auto"/>
              <w:bottom w:val="nil"/>
              <w:right w:val="single" w:sz="4" w:space="0" w:color="auto"/>
            </w:tcBorders>
          </w:tcPr>
          <w:p w14:paraId="66E9EE3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3764AC9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C3EEDC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535F1D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18AD40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430CB927" w14:textId="77777777" w:rsidTr="004F1D6A">
        <w:trPr>
          <w:trHeight w:val="29"/>
        </w:trPr>
        <w:tc>
          <w:tcPr>
            <w:tcW w:w="2756" w:type="dxa"/>
            <w:tcBorders>
              <w:top w:val="nil"/>
              <w:left w:val="single" w:sz="4" w:space="0" w:color="auto"/>
              <w:bottom w:val="nil"/>
              <w:right w:val="single" w:sz="4" w:space="0" w:color="auto"/>
            </w:tcBorders>
          </w:tcPr>
          <w:p w14:paraId="7082E2F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4A0CB2"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6095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303D8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EB5E48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81543EE" w14:textId="77777777" w:rsidTr="004F1D6A">
        <w:trPr>
          <w:trHeight w:val="29"/>
        </w:trPr>
        <w:tc>
          <w:tcPr>
            <w:tcW w:w="2756" w:type="dxa"/>
            <w:tcBorders>
              <w:top w:val="nil"/>
              <w:left w:val="single" w:sz="4" w:space="0" w:color="auto"/>
              <w:bottom w:val="nil"/>
              <w:right w:val="single" w:sz="4" w:space="0" w:color="auto"/>
            </w:tcBorders>
          </w:tcPr>
          <w:p w14:paraId="5A27EA2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4EC3F7"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C0C6D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99772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07D0AD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6B213F8" w14:textId="77777777" w:rsidTr="004F1D6A">
        <w:trPr>
          <w:trHeight w:val="29"/>
        </w:trPr>
        <w:tc>
          <w:tcPr>
            <w:tcW w:w="2756" w:type="dxa"/>
            <w:tcBorders>
              <w:top w:val="nil"/>
              <w:left w:val="single" w:sz="4" w:space="0" w:color="auto"/>
              <w:bottom w:val="nil"/>
              <w:right w:val="single" w:sz="4" w:space="0" w:color="auto"/>
            </w:tcBorders>
          </w:tcPr>
          <w:p w14:paraId="32DBBDEE"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121D57"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FC703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768DC9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CE48AE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C8CB8B4" w14:textId="77777777" w:rsidTr="004F1D6A">
        <w:trPr>
          <w:trHeight w:val="29"/>
        </w:trPr>
        <w:tc>
          <w:tcPr>
            <w:tcW w:w="2756" w:type="dxa"/>
            <w:tcBorders>
              <w:top w:val="nil"/>
              <w:left w:val="single" w:sz="4" w:space="0" w:color="auto"/>
              <w:bottom w:val="nil"/>
              <w:right w:val="single" w:sz="4" w:space="0" w:color="auto"/>
            </w:tcBorders>
          </w:tcPr>
          <w:p w14:paraId="18B4C638"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A2523DD"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DDDC71A"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02C06EA"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4120A03"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6316E81C"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0D35DE8"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7C637B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A5353C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9C29DE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A2FF31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366A44AC" w14:textId="77777777" w:rsidTr="004F1D6A">
        <w:trPr>
          <w:trHeight w:val="29"/>
        </w:trPr>
        <w:tc>
          <w:tcPr>
            <w:tcW w:w="2756" w:type="dxa"/>
            <w:tcBorders>
              <w:top w:val="nil"/>
              <w:left w:val="single" w:sz="4" w:space="0" w:color="auto"/>
              <w:bottom w:val="nil"/>
              <w:right w:val="single" w:sz="4" w:space="0" w:color="auto"/>
            </w:tcBorders>
          </w:tcPr>
          <w:p w14:paraId="6D96AFF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E8E01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A5C2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1DD1C2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A8EE168"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812855A" w14:textId="77777777" w:rsidTr="004F1D6A">
        <w:trPr>
          <w:trHeight w:val="29"/>
        </w:trPr>
        <w:tc>
          <w:tcPr>
            <w:tcW w:w="2756" w:type="dxa"/>
            <w:tcBorders>
              <w:top w:val="nil"/>
              <w:left w:val="single" w:sz="4" w:space="0" w:color="auto"/>
              <w:bottom w:val="nil"/>
              <w:right w:val="single" w:sz="4" w:space="0" w:color="auto"/>
            </w:tcBorders>
          </w:tcPr>
          <w:p w14:paraId="25D957EC"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0EBF9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9E3C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04C2F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1B7ED2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B0F6326" w14:textId="77777777" w:rsidTr="004F1D6A">
        <w:trPr>
          <w:trHeight w:val="29"/>
        </w:trPr>
        <w:tc>
          <w:tcPr>
            <w:tcW w:w="2756" w:type="dxa"/>
            <w:tcBorders>
              <w:top w:val="nil"/>
              <w:left w:val="single" w:sz="4" w:space="0" w:color="auto"/>
              <w:bottom w:val="single" w:sz="4" w:space="0" w:color="auto"/>
              <w:right w:val="single" w:sz="4" w:space="0" w:color="auto"/>
            </w:tcBorders>
          </w:tcPr>
          <w:p w14:paraId="7992BBC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3A219A"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27CAD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39E69C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F4D144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6E87357" w14:textId="77777777" w:rsidTr="004F1D6A">
        <w:trPr>
          <w:trHeight w:val="29"/>
        </w:trPr>
        <w:tc>
          <w:tcPr>
            <w:tcW w:w="2756" w:type="dxa"/>
            <w:tcBorders>
              <w:top w:val="single" w:sz="4" w:space="0" w:color="auto"/>
              <w:left w:val="single" w:sz="4" w:space="0" w:color="auto"/>
              <w:bottom w:val="nil"/>
              <w:right w:val="single" w:sz="4" w:space="0" w:color="auto"/>
            </w:tcBorders>
          </w:tcPr>
          <w:p w14:paraId="085B789B"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382E96F2"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E618413"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E14B5A7"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B899F1B"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19A9CE0A"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22521998"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2ACAC64" w14:textId="77777777" w:rsidR="00EB5E2B" w:rsidRPr="00AE7509" w:rsidRDefault="00EB5E2B" w:rsidP="004F1D6A">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55E5FCD"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08E35C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B117BD"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EB5E2B" w:rsidRPr="00AE7509" w14:paraId="37525A46" w14:textId="77777777" w:rsidTr="004F1D6A">
        <w:trPr>
          <w:trHeight w:val="29"/>
        </w:trPr>
        <w:tc>
          <w:tcPr>
            <w:tcW w:w="2756" w:type="dxa"/>
            <w:tcBorders>
              <w:top w:val="nil"/>
              <w:left w:val="single" w:sz="4" w:space="0" w:color="auto"/>
              <w:bottom w:val="nil"/>
              <w:right w:val="single" w:sz="4" w:space="0" w:color="auto"/>
            </w:tcBorders>
          </w:tcPr>
          <w:p w14:paraId="7E9DCDF5"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6F32BCA"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9E39A8F"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BAD1FF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BAF18AB"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4A41DF46" w14:textId="77777777" w:rsidTr="004F1D6A">
        <w:trPr>
          <w:trHeight w:val="29"/>
        </w:trPr>
        <w:tc>
          <w:tcPr>
            <w:tcW w:w="2756" w:type="dxa"/>
            <w:tcBorders>
              <w:top w:val="nil"/>
              <w:left w:val="single" w:sz="4" w:space="0" w:color="auto"/>
              <w:bottom w:val="nil"/>
              <w:right w:val="single" w:sz="4" w:space="0" w:color="auto"/>
            </w:tcBorders>
          </w:tcPr>
          <w:p w14:paraId="6D5DF689"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8C7CE12"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4395C63"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799FF4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9E250C9"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27C81002" w14:textId="77777777" w:rsidTr="004F1D6A">
        <w:trPr>
          <w:trHeight w:val="29"/>
        </w:trPr>
        <w:tc>
          <w:tcPr>
            <w:tcW w:w="2756" w:type="dxa"/>
            <w:tcBorders>
              <w:top w:val="nil"/>
              <w:left w:val="single" w:sz="4" w:space="0" w:color="auto"/>
              <w:bottom w:val="single" w:sz="4" w:space="0" w:color="auto"/>
              <w:right w:val="single" w:sz="4" w:space="0" w:color="auto"/>
            </w:tcBorders>
          </w:tcPr>
          <w:p w14:paraId="5C1F595E"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9B45C4A"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745675C"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C9B248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06D4AB9B"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35CB3A07" w14:textId="77777777" w:rsidTr="004F1D6A">
        <w:trPr>
          <w:trHeight w:val="29"/>
        </w:trPr>
        <w:tc>
          <w:tcPr>
            <w:tcW w:w="2756" w:type="dxa"/>
            <w:tcBorders>
              <w:top w:val="single" w:sz="4" w:space="0" w:color="auto"/>
              <w:left w:val="single" w:sz="4" w:space="0" w:color="auto"/>
              <w:bottom w:val="nil"/>
              <w:right w:val="single" w:sz="4" w:space="0" w:color="auto"/>
            </w:tcBorders>
          </w:tcPr>
          <w:p w14:paraId="411AE721"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4021C4FD"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A8EFC3E"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0A6FCAAA"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DBEA40F"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5A8DE85"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A6D4C97"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E200025" w14:textId="77777777" w:rsidR="00EB5E2B" w:rsidRPr="00AE7509" w:rsidRDefault="00EB5E2B" w:rsidP="004F1D6A">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CB24343"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DCB478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84700C"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EB5E2B" w:rsidRPr="00AE7509" w14:paraId="48BCA926" w14:textId="77777777" w:rsidTr="004F1D6A">
        <w:trPr>
          <w:trHeight w:val="29"/>
        </w:trPr>
        <w:tc>
          <w:tcPr>
            <w:tcW w:w="2756" w:type="dxa"/>
            <w:tcBorders>
              <w:top w:val="nil"/>
              <w:left w:val="single" w:sz="4" w:space="0" w:color="auto"/>
              <w:bottom w:val="nil"/>
              <w:right w:val="single" w:sz="4" w:space="0" w:color="auto"/>
            </w:tcBorders>
          </w:tcPr>
          <w:p w14:paraId="507DE4D3"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8C05B08"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670F65B"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A7E09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15FF166"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2DD7B7B6" w14:textId="77777777" w:rsidTr="004F1D6A">
        <w:trPr>
          <w:trHeight w:val="29"/>
        </w:trPr>
        <w:tc>
          <w:tcPr>
            <w:tcW w:w="2756" w:type="dxa"/>
            <w:tcBorders>
              <w:top w:val="nil"/>
              <w:left w:val="single" w:sz="4" w:space="0" w:color="auto"/>
              <w:bottom w:val="nil"/>
              <w:right w:val="single" w:sz="4" w:space="0" w:color="auto"/>
            </w:tcBorders>
          </w:tcPr>
          <w:p w14:paraId="08B20182"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FF07E84"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83260D3"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FB9547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3E9726F"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067B4296" w14:textId="77777777" w:rsidTr="004F1D6A">
        <w:trPr>
          <w:trHeight w:val="29"/>
        </w:trPr>
        <w:tc>
          <w:tcPr>
            <w:tcW w:w="2756" w:type="dxa"/>
            <w:tcBorders>
              <w:top w:val="nil"/>
              <w:left w:val="single" w:sz="4" w:space="0" w:color="auto"/>
              <w:bottom w:val="single" w:sz="4" w:space="0" w:color="auto"/>
              <w:right w:val="single" w:sz="4" w:space="0" w:color="auto"/>
            </w:tcBorders>
          </w:tcPr>
          <w:p w14:paraId="47AF7B1D"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212D1A4"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7014CB5"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7E8843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E24D7E6"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115BC699" w14:textId="77777777" w:rsidTr="004F1D6A">
        <w:trPr>
          <w:trHeight w:val="29"/>
        </w:trPr>
        <w:tc>
          <w:tcPr>
            <w:tcW w:w="2756" w:type="dxa"/>
            <w:tcBorders>
              <w:top w:val="single" w:sz="4" w:space="0" w:color="auto"/>
              <w:left w:val="single" w:sz="4" w:space="0" w:color="auto"/>
              <w:bottom w:val="nil"/>
              <w:right w:val="single" w:sz="4" w:space="0" w:color="auto"/>
            </w:tcBorders>
          </w:tcPr>
          <w:p w14:paraId="41B63887"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06A36A30"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62D706E"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83F0041"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3F9A4B8"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B30D7ED"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BD8519A"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4BF44C1"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8BD88B6" w14:textId="77777777" w:rsidR="00EB5E2B" w:rsidRPr="00AE7509" w:rsidRDefault="00EB5E2B" w:rsidP="004F1D6A">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A329DD6"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2DDEDE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6FCF54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EB5E2B" w:rsidRPr="00AE7509" w14:paraId="2C806A20" w14:textId="77777777" w:rsidTr="004F1D6A">
        <w:trPr>
          <w:trHeight w:val="29"/>
        </w:trPr>
        <w:tc>
          <w:tcPr>
            <w:tcW w:w="2756" w:type="dxa"/>
            <w:tcBorders>
              <w:top w:val="nil"/>
              <w:left w:val="single" w:sz="4" w:space="0" w:color="auto"/>
              <w:bottom w:val="nil"/>
              <w:right w:val="single" w:sz="4" w:space="0" w:color="auto"/>
            </w:tcBorders>
          </w:tcPr>
          <w:p w14:paraId="08DE8878"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260F80"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B2D8C46"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6B2D0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3AC1A78"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7A633F69" w14:textId="77777777" w:rsidTr="004F1D6A">
        <w:trPr>
          <w:trHeight w:val="29"/>
        </w:trPr>
        <w:tc>
          <w:tcPr>
            <w:tcW w:w="2756" w:type="dxa"/>
            <w:tcBorders>
              <w:top w:val="nil"/>
              <w:left w:val="single" w:sz="4" w:space="0" w:color="auto"/>
              <w:bottom w:val="nil"/>
              <w:right w:val="single" w:sz="4" w:space="0" w:color="auto"/>
            </w:tcBorders>
          </w:tcPr>
          <w:p w14:paraId="55742344"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379D925"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48C3A6E"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AA6D9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F3A4B2F"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576E7FF7" w14:textId="77777777" w:rsidTr="004F1D6A">
        <w:trPr>
          <w:trHeight w:val="29"/>
        </w:trPr>
        <w:tc>
          <w:tcPr>
            <w:tcW w:w="2756" w:type="dxa"/>
            <w:tcBorders>
              <w:top w:val="nil"/>
              <w:left w:val="single" w:sz="4" w:space="0" w:color="auto"/>
              <w:bottom w:val="single" w:sz="4" w:space="0" w:color="auto"/>
              <w:right w:val="single" w:sz="4" w:space="0" w:color="auto"/>
            </w:tcBorders>
          </w:tcPr>
          <w:p w14:paraId="4C848A5E"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3BD0F4B"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7006D3D"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66B917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27B7F63E"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73424E62" w14:textId="77777777" w:rsidTr="004F1D6A">
        <w:trPr>
          <w:trHeight w:val="29"/>
        </w:trPr>
        <w:tc>
          <w:tcPr>
            <w:tcW w:w="2756" w:type="dxa"/>
            <w:tcBorders>
              <w:top w:val="single" w:sz="4" w:space="0" w:color="auto"/>
              <w:left w:val="single" w:sz="4" w:space="0" w:color="auto"/>
              <w:bottom w:val="nil"/>
              <w:right w:val="single" w:sz="4" w:space="0" w:color="auto"/>
            </w:tcBorders>
          </w:tcPr>
          <w:p w14:paraId="452FFF98" w14:textId="77777777" w:rsidR="00EB5E2B" w:rsidRPr="00AE7509" w:rsidRDefault="00EB5E2B" w:rsidP="004F1D6A">
            <w:pPr>
              <w:keepNext/>
              <w:keepLines/>
              <w:spacing w:after="0"/>
              <w:jc w:val="center"/>
              <w:rPr>
                <w:rFonts w:ascii="Arial" w:hAnsi="Arial"/>
                <w:sz w:val="18"/>
              </w:rPr>
            </w:pPr>
            <w:r w:rsidRPr="00AE7509">
              <w:rPr>
                <w:rFonts w:ascii="Arial" w:hAnsi="Arial"/>
                <w:sz w:val="18"/>
              </w:rPr>
              <w:t>CA_n1A-n3A-n7A-n79A</w:t>
            </w:r>
          </w:p>
        </w:tc>
        <w:tc>
          <w:tcPr>
            <w:tcW w:w="2822" w:type="dxa"/>
            <w:tcBorders>
              <w:top w:val="single" w:sz="4" w:space="0" w:color="auto"/>
              <w:left w:val="single" w:sz="4" w:space="0" w:color="auto"/>
              <w:bottom w:val="nil"/>
              <w:right w:val="single" w:sz="4" w:space="0" w:color="auto"/>
            </w:tcBorders>
          </w:tcPr>
          <w:p w14:paraId="5D6D5464" w14:textId="77777777" w:rsidR="00EB5E2B" w:rsidRPr="00AE7509" w:rsidRDefault="00EB5E2B" w:rsidP="004F1D6A">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64B68EE"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6053BD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21D49419"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EB5E2B" w:rsidRPr="00AE7509" w14:paraId="69B03D53" w14:textId="77777777" w:rsidTr="004F1D6A">
        <w:trPr>
          <w:trHeight w:val="29"/>
        </w:trPr>
        <w:tc>
          <w:tcPr>
            <w:tcW w:w="2756" w:type="dxa"/>
            <w:tcBorders>
              <w:top w:val="nil"/>
              <w:left w:val="single" w:sz="4" w:space="0" w:color="auto"/>
              <w:bottom w:val="nil"/>
              <w:right w:val="single" w:sz="4" w:space="0" w:color="auto"/>
            </w:tcBorders>
          </w:tcPr>
          <w:p w14:paraId="51C5F47F"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2417F62"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5C0A4E0"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81E9C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4F297A5"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747BD3B4" w14:textId="77777777" w:rsidTr="004F1D6A">
        <w:trPr>
          <w:trHeight w:val="29"/>
        </w:trPr>
        <w:tc>
          <w:tcPr>
            <w:tcW w:w="2756" w:type="dxa"/>
            <w:tcBorders>
              <w:top w:val="nil"/>
              <w:left w:val="single" w:sz="4" w:space="0" w:color="auto"/>
              <w:bottom w:val="nil"/>
              <w:right w:val="single" w:sz="4" w:space="0" w:color="auto"/>
            </w:tcBorders>
          </w:tcPr>
          <w:p w14:paraId="292D95AF"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4D43011"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B44DFAE"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C45F87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358E5FC"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6A6EA21E" w14:textId="77777777" w:rsidTr="004F1D6A">
        <w:trPr>
          <w:trHeight w:val="29"/>
        </w:trPr>
        <w:tc>
          <w:tcPr>
            <w:tcW w:w="2756" w:type="dxa"/>
            <w:tcBorders>
              <w:top w:val="nil"/>
              <w:left w:val="single" w:sz="4" w:space="0" w:color="auto"/>
              <w:bottom w:val="single" w:sz="4" w:space="0" w:color="auto"/>
              <w:right w:val="single" w:sz="4" w:space="0" w:color="auto"/>
            </w:tcBorders>
          </w:tcPr>
          <w:p w14:paraId="4D759474"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2CD0DEB" w14:textId="77777777" w:rsidR="00EB5E2B" w:rsidRPr="00AE7509" w:rsidRDefault="00EB5E2B" w:rsidP="004F1D6A">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F9BB9CC" w14:textId="77777777" w:rsidR="00EB5E2B" w:rsidRPr="00AE7509" w:rsidRDefault="00EB5E2B" w:rsidP="004F1D6A">
            <w:pPr>
              <w:keepNext/>
              <w:keepLines/>
              <w:spacing w:after="0"/>
              <w:jc w:val="center"/>
              <w:rPr>
                <w:rFonts w:ascii="Arial" w:hAnsi="Arial"/>
                <w:sz w:val="18"/>
                <w:lang w:val="en-US"/>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1433C79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217D994B"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7A19E1D9" w14:textId="77777777" w:rsidTr="004F1D6A">
        <w:trPr>
          <w:trHeight w:val="29"/>
        </w:trPr>
        <w:tc>
          <w:tcPr>
            <w:tcW w:w="2756" w:type="dxa"/>
            <w:tcBorders>
              <w:top w:val="single" w:sz="4" w:space="0" w:color="auto"/>
              <w:left w:val="single" w:sz="4" w:space="0" w:color="auto"/>
              <w:bottom w:val="nil"/>
              <w:right w:val="single" w:sz="4" w:space="0" w:color="auto"/>
            </w:tcBorders>
          </w:tcPr>
          <w:p w14:paraId="314E4AD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lastRenderedPageBreak/>
              <w:t>CA_n1A-n3A-n8A-n77A</w:t>
            </w:r>
          </w:p>
        </w:tc>
        <w:tc>
          <w:tcPr>
            <w:tcW w:w="2822" w:type="dxa"/>
            <w:tcBorders>
              <w:top w:val="single" w:sz="4" w:space="0" w:color="auto"/>
              <w:left w:val="single" w:sz="4" w:space="0" w:color="auto"/>
              <w:bottom w:val="nil"/>
              <w:right w:val="single" w:sz="4" w:space="0" w:color="auto"/>
            </w:tcBorders>
          </w:tcPr>
          <w:p w14:paraId="239AE4B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8441D1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81BC29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C04AAD1"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751BFF32" w14:textId="77777777" w:rsidTr="004F1D6A">
        <w:trPr>
          <w:trHeight w:val="29"/>
        </w:trPr>
        <w:tc>
          <w:tcPr>
            <w:tcW w:w="2756" w:type="dxa"/>
            <w:tcBorders>
              <w:top w:val="nil"/>
              <w:left w:val="single" w:sz="4" w:space="0" w:color="auto"/>
              <w:bottom w:val="nil"/>
              <w:right w:val="single" w:sz="4" w:space="0" w:color="auto"/>
            </w:tcBorders>
          </w:tcPr>
          <w:p w14:paraId="4DFA3E7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3A2B3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99101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909EDF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CF9C58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E98422A" w14:textId="77777777" w:rsidTr="004F1D6A">
        <w:trPr>
          <w:trHeight w:val="29"/>
        </w:trPr>
        <w:tc>
          <w:tcPr>
            <w:tcW w:w="2756" w:type="dxa"/>
            <w:tcBorders>
              <w:top w:val="nil"/>
              <w:left w:val="single" w:sz="4" w:space="0" w:color="auto"/>
              <w:bottom w:val="nil"/>
              <w:right w:val="single" w:sz="4" w:space="0" w:color="auto"/>
            </w:tcBorders>
          </w:tcPr>
          <w:p w14:paraId="4E1A069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7CB32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F13A7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25C4DD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A22A81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9AE7A6D" w14:textId="77777777" w:rsidTr="004F1D6A">
        <w:trPr>
          <w:trHeight w:val="29"/>
        </w:trPr>
        <w:tc>
          <w:tcPr>
            <w:tcW w:w="2756" w:type="dxa"/>
            <w:tcBorders>
              <w:top w:val="nil"/>
              <w:left w:val="single" w:sz="4" w:space="0" w:color="auto"/>
              <w:bottom w:val="single" w:sz="4" w:space="0" w:color="auto"/>
              <w:right w:val="single" w:sz="4" w:space="0" w:color="auto"/>
            </w:tcBorders>
          </w:tcPr>
          <w:p w14:paraId="322F391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AE470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E7B44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3FCE93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588C4E8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1C44812" w14:textId="77777777" w:rsidTr="004F1D6A">
        <w:trPr>
          <w:trHeight w:val="29"/>
        </w:trPr>
        <w:tc>
          <w:tcPr>
            <w:tcW w:w="2756" w:type="dxa"/>
            <w:tcBorders>
              <w:top w:val="single" w:sz="4" w:space="0" w:color="auto"/>
              <w:left w:val="single" w:sz="4" w:space="0" w:color="auto"/>
              <w:bottom w:val="nil"/>
              <w:right w:val="single" w:sz="4" w:space="0" w:color="auto"/>
            </w:tcBorders>
          </w:tcPr>
          <w:p w14:paraId="559B5D1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2822" w:type="dxa"/>
            <w:tcBorders>
              <w:top w:val="single" w:sz="4" w:space="0" w:color="auto"/>
              <w:left w:val="single" w:sz="4" w:space="0" w:color="auto"/>
              <w:bottom w:val="nil"/>
              <w:right w:val="single" w:sz="4" w:space="0" w:color="auto"/>
            </w:tcBorders>
          </w:tcPr>
          <w:p w14:paraId="444F561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32A640D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F12507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CA5052C"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29FACCA5" w14:textId="77777777" w:rsidTr="004F1D6A">
        <w:trPr>
          <w:trHeight w:val="29"/>
        </w:trPr>
        <w:tc>
          <w:tcPr>
            <w:tcW w:w="2756" w:type="dxa"/>
            <w:tcBorders>
              <w:top w:val="nil"/>
              <w:left w:val="single" w:sz="4" w:space="0" w:color="auto"/>
              <w:bottom w:val="nil"/>
              <w:right w:val="single" w:sz="4" w:space="0" w:color="auto"/>
            </w:tcBorders>
          </w:tcPr>
          <w:p w14:paraId="320DA15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F39FC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44B9C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798F5F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221E92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D4399F0" w14:textId="77777777" w:rsidTr="004F1D6A">
        <w:trPr>
          <w:trHeight w:val="29"/>
        </w:trPr>
        <w:tc>
          <w:tcPr>
            <w:tcW w:w="2756" w:type="dxa"/>
            <w:tcBorders>
              <w:top w:val="nil"/>
              <w:left w:val="single" w:sz="4" w:space="0" w:color="auto"/>
              <w:bottom w:val="nil"/>
              <w:right w:val="single" w:sz="4" w:space="0" w:color="auto"/>
            </w:tcBorders>
          </w:tcPr>
          <w:p w14:paraId="1589AE5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F2BFC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B45CF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65FF6A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A864CF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E0ECA3B" w14:textId="77777777" w:rsidTr="004F1D6A">
        <w:trPr>
          <w:trHeight w:val="29"/>
        </w:trPr>
        <w:tc>
          <w:tcPr>
            <w:tcW w:w="2756" w:type="dxa"/>
            <w:tcBorders>
              <w:top w:val="nil"/>
              <w:left w:val="single" w:sz="4" w:space="0" w:color="auto"/>
              <w:bottom w:val="single" w:sz="4" w:space="0" w:color="auto"/>
              <w:right w:val="single" w:sz="4" w:space="0" w:color="auto"/>
            </w:tcBorders>
          </w:tcPr>
          <w:p w14:paraId="35756FD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507B4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96030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4FFBC4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51E7A0C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1A253A6" w14:textId="77777777" w:rsidTr="004F1D6A">
        <w:trPr>
          <w:trHeight w:val="29"/>
        </w:trPr>
        <w:tc>
          <w:tcPr>
            <w:tcW w:w="2756" w:type="dxa"/>
            <w:tcBorders>
              <w:top w:val="single" w:sz="4" w:space="0" w:color="auto"/>
              <w:left w:val="single" w:sz="4" w:space="0" w:color="auto"/>
              <w:bottom w:val="nil"/>
              <w:right w:val="single" w:sz="4" w:space="0" w:color="auto"/>
            </w:tcBorders>
          </w:tcPr>
          <w:p w14:paraId="5871032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029331E9"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3EE6E57"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4D0BF060"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5E116B83"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5D567C38"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9E8654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43834FE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F9E3B3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451CFEC"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5224818A" w14:textId="77777777" w:rsidTr="004F1D6A">
        <w:trPr>
          <w:trHeight w:val="29"/>
        </w:trPr>
        <w:tc>
          <w:tcPr>
            <w:tcW w:w="2756" w:type="dxa"/>
            <w:tcBorders>
              <w:top w:val="nil"/>
              <w:left w:val="single" w:sz="4" w:space="0" w:color="auto"/>
              <w:bottom w:val="nil"/>
              <w:right w:val="single" w:sz="4" w:space="0" w:color="auto"/>
            </w:tcBorders>
          </w:tcPr>
          <w:p w14:paraId="6B6FC2A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98B2EC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8D4A8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66FE6A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DF1039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F9D910C" w14:textId="77777777" w:rsidTr="004F1D6A">
        <w:trPr>
          <w:trHeight w:val="29"/>
        </w:trPr>
        <w:tc>
          <w:tcPr>
            <w:tcW w:w="2756" w:type="dxa"/>
            <w:tcBorders>
              <w:top w:val="nil"/>
              <w:left w:val="single" w:sz="4" w:space="0" w:color="auto"/>
              <w:bottom w:val="nil"/>
              <w:right w:val="single" w:sz="4" w:space="0" w:color="auto"/>
            </w:tcBorders>
          </w:tcPr>
          <w:p w14:paraId="5D8A6D5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9267A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9EFD2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1F61D32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6EF265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E0533A3" w14:textId="77777777" w:rsidTr="004F1D6A">
        <w:trPr>
          <w:trHeight w:val="29"/>
        </w:trPr>
        <w:tc>
          <w:tcPr>
            <w:tcW w:w="2756" w:type="dxa"/>
            <w:tcBorders>
              <w:top w:val="nil"/>
              <w:left w:val="single" w:sz="4" w:space="0" w:color="auto"/>
              <w:bottom w:val="single" w:sz="4" w:space="0" w:color="auto"/>
              <w:right w:val="single" w:sz="4" w:space="0" w:color="auto"/>
            </w:tcBorders>
          </w:tcPr>
          <w:p w14:paraId="7AD245D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CEF43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7BE66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941EF9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3190E09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7E48D2D" w14:textId="77777777" w:rsidTr="004F1D6A">
        <w:trPr>
          <w:trHeight w:val="29"/>
        </w:trPr>
        <w:tc>
          <w:tcPr>
            <w:tcW w:w="2756" w:type="dxa"/>
            <w:tcBorders>
              <w:top w:val="single" w:sz="4" w:space="0" w:color="auto"/>
              <w:left w:val="single" w:sz="4" w:space="0" w:color="auto"/>
              <w:bottom w:val="nil"/>
              <w:right w:val="single" w:sz="4" w:space="0" w:color="auto"/>
            </w:tcBorders>
          </w:tcPr>
          <w:p w14:paraId="489AB6D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7264A8D9"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AAE71C3"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14F1318"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19C3D9C"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21F464D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37CE27E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DED7C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20828CF"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E126671" w14:textId="77777777" w:rsidR="00EB5E2B" w:rsidRPr="00AE7509" w:rsidRDefault="00EB5E2B" w:rsidP="004F1D6A">
            <w:pPr>
              <w:keepNext/>
              <w:keepLines/>
              <w:spacing w:after="0"/>
              <w:jc w:val="center"/>
              <w:rPr>
                <w:rFonts w:ascii="Arial" w:hAnsi="Arial"/>
                <w:kern w:val="2"/>
                <w:sz w:val="18"/>
                <w:szCs w:val="22"/>
                <w:lang w:val="en-US" w:eastAsia="zh-CN"/>
              </w:rPr>
            </w:pPr>
          </w:p>
          <w:p w14:paraId="42F0BD57" w14:textId="77777777" w:rsidR="00EB5E2B" w:rsidRPr="00AE7509" w:rsidRDefault="00EB5E2B" w:rsidP="004F1D6A">
            <w:pPr>
              <w:keepNext/>
              <w:keepLines/>
              <w:spacing w:after="0"/>
              <w:jc w:val="center"/>
              <w:rPr>
                <w:rFonts w:ascii="Arial" w:hAnsi="Arial"/>
                <w:kern w:val="2"/>
                <w:sz w:val="18"/>
                <w:szCs w:val="22"/>
                <w:lang w:val="en-US" w:eastAsia="zh-CN"/>
              </w:rPr>
            </w:pPr>
          </w:p>
          <w:p w14:paraId="289C869A"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1A5830C2" w14:textId="77777777" w:rsidTr="004F1D6A">
        <w:trPr>
          <w:trHeight w:val="29"/>
        </w:trPr>
        <w:tc>
          <w:tcPr>
            <w:tcW w:w="2756" w:type="dxa"/>
            <w:tcBorders>
              <w:top w:val="nil"/>
              <w:left w:val="single" w:sz="4" w:space="0" w:color="auto"/>
              <w:bottom w:val="nil"/>
              <w:right w:val="single" w:sz="4" w:space="0" w:color="auto"/>
            </w:tcBorders>
          </w:tcPr>
          <w:p w14:paraId="3608B8E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7AA9A0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E336F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C14FD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420D35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428B491" w14:textId="77777777" w:rsidTr="004F1D6A">
        <w:trPr>
          <w:trHeight w:val="29"/>
        </w:trPr>
        <w:tc>
          <w:tcPr>
            <w:tcW w:w="2756" w:type="dxa"/>
            <w:tcBorders>
              <w:top w:val="nil"/>
              <w:left w:val="single" w:sz="4" w:space="0" w:color="auto"/>
              <w:bottom w:val="nil"/>
              <w:right w:val="single" w:sz="4" w:space="0" w:color="auto"/>
            </w:tcBorders>
          </w:tcPr>
          <w:p w14:paraId="445343E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9604B4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33FD1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7B822F1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4C55018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8DBD0C9" w14:textId="77777777" w:rsidTr="004F1D6A">
        <w:trPr>
          <w:trHeight w:val="29"/>
        </w:trPr>
        <w:tc>
          <w:tcPr>
            <w:tcW w:w="2756" w:type="dxa"/>
            <w:tcBorders>
              <w:top w:val="nil"/>
              <w:left w:val="single" w:sz="4" w:space="0" w:color="auto"/>
              <w:bottom w:val="single" w:sz="4" w:space="0" w:color="auto"/>
              <w:right w:val="single" w:sz="4" w:space="0" w:color="auto"/>
            </w:tcBorders>
          </w:tcPr>
          <w:p w14:paraId="58A409A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13F40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84D97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397F49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178FF5F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90EC443" w14:textId="77777777" w:rsidTr="004F1D6A">
        <w:trPr>
          <w:trHeight w:val="29"/>
        </w:trPr>
        <w:tc>
          <w:tcPr>
            <w:tcW w:w="2756" w:type="dxa"/>
            <w:tcBorders>
              <w:top w:val="single" w:sz="4" w:space="0" w:color="auto"/>
              <w:left w:val="single" w:sz="4" w:space="0" w:color="auto"/>
              <w:bottom w:val="nil"/>
              <w:right w:val="single" w:sz="4" w:space="0" w:color="auto"/>
            </w:tcBorders>
          </w:tcPr>
          <w:p w14:paraId="73E5708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4419FBA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33D6FF3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5A09D5D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465E8D4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345E9849"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2C050AE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5880065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2807AA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5EDDE83"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17E27E0" w14:textId="77777777" w:rsidR="00EB5E2B" w:rsidRPr="00AE7509" w:rsidRDefault="00EB5E2B" w:rsidP="004F1D6A">
            <w:pPr>
              <w:keepNext/>
              <w:keepLines/>
              <w:spacing w:after="0"/>
              <w:jc w:val="center"/>
              <w:rPr>
                <w:rFonts w:ascii="Arial" w:hAnsi="Arial"/>
                <w:kern w:val="2"/>
                <w:sz w:val="18"/>
                <w:szCs w:val="22"/>
                <w:lang w:val="en-US" w:eastAsia="zh-CN"/>
              </w:rPr>
            </w:pPr>
          </w:p>
          <w:p w14:paraId="7FCC7F82" w14:textId="77777777" w:rsidR="00EB5E2B" w:rsidRPr="00AE7509" w:rsidRDefault="00EB5E2B" w:rsidP="004F1D6A">
            <w:pPr>
              <w:keepNext/>
              <w:keepLines/>
              <w:spacing w:after="0"/>
              <w:jc w:val="center"/>
              <w:rPr>
                <w:rFonts w:ascii="Arial" w:hAnsi="Arial"/>
                <w:kern w:val="2"/>
                <w:sz w:val="18"/>
                <w:szCs w:val="22"/>
                <w:lang w:val="en-US" w:eastAsia="zh-CN"/>
              </w:rPr>
            </w:pPr>
          </w:p>
          <w:p w14:paraId="634494D6"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73B3686C" w14:textId="77777777" w:rsidTr="004F1D6A">
        <w:trPr>
          <w:trHeight w:val="29"/>
        </w:trPr>
        <w:tc>
          <w:tcPr>
            <w:tcW w:w="2756" w:type="dxa"/>
            <w:tcBorders>
              <w:top w:val="nil"/>
              <w:left w:val="single" w:sz="4" w:space="0" w:color="auto"/>
              <w:bottom w:val="nil"/>
              <w:right w:val="single" w:sz="4" w:space="0" w:color="auto"/>
            </w:tcBorders>
          </w:tcPr>
          <w:p w14:paraId="268C151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1293A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B8897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87ECC3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36C101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A8575DC" w14:textId="77777777" w:rsidTr="004F1D6A">
        <w:trPr>
          <w:trHeight w:val="29"/>
        </w:trPr>
        <w:tc>
          <w:tcPr>
            <w:tcW w:w="2756" w:type="dxa"/>
            <w:tcBorders>
              <w:top w:val="nil"/>
              <w:left w:val="single" w:sz="4" w:space="0" w:color="auto"/>
              <w:bottom w:val="nil"/>
              <w:right w:val="single" w:sz="4" w:space="0" w:color="auto"/>
            </w:tcBorders>
          </w:tcPr>
          <w:p w14:paraId="44B9FE6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61A95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A9FBA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B27B3A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1D239E8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99C858A" w14:textId="77777777" w:rsidTr="004F1D6A">
        <w:trPr>
          <w:trHeight w:val="29"/>
        </w:trPr>
        <w:tc>
          <w:tcPr>
            <w:tcW w:w="2756" w:type="dxa"/>
            <w:tcBorders>
              <w:top w:val="nil"/>
              <w:left w:val="single" w:sz="4" w:space="0" w:color="auto"/>
              <w:bottom w:val="single" w:sz="4" w:space="0" w:color="auto"/>
              <w:right w:val="single" w:sz="4" w:space="0" w:color="auto"/>
            </w:tcBorders>
          </w:tcPr>
          <w:p w14:paraId="6D076A7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8B2BB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19146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B2F7B3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3797E79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EE514D1" w14:textId="77777777" w:rsidTr="004F1D6A">
        <w:trPr>
          <w:trHeight w:val="29"/>
        </w:trPr>
        <w:tc>
          <w:tcPr>
            <w:tcW w:w="2756" w:type="dxa"/>
            <w:tcBorders>
              <w:top w:val="single" w:sz="4" w:space="0" w:color="auto"/>
              <w:left w:val="single" w:sz="4" w:space="0" w:color="auto"/>
              <w:bottom w:val="nil"/>
              <w:right w:val="single" w:sz="4" w:space="0" w:color="auto"/>
            </w:tcBorders>
          </w:tcPr>
          <w:p w14:paraId="64BBD85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15689B2B"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9156E40"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76337ED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095E608"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1A6985A"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F2F673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0896D35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D367E7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E9E1DC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2E93BE1" w14:textId="77777777" w:rsidR="00EB5E2B" w:rsidRPr="00AE7509" w:rsidRDefault="00EB5E2B" w:rsidP="004F1D6A">
            <w:pPr>
              <w:keepNext/>
              <w:keepLines/>
              <w:spacing w:after="0"/>
              <w:jc w:val="center"/>
              <w:rPr>
                <w:rFonts w:ascii="Arial" w:hAnsi="Arial"/>
                <w:kern w:val="2"/>
                <w:sz w:val="18"/>
                <w:szCs w:val="22"/>
                <w:lang w:val="en-US" w:eastAsia="zh-CN"/>
              </w:rPr>
            </w:pPr>
          </w:p>
          <w:p w14:paraId="68AADF62" w14:textId="77777777" w:rsidR="00EB5E2B" w:rsidRPr="00AE7509" w:rsidRDefault="00EB5E2B" w:rsidP="004F1D6A">
            <w:pPr>
              <w:keepNext/>
              <w:keepLines/>
              <w:spacing w:after="0"/>
              <w:jc w:val="center"/>
              <w:rPr>
                <w:rFonts w:ascii="Arial" w:hAnsi="Arial"/>
                <w:kern w:val="2"/>
                <w:sz w:val="18"/>
                <w:szCs w:val="22"/>
                <w:lang w:val="en-US" w:eastAsia="zh-CN"/>
              </w:rPr>
            </w:pPr>
          </w:p>
          <w:p w14:paraId="7E4898BA" w14:textId="77777777" w:rsidR="00EB5E2B" w:rsidRPr="00AE7509" w:rsidRDefault="00EB5E2B" w:rsidP="004F1D6A">
            <w:pPr>
              <w:keepNext/>
              <w:keepLines/>
              <w:spacing w:after="0"/>
              <w:jc w:val="center"/>
              <w:rPr>
                <w:rFonts w:ascii="Arial" w:hAnsi="Arial"/>
                <w:kern w:val="2"/>
                <w:sz w:val="18"/>
                <w:szCs w:val="22"/>
                <w:lang w:val="en-US" w:eastAsia="zh-CN"/>
              </w:rPr>
            </w:pPr>
          </w:p>
          <w:p w14:paraId="42180783"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242026A5" w14:textId="77777777" w:rsidTr="004F1D6A">
        <w:trPr>
          <w:trHeight w:val="29"/>
        </w:trPr>
        <w:tc>
          <w:tcPr>
            <w:tcW w:w="2756" w:type="dxa"/>
            <w:tcBorders>
              <w:top w:val="nil"/>
              <w:left w:val="single" w:sz="4" w:space="0" w:color="auto"/>
              <w:bottom w:val="nil"/>
              <w:right w:val="single" w:sz="4" w:space="0" w:color="auto"/>
            </w:tcBorders>
          </w:tcPr>
          <w:p w14:paraId="255C62C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473A3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9272A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C46575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191DEE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E0EC5F4" w14:textId="77777777" w:rsidTr="004F1D6A">
        <w:trPr>
          <w:trHeight w:val="29"/>
        </w:trPr>
        <w:tc>
          <w:tcPr>
            <w:tcW w:w="2756" w:type="dxa"/>
            <w:tcBorders>
              <w:top w:val="nil"/>
              <w:left w:val="single" w:sz="4" w:space="0" w:color="auto"/>
              <w:bottom w:val="nil"/>
              <w:right w:val="single" w:sz="4" w:space="0" w:color="auto"/>
            </w:tcBorders>
          </w:tcPr>
          <w:p w14:paraId="007757A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6AF8C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D723A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78024A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6A0BB43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6483891" w14:textId="77777777" w:rsidTr="004F1D6A">
        <w:trPr>
          <w:trHeight w:val="29"/>
        </w:trPr>
        <w:tc>
          <w:tcPr>
            <w:tcW w:w="2756" w:type="dxa"/>
            <w:tcBorders>
              <w:top w:val="nil"/>
              <w:left w:val="single" w:sz="4" w:space="0" w:color="auto"/>
              <w:bottom w:val="single" w:sz="4" w:space="0" w:color="auto"/>
              <w:right w:val="single" w:sz="4" w:space="0" w:color="auto"/>
            </w:tcBorders>
          </w:tcPr>
          <w:p w14:paraId="77CCFF2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65490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AF142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DA576C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FCBBE1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9C881EA" w14:textId="77777777" w:rsidTr="004F1D6A">
        <w:trPr>
          <w:trHeight w:val="29"/>
        </w:trPr>
        <w:tc>
          <w:tcPr>
            <w:tcW w:w="2756" w:type="dxa"/>
            <w:tcBorders>
              <w:top w:val="single" w:sz="4" w:space="0" w:color="auto"/>
              <w:left w:val="single" w:sz="4" w:space="0" w:color="auto"/>
              <w:bottom w:val="nil"/>
              <w:right w:val="single" w:sz="4" w:space="0" w:color="auto"/>
            </w:tcBorders>
          </w:tcPr>
          <w:p w14:paraId="2BAF0611"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rPr>
              <w:lastRenderedPageBreak/>
              <w:t>CA_n1A-n3A-n26A-n78A</w:t>
            </w:r>
          </w:p>
        </w:tc>
        <w:tc>
          <w:tcPr>
            <w:tcW w:w="2822" w:type="dxa"/>
            <w:tcBorders>
              <w:top w:val="single" w:sz="4" w:space="0" w:color="auto"/>
              <w:left w:val="single" w:sz="4" w:space="0" w:color="auto"/>
              <w:bottom w:val="nil"/>
              <w:right w:val="single" w:sz="4" w:space="0" w:color="auto"/>
            </w:tcBorders>
          </w:tcPr>
          <w:p w14:paraId="74888986"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3510C13B"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ED1CF78"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2112309"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679CE16"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9E3F637"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96955C0"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90B825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930F8E"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EB5E2B" w:rsidRPr="00AE7509" w14:paraId="1EE41AA2" w14:textId="77777777" w:rsidTr="004F1D6A">
        <w:trPr>
          <w:trHeight w:val="29"/>
        </w:trPr>
        <w:tc>
          <w:tcPr>
            <w:tcW w:w="2756" w:type="dxa"/>
            <w:tcBorders>
              <w:top w:val="nil"/>
              <w:left w:val="single" w:sz="4" w:space="0" w:color="auto"/>
              <w:bottom w:val="nil"/>
              <w:right w:val="single" w:sz="4" w:space="0" w:color="auto"/>
            </w:tcBorders>
          </w:tcPr>
          <w:p w14:paraId="4C2CEB3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48647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42E7A5"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7BD8A9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D7BBBE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40E1443" w14:textId="77777777" w:rsidTr="004F1D6A">
        <w:trPr>
          <w:trHeight w:val="29"/>
        </w:trPr>
        <w:tc>
          <w:tcPr>
            <w:tcW w:w="2756" w:type="dxa"/>
            <w:tcBorders>
              <w:top w:val="nil"/>
              <w:left w:val="single" w:sz="4" w:space="0" w:color="auto"/>
              <w:bottom w:val="nil"/>
              <w:right w:val="single" w:sz="4" w:space="0" w:color="auto"/>
            </w:tcBorders>
          </w:tcPr>
          <w:p w14:paraId="2FDE758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50344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F27F62"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90D822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64805A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7288C7F" w14:textId="77777777" w:rsidTr="004F1D6A">
        <w:trPr>
          <w:trHeight w:val="29"/>
        </w:trPr>
        <w:tc>
          <w:tcPr>
            <w:tcW w:w="2756" w:type="dxa"/>
            <w:tcBorders>
              <w:top w:val="nil"/>
              <w:left w:val="single" w:sz="4" w:space="0" w:color="auto"/>
              <w:bottom w:val="single" w:sz="4" w:space="0" w:color="auto"/>
              <w:right w:val="single" w:sz="4" w:space="0" w:color="auto"/>
            </w:tcBorders>
          </w:tcPr>
          <w:p w14:paraId="6B2C2F8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27F1B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709847"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68EA85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9DE106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2AE0A01" w14:textId="77777777" w:rsidTr="004F1D6A">
        <w:trPr>
          <w:trHeight w:val="29"/>
        </w:trPr>
        <w:tc>
          <w:tcPr>
            <w:tcW w:w="2756" w:type="dxa"/>
            <w:tcBorders>
              <w:top w:val="single" w:sz="4" w:space="0" w:color="auto"/>
              <w:left w:val="single" w:sz="4" w:space="0" w:color="auto"/>
              <w:bottom w:val="nil"/>
              <w:right w:val="single" w:sz="4" w:space="0" w:color="auto"/>
            </w:tcBorders>
          </w:tcPr>
          <w:p w14:paraId="29A2C3B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643C4788"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79121BE"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5C86119"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4341C549"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D3A6D1E"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578EB71"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AED3C33"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A2B247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4224B43"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EB5E2B" w:rsidRPr="00AE7509" w14:paraId="7F13A3D6" w14:textId="77777777" w:rsidTr="004F1D6A">
        <w:trPr>
          <w:trHeight w:val="29"/>
        </w:trPr>
        <w:tc>
          <w:tcPr>
            <w:tcW w:w="2756" w:type="dxa"/>
            <w:tcBorders>
              <w:top w:val="nil"/>
              <w:left w:val="single" w:sz="4" w:space="0" w:color="auto"/>
              <w:bottom w:val="nil"/>
              <w:right w:val="single" w:sz="4" w:space="0" w:color="auto"/>
            </w:tcBorders>
          </w:tcPr>
          <w:p w14:paraId="59C298D6"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6E26BB" w14:textId="77777777" w:rsidR="00EB5E2B" w:rsidRPr="00AE7509" w:rsidRDefault="00EB5E2B" w:rsidP="004F1D6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D0975F"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4BDD4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B747E07"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687AEC35" w14:textId="77777777" w:rsidTr="004F1D6A">
        <w:trPr>
          <w:trHeight w:val="29"/>
        </w:trPr>
        <w:tc>
          <w:tcPr>
            <w:tcW w:w="2756" w:type="dxa"/>
            <w:tcBorders>
              <w:top w:val="nil"/>
              <w:left w:val="single" w:sz="4" w:space="0" w:color="auto"/>
              <w:bottom w:val="nil"/>
              <w:right w:val="single" w:sz="4" w:space="0" w:color="auto"/>
            </w:tcBorders>
          </w:tcPr>
          <w:p w14:paraId="2F814C0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4E1849" w14:textId="77777777" w:rsidR="00EB5E2B" w:rsidRPr="00AE7509" w:rsidRDefault="00EB5E2B" w:rsidP="004F1D6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067266"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35F90A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443CB866"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64C85A34" w14:textId="77777777" w:rsidTr="004F1D6A">
        <w:trPr>
          <w:trHeight w:val="29"/>
        </w:trPr>
        <w:tc>
          <w:tcPr>
            <w:tcW w:w="2756" w:type="dxa"/>
            <w:tcBorders>
              <w:top w:val="nil"/>
              <w:left w:val="single" w:sz="4" w:space="0" w:color="auto"/>
              <w:bottom w:val="single" w:sz="4" w:space="0" w:color="auto"/>
              <w:right w:val="single" w:sz="4" w:space="0" w:color="auto"/>
            </w:tcBorders>
          </w:tcPr>
          <w:p w14:paraId="4EC48E36"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90891A" w14:textId="77777777" w:rsidR="00EB5E2B" w:rsidRPr="00AE7509" w:rsidRDefault="00EB5E2B" w:rsidP="004F1D6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E8A254"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BA8625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5D12D6C"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1938EEFD" w14:textId="77777777" w:rsidTr="004F1D6A">
        <w:trPr>
          <w:trHeight w:val="29"/>
        </w:trPr>
        <w:tc>
          <w:tcPr>
            <w:tcW w:w="2756" w:type="dxa"/>
            <w:tcBorders>
              <w:top w:val="single" w:sz="4" w:space="0" w:color="auto"/>
              <w:left w:val="single" w:sz="4" w:space="0" w:color="auto"/>
              <w:bottom w:val="nil"/>
              <w:right w:val="single" w:sz="4" w:space="0" w:color="auto"/>
            </w:tcBorders>
          </w:tcPr>
          <w:p w14:paraId="75397227"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37DD2646"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A1218AE"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349AF77"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CDD436C"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F703BE1"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FB6290A"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A5139AD"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91E81E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126A75E1"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EB5E2B" w:rsidRPr="00AE7509" w14:paraId="38E18F55" w14:textId="77777777" w:rsidTr="004F1D6A">
        <w:trPr>
          <w:trHeight w:val="29"/>
        </w:trPr>
        <w:tc>
          <w:tcPr>
            <w:tcW w:w="2756" w:type="dxa"/>
            <w:tcBorders>
              <w:top w:val="nil"/>
              <w:left w:val="single" w:sz="4" w:space="0" w:color="auto"/>
              <w:bottom w:val="nil"/>
              <w:right w:val="single" w:sz="4" w:space="0" w:color="auto"/>
            </w:tcBorders>
          </w:tcPr>
          <w:p w14:paraId="383526DE"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A20ED02"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C31682E"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76694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7FB0B375"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0D0AE60A" w14:textId="77777777" w:rsidTr="004F1D6A">
        <w:trPr>
          <w:trHeight w:val="29"/>
        </w:trPr>
        <w:tc>
          <w:tcPr>
            <w:tcW w:w="2756" w:type="dxa"/>
            <w:tcBorders>
              <w:top w:val="nil"/>
              <w:left w:val="single" w:sz="4" w:space="0" w:color="auto"/>
              <w:bottom w:val="nil"/>
              <w:right w:val="single" w:sz="4" w:space="0" w:color="auto"/>
            </w:tcBorders>
          </w:tcPr>
          <w:p w14:paraId="40448539"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FB7B147"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518B4E7"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FE0E00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0FF4BC6"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1D5BE145" w14:textId="77777777" w:rsidTr="004F1D6A">
        <w:trPr>
          <w:trHeight w:val="29"/>
        </w:trPr>
        <w:tc>
          <w:tcPr>
            <w:tcW w:w="2756" w:type="dxa"/>
            <w:tcBorders>
              <w:top w:val="nil"/>
              <w:left w:val="single" w:sz="4" w:space="0" w:color="auto"/>
              <w:bottom w:val="single" w:sz="4" w:space="0" w:color="auto"/>
              <w:right w:val="single" w:sz="4" w:space="0" w:color="auto"/>
            </w:tcBorders>
          </w:tcPr>
          <w:p w14:paraId="7627D1E4"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0AC03DF"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21D7F85"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0B1CE6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104760DE"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1920C7B0" w14:textId="77777777" w:rsidTr="004F1D6A">
        <w:trPr>
          <w:trHeight w:val="29"/>
        </w:trPr>
        <w:tc>
          <w:tcPr>
            <w:tcW w:w="2756" w:type="dxa"/>
            <w:tcBorders>
              <w:top w:val="single" w:sz="4" w:space="0" w:color="auto"/>
              <w:left w:val="single" w:sz="4" w:space="0" w:color="auto"/>
              <w:bottom w:val="nil"/>
              <w:right w:val="single" w:sz="4" w:space="0" w:color="auto"/>
            </w:tcBorders>
          </w:tcPr>
          <w:p w14:paraId="68DDC584"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1EEF54A9"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E8FACF6"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8EB43D7"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4966D38"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9E8B638"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FA330A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28E33E3"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4694E4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6EDBAB6"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EB5E2B" w:rsidRPr="00AE7509" w14:paraId="16CC68E0" w14:textId="77777777" w:rsidTr="004F1D6A">
        <w:trPr>
          <w:trHeight w:val="29"/>
        </w:trPr>
        <w:tc>
          <w:tcPr>
            <w:tcW w:w="2756" w:type="dxa"/>
            <w:tcBorders>
              <w:top w:val="nil"/>
              <w:left w:val="single" w:sz="4" w:space="0" w:color="auto"/>
              <w:bottom w:val="nil"/>
              <w:right w:val="single" w:sz="4" w:space="0" w:color="auto"/>
            </w:tcBorders>
          </w:tcPr>
          <w:p w14:paraId="19997040"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E73FB67"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806214"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3F73E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74F430F"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0916EC55" w14:textId="77777777" w:rsidTr="004F1D6A">
        <w:trPr>
          <w:trHeight w:val="29"/>
        </w:trPr>
        <w:tc>
          <w:tcPr>
            <w:tcW w:w="2756" w:type="dxa"/>
            <w:tcBorders>
              <w:top w:val="nil"/>
              <w:left w:val="single" w:sz="4" w:space="0" w:color="auto"/>
              <w:bottom w:val="nil"/>
              <w:right w:val="single" w:sz="4" w:space="0" w:color="auto"/>
            </w:tcBorders>
          </w:tcPr>
          <w:p w14:paraId="3AE01C5D"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2ACDE1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D13567"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0FAA5D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2AB8A822"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777A607E" w14:textId="77777777" w:rsidTr="004F1D6A">
        <w:trPr>
          <w:trHeight w:val="29"/>
        </w:trPr>
        <w:tc>
          <w:tcPr>
            <w:tcW w:w="2756" w:type="dxa"/>
            <w:tcBorders>
              <w:top w:val="nil"/>
              <w:left w:val="single" w:sz="4" w:space="0" w:color="auto"/>
              <w:bottom w:val="single" w:sz="4" w:space="0" w:color="auto"/>
              <w:right w:val="single" w:sz="4" w:space="0" w:color="auto"/>
            </w:tcBorders>
          </w:tcPr>
          <w:p w14:paraId="4F753EE6"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FFAE0B8"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8BEF3A"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1654BA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161324E0"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16681426" w14:textId="77777777" w:rsidTr="004F1D6A">
        <w:trPr>
          <w:trHeight w:val="29"/>
        </w:trPr>
        <w:tc>
          <w:tcPr>
            <w:tcW w:w="2756" w:type="dxa"/>
            <w:tcBorders>
              <w:top w:val="single" w:sz="4" w:space="0" w:color="auto"/>
              <w:left w:val="single" w:sz="4" w:space="0" w:color="auto"/>
              <w:bottom w:val="nil"/>
              <w:right w:val="single" w:sz="4" w:space="0" w:color="auto"/>
            </w:tcBorders>
          </w:tcPr>
          <w:p w14:paraId="2CD4A7AD"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753172E2"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CA_n3B</w:t>
            </w:r>
          </w:p>
          <w:p w14:paraId="05113C8B"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14C5E77"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9D0B705"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70A3913"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E3C4F51"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ABB9FD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AF06EB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4D3903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35030AC"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EB5E2B" w:rsidRPr="00AE7509" w14:paraId="0D81583B" w14:textId="77777777" w:rsidTr="004F1D6A">
        <w:trPr>
          <w:trHeight w:val="29"/>
        </w:trPr>
        <w:tc>
          <w:tcPr>
            <w:tcW w:w="2756" w:type="dxa"/>
            <w:tcBorders>
              <w:top w:val="nil"/>
              <w:left w:val="single" w:sz="4" w:space="0" w:color="auto"/>
              <w:bottom w:val="nil"/>
              <w:right w:val="single" w:sz="4" w:space="0" w:color="auto"/>
            </w:tcBorders>
          </w:tcPr>
          <w:p w14:paraId="31D9AB3B"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68ABD78"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35F9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7C5EF4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F795A13"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137CE502" w14:textId="77777777" w:rsidTr="004F1D6A">
        <w:trPr>
          <w:trHeight w:val="29"/>
        </w:trPr>
        <w:tc>
          <w:tcPr>
            <w:tcW w:w="2756" w:type="dxa"/>
            <w:tcBorders>
              <w:top w:val="nil"/>
              <w:left w:val="single" w:sz="4" w:space="0" w:color="auto"/>
              <w:bottom w:val="nil"/>
              <w:right w:val="single" w:sz="4" w:space="0" w:color="auto"/>
            </w:tcBorders>
          </w:tcPr>
          <w:p w14:paraId="3622944B"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79FD85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3A517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A53813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0901B87"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3ECE2BA2" w14:textId="77777777" w:rsidTr="004F1D6A">
        <w:trPr>
          <w:trHeight w:val="29"/>
        </w:trPr>
        <w:tc>
          <w:tcPr>
            <w:tcW w:w="2756" w:type="dxa"/>
            <w:tcBorders>
              <w:top w:val="nil"/>
              <w:left w:val="single" w:sz="4" w:space="0" w:color="auto"/>
              <w:bottom w:val="single" w:sz="4" w:space="0" w:color="auto"/>
              <w:right w:val="single" w:sz="4" w:space="0" w:color="auto"/>
            </w:tcBorders>
          </w:tcPr>
          <w:p w14:paraId="396A44D6"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CDF87A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64F20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9A6E6B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2EED0D4"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5A043C96" w14:textId="77777777" w:rsidTr="004F1D6A">
        <w:trPr>
          <w:trHeight w:val="29"/>
        </w:trPr>
        <w:tc>
          <w:tcPr>
            <w:tcW w:w="2756" w:type="dxa"/>
            <w:tcBorders>
              <w:top w:val="single" w:sz="4" w:space="0" w:color="auto"/>
              <w:left w:val="single" w:sz="4" w:space="0" w:color="auto"/>
              <w:bottom w:val="nil"/>
              <w:right w:val="single" w:sz="4" w:space="0" w:color="auto"/>
            </w:tcBorders>
          </w:tcPr>
          <w:p w14:paraId="066CBECC"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14E03C87"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CA_n3B</w:t>
            </w:r>
          </w:p>
          <w:p w14:paraId="797EC528"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F5E7FA1"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752ECC6"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35244FF"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62D8EAE"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CC76AD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95AFC29"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2888CB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B8B4C8A"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EB5E2B" w:rsidRPr="00AE7509" w14:paraId="04258FC2" w14:textId="77777777" w:rsidTr="004F1D6A">
        <w:trPr>
          <w:trHeight w:val="29"/>
        </w:trPr>
        <w:tc>
          <w:tcPr>
            <w:tcW w:w="2756" w:type="dxa"/>
            <w:tcBorders>
              <w:top w:val="nil"/>
              <w:left w:val="single" w:sz="4" w:space="0" w:color="auto"/>
              <w:bottom w:val="nil"/>
              <w:right w:val="single" w:sz="4" w:space="0" w:color="auto"/>
            </w:tcBorders>
          </w:tcPr>
          <w:p w14:paraId="6F951EAE"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6C6F16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279704"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D960C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46364F9"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3D7901A8" w14:textId="77777777" w:rsidTr="004F1D6A">
        <w:trPr>
          <w:trHeight w:val="29"/>
        </w:trPr>
        <w:tc>
          <w:tcPr>
            <w:tcW w:w="2756" w:type="dxa"/>
            <w:tcBorders>
              <w:top w:val="nil"/>
              <w:left w:val="single" w:sz="4" w:space="0" w:color="auto"/>
              <w:bottom w:val="nil"/>
              <w:right w:val="single" w:sz="4" w:space="0" w:color="auto"/>
            </w:tcBorders>
          </w:tcPr>
          <w:p w14:paraId="3008BD26"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A4D3312"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AD1254"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0A503B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458C9691"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1B4E9E47" w14:textId="77777777" w:rsidTr="004F1D6A">
        <w:trPr>
          <w:trHeight w:val="29"/>
        </w:trPr>
        <w:tc>
          <w:tcPr>
            <w:tcW w:w="2756" w:type="dxa"/>
            <w:tcBorders>
              <w:top w:val="nil"/>
              <w:left w:val="single" w:sz="4" w:space="0" w:color="auto"/>
              <w:bottom w:val="single" w:sz="4" w:space="0" w:color="auto"/>
              <w:right w:val="single" w:sz="4" w:space="0" w:color="auto"/>
            </w:tcBorders>
          </w:tcPr>
          <w:p w14:paraId="664160B9"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528791D"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BB3A8F"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5C23E8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7E51B22"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6BC81A7B" w14:textId="77777777" w:rsidTr="004F1D6A">
        <w:trPr>
          <w:trHeight w:val="29"/>
        </w:trPr>
        <w:tc>
          <w:tcPr>
            <w:tcW w:w="2756" w:type="dxa"/>
            <w:tcBorders>
              <w:top w:val="single" w:sz="4" w:space="0" w:color="auto"/>
              <w:left w:val="single" w:sz="4" w:space="0" w:color="auto"/>
              <w:bottom w:val="nil"/>
              <w:right w:val="single" w:sz="4" w:space="0" w:color="auto"/>
            </w:tcBorders>
          </w:tcPr>
          <w:p w14:paraId="321AC2BD"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47ADA84C"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CA_n3B</w:t>
            </w:r>
          </w:p>
          <w:p w14:paraId="6C1E4B11"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6132B4C0"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14D010A"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22DCDED"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2241C927"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0CE9EA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1A9636E"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5848F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7F48CBE"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EB5E2B" w:rsidRPr="00AE7509" w14:paraId="17C600D5" w14:textId="77777777" w:rsidTr="004F1D6A">
        <w:trPr>
          <w:trHeight w:val="29"/>
        </w:trPr>
        <w:tc>
          <w:tcPr>
            <w:tcW w:w="2756" w:type="dxa"/>
            <w:tcBorders>
              <w:top w:val="nil"/>
              <w:left w:val="single" w:sz="4" w:space="0" w:color="auto"/>
              <w:bottom w:val="nil"/>
              <w:right w:val="single" w:sz="4" w:space="0" w:color="auto"/>
            </w:tcBorders>
          </w:tcPr>
          <w:p w14:paraId="76ACC921"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DACFF48"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A5694"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685B6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7879759"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48771E02" w14:textId="77777777" w:rsidTr="004F1D6A">
        <w:trPr>
          <w:trHeight w:val="29"/>
        </w:trPr>
        <w:tc>
          <w:tcPr>
            <w:tcW w:w="2756" w:type="dxa"/>
            <w:tcBorders>
              <w:top w:val="nil"/>
              <w:left w:val="single" w:sz="4" w:space="0" w:color="auto"/>
              <w:bottom w:val="nil"/>
              <w:right w:val="single" w:sz="4" w:space="0" w:color="auto"/>
            </w:tcBorders>
          </w:tcPr>
          <w:p w14:paraId="221ABA81"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671B982"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E6977B"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04E08D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CB64B65"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7F8E9BAB" w14:textId="77777777" w:rsidTr="004F1D6A">
        <w:trPr>
          <w:trHeight w:val="29"/>
        </w:trPr>
        <w:tc>
          <w:tcPr>
            <w:tcW w:w="2756" w:type="dxa"/>
            <w:tcBorders>
              <w:top w:val="nil"/>
              <w:left w:val="single" w:sz="4" w:space="0" w:color="auto"/>
              <w:bottom w:val="single" w:sz="4" w:space="0" w:color="auto"/>
              <w:right w:val="single" w:sz="4" w:space="0" w:color="auto"/>
            </w:tcBorders>
          </w:tcPr>
          <w:p w14:paraId="1CC71509"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C7EB9B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A8355E"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414295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1482F8C7"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5BAA3BF7" w14:textId="77777777" w:rsidTr="004F1D6A">
        <w:trPr>
          <w:trHeight w:val="29"/>
        </w:trPr>
        <w:tc>
          <w:tcPr>
            <w:tcW w:w="2756" w:type="dxa"/>
            <w:tcBorders>
              <w:top w:val="single" w:sz="4" w:space="0" w:color="auto"/>
              <w:left w:val="single" w:sz="4" w:space="0" w:color="auto"/>
              <w:bottom w:val="nil"/>
              <w:right w:val="single" w:sz="4" w:space="0" w:color="auto"/>
            </w:tcBorders>
          </w:tcPr>
          <w:p w14:paraId="1CF6E3DD"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2822" w:type="dxa"/>
            <w:tcBorders>
              <w:top w:val="single" w:sz="4" w:space="0" w:color="auto"/>
              <w:left w:val="single" w:sz="4" w:space="0" w:color="auto"/>
              <w:bottom w:val="nil"/>
              <w:right w:val="single" w:sz="4" w:space="0" w:color="auto"/>
            </w:tcBorders>
          </w:tcPr>
          <w:p w14:paraId="469048C3"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CA_n3B</w:t>
            </w:r>
          </w:p>
          <w:p w14:paraId="28443283"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B52A4FA"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C8FFF6A"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B462AE7"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DE88589"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C57934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6BA5267"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4F80F0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B66A3E3"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EB5E2B" w:rsidRPr="00AE7509" w14:paraId="687E0F78" w14:textId="77777777" w:rsidTr="004F1D6A">
        <w:trPr>
          <w:trHeight w:val="29"/>
        </w:trPr>
        <w:tc>
          <w:tcPr>
            <w:tcW w:w="2756" w:type="dxa"/>
            <w:tcBorders>
              <w:top w:val="nil"/>
              <w:left w:val="single" w:sz="4" w:space="0" w:color="auto"/>
              <w:bottom w:val="nil"/>
              <w:right w:val="single" w:sz="4" w:space="0" w:color="auto"/>
            </w:tcBorders>
          </w:tcPr>
          <w:p w14:paraId="2CCB605A"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13C2C92"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86A8A4"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007FF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F3AA94E"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08C4764A" w14:textId="77777777" w:rsidTr="004F1D6A">
        <w:trPr>
          <w:trHeight w:val="29"/>
        </w:trPr>
        <w:tc>
          <w:tcPr>
            <w:tcW w:w="2756" w:type="dxa"/>
            <w:tcBorders>
              <w:top w:val="nil"/>
              <w:left w:val="single" w:sz="4" w:space="0" w:color="auto"/>
              <w:bottom w:val="nil"/>
              <w:right w:val="single" w:sz="4" w:space="0" w:color="auto"/>
            </w:tcBorders>
          </w:tcPr>
          <w:p w14:paraId="47244B48"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668D71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1016E0"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74A457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77581256"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46687759" w14:textId="77777777" w:rsidTr="004F1D6A">
        <w:trPr>
          <w:trHeight w:val="29"/>
        </w:trPr>
        <w:tc>
          <w:tcPr>
            <w:tcW w:w="2756" w:type="dxa"/>
            <w:tcBorders>
              <w:top w:val="nil"/>
              <w:left w:val="single" w:sz="4" w:space="0" w:color="auto"/>
              <w:bottom w:val="single" w:sz="4" w:space="0" w:color="auto"/>
              <w:right w:val="single" w:sz="4" w:space="0" w:color="auto"/>
            </w:tcBorders>
          </w:tcPr>
          <w:p w14:paraId="73FAB0E6"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361545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EDD0A4"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96A1C9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76D78DD1"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6C388898" w14:textId="77777777" w:rsidTr="004F1D6A">
        <w:trPr>
          <w:trHeight w:val="29"/>
        </w:trPr>
        <w:tc>
          <w:tcPr>
            <w:tcW w:w="2756" w:type="dxa"/>
            <w:tcBorders>
              <w:top w:val="single" w:sz="4" w:space="0" w:color="auto"/>
              <w:left w:val="single" w:sz="4" w:space="0" w:color="auto"/>
              <w:bottom w:val="nil"/>
              <w:right w:val="single" w:sz="4" w:space="0" w:color="auto"/>
            </w:tcBorders>
          </w:tcPr>
          <w:p w14:paraId="30B764E1"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06A5D386"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22B06F9B"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5B6626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0EAD6A0"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EB5E2B" w:rsidRPr="00AE7509" w14:paraId="4AC6DD4D" w14:textId="77777777" w:rsidTr="004F1D6A">
        <w:trPr>
          <w:trHeight w:val="29"/>
        </w:trPr>
        <w:tc>
          <w:tcPr>
            <w:tcW w:w="2756" w:type="dxa"/>
            <w:tcBorders>
              <w:top w:val="nil"/>
              <w:left w:val="single" w:sz="4" w:space="0" w:color="auto"/>
              <w:bottom w:val="nil"/>
              <w:right w:val="single" w:sz="4" w:space="0" w:color="auto"/>
            </w:tcBorders>
          </w:tcPr>
          <w:p w14:paraId="4FDD3291"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3E9CE8C" w14:textId="77777777" w:rsidR="00EB5E2B" w:rsidRPr="00AE7509" w:rsidRDefault="00EB5E2B" w:rsidP="004F1D6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A5C3F2"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5B1B1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F2C1FA6"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3FFC391B" w14:textId="77777777" w:rsidTr="004F1D6A">
        <w:trPr>
          <w:trHeight w:val="29"/>
        </w:trPr>
        <w:tc>
          <w:tcPr>
            <w:tcW w:w="2756" w:type="dxa"/>
            <w:tcBorders>
              <w:top w:val="nil"/>
              <w:left w:val="single" w:sz="4" w:space="0" w:color="auto"/>
              <w:bottom w:val="nil"/>
              <w:right w:val="single" w:sz="4" w:space="0" w:color="auto"/>
            </w:tcBorders>
          </w:tcPr>
          <w:p w14:paraId="4A249D14"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9AAD464" w14:textId="77777777" w:rsidR="00EB5E2B" w:rsidRPr="00AE7509" w:rsidRDefault="00EB5E2B" w:rsidP="004F1D6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A2EF26"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ABD512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BDF48E3"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4EB97B40" w14:textId="77777777" w:rsidTr="004F1D6A">
        <w:trPr>
          <w:trHeight w:val="29"/>
        </w:trPr>
        <w:tc>
          <w:tcPr>
            <w:tcW w:w="2756" w:type="dxa"/>
            <w:tcBorders>
              <w:top w:val="nil"/>
              <w:left w:val="single" w:sz="4" w:space="0" w:color="auto"/>
              <w:bottom w:val="single" w:sz="4" w:space="0" w:color="auto"/>
              <w:right w:val="single" w:sz="4" w:space="0" w:color="auto"/>
            </w:tcBorders>
          </w:tcPr>
          <w:p w14:paraId="4A279866"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C0E67DB" w14:textId="77777777" w:rsidR="00EB5E2B" w:rsidRPr="00AE7509" w:rsidRDefault="00EB5E2B" w:rsidP="004F1D6A">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B31E7C" w14:textId="77777777" w:rsidR="00EB5E2B" w:rsidRPr="00AE7509" w:rsidRDefault="00EB5E2B" w:rsidP="004F1D6A">
            <w:pPr>
              <w:keepNext/>
              <w:keepLines/>
              <w:spacing w:after="0"/>
              <w:jc w:val="center"/>
              <w:rPr>
                <w:rFonts w:ascii="Arial" w:eastAsia="DengXian" w:hAnsi="Arial"/>
                <w:sz w:val="18"/>
                <w:lang w:val="en-US"/>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5A58AD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0ACBFD1A"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1DF0385D" w14:textId="77777777" w:rsidTr="004F1D6A">
        <w:trPr>
          <w:trHeight w:val="29"/>
        </w:trPr>
        <w:tc>
          <w:tcPr>
            <w:tcW w:w="2756" w:type="dxa"/>
            <w:tcBorders>
              <w:top w:val="single" w:sz="4" w:space="0" w:color="auto"/>
              <w:left w:val="single" w:sz="4" w:space="0" w:color="auto"/>
              <w:bottom w:val="nil"/>
              <w:right w:val="single" w:sz="4" w:space="0" w:color="auto"/>
            </w:tcBorders>
          </w:tcPr>
          <w:p w14:paraId="3CBA37E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4EFFFAE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D49432A"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EA27488"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95D49D2"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5AE5AA8B"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7CC8B9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3D14B5D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E90CE9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452A715"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1E0D93A" w14:textId="77777777" w:rsidR="00EB5E2B" w:rsidRPr="00AE7509" w:rsidRDefault="00EB5E2B" w:rsidP="004F1D6A">
            <w:pPr>
              <w:keepNext/>
              <w:keepLines/>
              <w:spacing w:after="0"/>
              <w:jc w:val="center"/>
              <w:rPr>
                <w:rFonts w:ascii="Arial" w:hAnsi="Arial"/>
                <w:kern w:val="2"/>
                <w:sz w:val="18"/>
                <w:szCs w:val="22"/>
                <w:lang w:val="en-US" w:eastAsia="zh-CN"/>
              </w:rPr>
            </w:pPr>
          </w:p>
          <w:p w14:paraId="49FA3EA4" w14:textId="77777777" w:rsidR="00EB5E2B" w:rsidRPr="00AE7509" w:rsidRDefault="00EB5E2B" w:rsidP="004F1D6A">
            <w:pPr>
              <w:keepNext/>
              <w:keepLines/>
              <w:spacing w:after="0"/>
              <w:jc w:val="center"/>
              <w:rPr>
                <w:rFonts w:ascii="Arial" w:hAnsi="Arial"/>
                <w:kern w:val="2"/>
                <w:sz w:val="18"/>
                <w:szCs w:val="22"/>
                <w:lang w:val="en-US" w:eastAsia="zh-CN"/>
              </w:rPr>
            </w:pPr>
          </w:p>
          <w:p w14:paraId="2041F8BD"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03502B31" w14:textId="77777777" w:rsidTr="004F1D6A">
        <w:trPr>
          <w:trHeight w:val="29"/>
        </w:trPr>
        <w:tc>
          <w:tcPr>
            <w:tcW w:w="2756" w:type="dxa"/>
            <w:tcBorders>
              <w:top w:val="nil"/>
              <w:left w:val="single" w:sz="4" w:space="0" w:color="auto"/>
              <w:bottom w:val="nil"/>
              <w:right w:val="single" w:sz="4" w:space="0" w:color="auto"/>
            </w:tcBorders>
          </w:tcPr>
          <w:p w14:paraId="23AF092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FDD31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97D14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43716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56308A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B55F69C" w14:textId="77777777" w:rsidTr="004F1D6A">
        <w:trPr>
          <w:trHeight w:val="29"/>
        </w:trPr>
        <w:tc>
          <w:tcPr>
            <w:tcW w:w="2756" w:type="dxa"/>
            <w:tcBorders>
              <w:top w:val="nil"/>
              <w:left w:val="single" w:sz="4" w:space="0" w:color="auto"/>
              <w:bottom w:val="nil"/>
              <w:right w:val="single" w:sz="4" w:space="0" w:color="auto"/>
            </w:tcBorders>
          </w:tcPr>
          <w:p w14:paraId="3595AA9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9BDB6F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20683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C49C01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045B3D9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41879EE" w14:textId="77777777" w:rsidTr="004F1D6A">
        <w:trPr>
          <w:trHeight w:val="29"/>
        </w:trPr>
        <w:tc>
          <w:tcPr>
            <w:tcW w:w="2756" w:type="dxa"/>
            <w:tcBorders>
              <w:top w:val="nil"/>
              <w:left w:val="single" w:sz="4" w:space="0" w:color="auto"/>
              <w:bottom w:val="single" w:sz="4" w:space="0" w:color="auto"/>
              <w:right w:val="single" w:sz="4" w:space="0" w:color="auto"/>
            </w:tcBorders>
          </w:tcPr>
          <w:p w14:paraId="6BE2A01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23FE3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DBC9C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DD8129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054DC8A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0820874" w14:textId="77777777" w:rsidTr="004F1D6A">
        <w:trPr>
          <w:trHeight w:val="29"/>
        </w:trPr>
        <w:tc>
          <w:tcPr>
            <w:tcW w:w="2756" w:type="dxa"/>
            <w:tcBorders>
              <w:top w:val="single" w:sz="4" w:space="0" w:color="auto"/>
              <w:left w:val="single" w:sz="4" w:space="0" w:color="auto"/>
              <w:bottom w:val="nil"/>
              <w:right w:val="single" w:sz="4" w:space="0" w:color="auto"/>
            </w:tcBorders>
          </w:tcPr>
          <w:p w14:paraId="0A0A543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hint="eastAsia"/>
                <w:sz w:val="18"/>
                <w:lang w:eastAsia="zh-CN"/>
              </w:rPr>
              <w:lastRenderedPageBreak/>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2822" w:type="dxa"/>
            <w:tcBorders>
              <w:top w:val="single" w:sz="4" w:space="0" w:color="auto"/>
              <w:left w:val="single" w:sz="4" w:space="0" w:color="auto"/>
              <w:bottom w:val="nil"/>
              <w:right w:val="single" w:sz="4" w:space="0" w:color="auto"/>
            </w:tcBorders>
          </w:tcPr>
          <w:p w14:paraId="494D70A9" w14:textId="77777777" w:rsidR="00EB5E2B" w:rsidRPr="00AE7509" w:rsidRDefault="00EB5E2B" w:rsidP="004F1D6A">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3AE7E374" w14:textId="77777777" w:rsidR="00EB5E2B" w:rsidRPr="00AE7509" w:rsidRDefault="00EB5E2B" w:rsidP="004F1D6A">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6D0DADBB" w14:textId="77777777" w:rsidR="00EB5E2B" w:rsidRPr="00AE7509" w:rsidRDefault="00EB5E2B" w:rsidP="004F1D6A">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40CEE1E9" w14:textId="77777777" w:rsidR="00EB5E2B" w:rsidRPr="00AE7509" w:rsidRDefault="00EB5E2B" w:rsidP="004F1D6A">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5BBD6E9A" w14:textId="77777777" w:rsidR="00EB5E2B" w:rsidRPr="00AE7509" w:rsidRDefault="00EB5E2B" w:rsidP="004F1D6A">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0D48E45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406B86C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81EAFE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4FE7F2"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7DBBE1AD" w14:textId="77777777" w:rsidTr="004F1D6A">
        <w:trPr>
          <w:trHeight w:val="29"/>
        </w:trPr>
        <w:tc>
          <w:tcPr>
            <w:tcW w:w="2756" w:type="dxa"/>
            <w:tcBorders>
              <w:top w:val="nil"/>
              <w:left w:val="single" w:sz="4" w:space="0" w:color="auto"/>
              <w:bottom w:val="nil"/>
              <w:right w:val="single" w:sz="4" w:space="0" w:color="auto"/>
            </w:tcBorders>
          </w:tcPr>
          <w:p w14:paraId="078B264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4941D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6FEE9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021FBDC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6C0CE6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AA5C896" w14:textId="77777777" w:rsidTr="004F1D6A">
        <w:trPr>
          <w:trHeight w:val="29"/>
        </w:trPr>
        <w:tc>
          <w:tcPr>
            <w:tcW w:w="2756" w:type="dxa"/>
            <w:tcBorders>
              <w:top w:val="nil"/>
              <w:left w:val="single" w:sz="4" w:space="0" w:color="auto"/>
              <w:bottom w:val="nil"/>
              <w:right w:val="single" w:sz="4" w:space="0" w:color="auto"/>
            </w:tcBorders>
          </w:tcPr>
          <w:p w14:paraId="2BCDA81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BB611D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D6066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7C1170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59C5CE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F9D8E1B" w14:textId="77777777" w:rsidTr="004F1D6A">
        <w:trPr>
          <w:trHeight w:val="29"/>
        </w:trPr>
        <w:tc>
          <w:tcPr>
            <w:tcW w:w="2756" w:type="dxa"/>
            <w:tcBorders>
              <w:top w:val="nil"/>
              <w:left w:val="single" w:sz="4" w:space="0" w:color="auto"/>
              <w:bottom w:val="nil"/>
              <w:right w:val="single" w:sz="4" w:space="0" w:color="auto"/>
            </w:tcBorders>
          </w:tcPr>
          <w:p w14:paraId="750D102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32D84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A009B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4A176D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6159DDC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A571214" w14:textId="77777777" w:rsidTr="004F1D6A">
        <w:trPr>
          <w:trHeight w:val="29"/>
        </w:trPr>
        <w:tc>
          <w:tcPr>
            <w:tcW w:w="2756" w:type="dxa"/>
            <w:tcBorders>
              <w:top w:val="nil"/>
              <w:left w:val="single" w:sz="4" w:space="0" w:color="auto"/>
              <w:bottom w:val="nil"/>
              <w:right w:val="single" w:sz="4" w:space="0" w:color="auto"/>
            </w:tcBorders>
          </w:tcPr>
          <w:p w14:paraId="6A617CD8"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8FF5EE8"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7E8CE76"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79455915"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477811F"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27A18444"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7A5BDDD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315BA48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23C4AED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73F3A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EB5E2B" w:rsidRPr="00AE7509" w14:paraId="4BCAD7C4" w14:textId="77777777" w:rsidTr="004F1D6A">
        <w:trPr>
          <w:trHeight w:val="29"/>
        </w:trPr>
        <w:tc>
          <w:tcPr>
            <w:tcW w:w="2756" w:type="dxa"/>
            <w:tcBorders>
              <w:top w:val="nil"/>
              <w:left w:val="single" w:sz="4" w:space="0" w:color="auto"/>
              <w:bottom w:val="nil"/>
              <w:right w:val="single" w:sz="4" w:space="0" w:color="auto"/>
            </w:tcBorders>
          </w:tcPr>
          <w:p w14:paraId="395D5CE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C13F3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A2F72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4BF0424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B2C411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11359EB" w14:textId="77777777" w:rsidTr="004F1D6A">
        <w:trPr>
          <w:trHeight w:val="29"/>
        </w:trPr>
        <w:tc>
          <w:tcPr>
            <w:tcW w:w="2756" w:type="dxa"/>
            <w:tcBorders>
              <w:top w:val="nil"/>
              <w:left w:val="single" w:sz="4" w:space="0" w:color="auto"/>
              <w:bottom w:val="nil"/>
              <w:right w:val="single" w:sz="4" w:space="0" w:color="auto"/>
            </w:tcBorders>
          </w:tcPr>
          <w:p w14:paraId="3FC4591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A99930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A95F3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1CB5756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865B66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2813C78" w14:textId="77777777" w:rsidTr="004F1D6A">
        <w:trPr>
          <w:trHeight w:val="29"/>
        </w:trPr>
        <w:tc>
          <w:tcPr>
            <w:tcW w:w="2756" w:type="dxa"/>
            <w:tcBorders>
              <w:top w:val="nil"/>
              <w:left w:val="single" w:sz="4" w:space="0" w:color="auto"/>
              <w:bottom w:val="single" w:sz="4" w:space="0" w:color="auto"/>
              <w:right w:val="single" w:sz="4" w:space="0" w:color="auto"/>
            </w:tcBorders>
          </w:tcPr>
          <w:p w14:paraId="0E6D77B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97991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D9559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EB423F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D5A75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EF8BBBC" w14:textId="77777777" w:rsidTr="004F1D6A">
        <w:trPr>
          <w:trHeight w:val="29"/>
        </w:trPr>
        <w:tc>
          <w:tcPr>
            <w:tcW w:w="2756" w:type="dxa"/>
            <w:tcBorders>
              <w:top w:val="single" w:sz="4" w:space="0" w:color="auto"/>
              <w:left w:val="single" w:sz="4" w:space="0" w:color="auto"/>
              <w:bottom w:val="nil"/>
              <w:right w:val="single" w:sz="4" w:space="0" w:color="auto"/>
            </w:tcBorders>
          </w:tcPr>
          <w:p w14:paraId="62F9CAA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2822" w:type="dxa"/>
            <w:tcBorders>
              <w:top w:val="single" w:sz="4" w:space="0" w:color="auto"/>
              <w:left w:val="single" w:sz="4" w:space="0" w:color="auto"/>
              <w:bottom w:val="nil"/>
              <w:right w:val="single" w:sz="4" w:space="0" w:color="auto"/>
            </w:tcBorders>
          </w:tcPr>
          <w:p w14:paraId="23DFE9F2" w14:textId="77777777" w:rsidR="00EB5E2B" w:rsidRPr="00AE7509" w:rsidRDefault="00EB5E2B" w:rsidP="004F1D6A">
            <w:pPr>
              <w:keepNext/>
              <w:keepLines/>
              <w:spacing w:after="0"/>
              <w:jc w:val="center"/>
              <w:rPr>
                <w:rFonts w:ascii="Arial" w:hAnsi="Arial" w:cs="Arial"/>
                <w:sz w:val="18"/>
                <w:lang w:val="en-US"/>
              </w:rPr>
            </w:pPr>
            <w:r w:rsidRPr="00AE7509">
              <w:rPr>
                <w:rFonts w:ascii="Arial" w:hAnsi="Arial" w:cs="Arial"/>
                <w:sz w:val="18"/>
                <w:lang w:val="en-US"/>
              </w:rPr>
              <w:t>CA_n1A-n3A</w:t>
            </w:r>
          </w:p>
          <w:p w14:paraId="601E9FC3" w14:textId="77777777" w:rsidR="00EB5E2B" w:rsidRPr="00AE7509" w:rsidRDefault="00EB5E2B" w:rsidP="004F1D6A">
            <w:pPr>
              <w:keepNext/>
              <w:keepLines/>
              <w:spacing w:after="0"/>
              <w:jc w:val="center"/>
              <w:rPr>
                <w:rFonts w:ascii="Arial" w:hAnsi="Arial" w:cs="Arial"/>
                <w:sz w:val="18"/>
                <w:lang w:val="en-US"/>
              </w:rPr>
            </w:pPr>
            <w:r w:rsidRPr="00AE7509">
              <w:rPr>
                <w:rFonts w:ascii="Arial" w:hAnsi="Arial" w:cs="Arial"/>
                <w:sz w:val="18"/>
                <w:lang w:val="en-US"/>
              </w:rPr>
              <w:t>CA_n1A-n28A</w:t>
            </w:r>
          </w:p>
          <w:p w14:paraId="11E3D42F" w14:textId="77777777" w:rsidR="00EB5E2B" w:rsidRPr="00AE7509" w:rsidRDefault="00EB5E2B" w:rsidP="004F1D6A">
            <w:pPr>
              <w:keepNext/>
              <w:keepLines/>
              <w:spacing w:after="0"/>
              <w:jc w:val="center"/>
              <w:rPr>
                <w:rFonts w:ascii="Arial" w:hAnsi="Arial" w:cs="Arial"/>
                <w:sz w:val="18"/>
                <w:lang w:val="en-US"/>
              </w:rPr>
            </w:pPr>
            <w:r w:rsidRPr="00AE7509">
              <w:rPr>
                <w:rFonts w:ascii="Arial" w:hAnsi="Arial" w:cs="Arial"/>
                <w:sz w:val="18"/>
                <w:lang w:val="en-US"/>
              </w:rPr>
              <w:t>CA_n1A-n77A</w:t>
            </w:r>
          </w:p>
          <w:p w14:paraId="6C4FC878" w14:textId="77777777" w:rsidR="00EB5E2B" w:rsidRPr="00AE7509" w:rsidRDefault="00EB5E2B" w:rsidP="004F1D6A">
            <w:pPr>
              <w:keepNext/>
              <w:keepLines/>
              <w:spacing w:after="0"/>
              <w:jc w:val="center"/>
              <w:rPr>
                <w:rFonts w:ascii="Arial" w:hAnsi="Arial" w:cs="Arial"/>
                <w:sz w:val="18"/>
                <w:lang w:val="en-US"/>
              </w:rPr>
            </w:pPr>
            <w:r w:rsidRPr="00AE7509">
              <w:rPr>
                <w:rFonts w:ascii="Arial" w:hAnsi="Arial" w:cs="Arial"/>
                <w:sz w:val="18"/>
                <w:lang w:val="en-US"/>
              </w:rPr>
              <w:t>CA_n3A-n28A</w:t>
            </w:r>
          </w:p>
          <w:p w14:paraId="4BCA82AD" w14:textId="77777777" w:rsidR="00EB5E2B" w:rsidRPr="00AE7509" w:rsidRDefault="00EB5E2B" w:rsidP="004F1D6A">
            <w:pPr>
              <w:keepNext/>
              <w:keepLines/>
              <w:spacing w:after="0"/>
              <w:jc w:val="center"/>
              <w:rPr>
                <w:rFonts w:ascii="Arial" w:hAnsi="Arial" w:cs="Arial"/>
                <w:sz w:val="18"/>
                <w:lang w:val="en-US"/>
              </w:rPr>
            </w:pPr>
            <w:r w:rsidRPr="00AE7509">
              <w:rPr>
                <w:rFonts w:ascii="Arial" w:hAnsi="Arial" w:cs="Arial"/>
                <w:sz w:val="18"/>
                <w:lang w:val="en-US"/>
              </w:rPr>
              <w:t>CA_n3A-n77A</w:t>
            </w:r>
          </w:p>
          <w:p w14:paraId="3304140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3E80D03E"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EC1BED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C3935B"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EB5E2B" w:rsidRPr="00AE7509" w14:paraId="539C6586" w14:textId="77777777" w:rsidTr="004F1D6A">
        <w:trPr>
          <w:trHeight w:val="29"/>
        </w:trPr>
        <w:tc>
          <w:tcPr>
            <w:tcW w:w="2756" w:type="dxa"/>
            <w:tcBorders>
              <w:top w:val="nil"/>
              <w:left w:val="single" w:sz="4" w:space="0" w:color="auto"/>
              <w:bottom w:val="nil"/>
              <w:right w:val="single" w:sz="4" w:space="0" w:color="auto"/>
            </w:tcBorders>
          </w:tcPr>
          <w:p w14:paraId="2747058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AAC953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E53226"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8C1CD7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6DF4638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0F359D3" w14:textId="77777777" w:rsidTr="004F1D6A">
        <w:trPr>
          <w:trHeight w:val="29"/>
        </w:trPr>
        <w:tc>
          <w:tcPr>
            <w:tcW w:w="2756" w:type="dxa"/>
            <w:tcBorders>
              <w:top w:val="nil"/>
              <w:left w:val="single" w:sz="4" w:space="0" w:color="auto"/>
              <w:bottom w:val="nil"/>
              <w:right w:val="single" w:sz="4" w:space="0" w:color="auto"/>
            </w:tcBorders>
          </w:tcPr>
          <w:p w14:paraId="31EFBA3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C6D4F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E43E60"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139C96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30EF8CA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9373CC3" w14:textId="77777777" w:rsidTr="004F1D6A">
        <w:trPr>
          <w:trHeight w:val="29"/>
        </w:trPr>
        <w:tc>
          <w:tcPr>
            <w:tcW w:w="2756" w:type="dxa"/>
            <w:tcBorders>
              <w:top w:val="nil"/>
              <w:left w:val="single" w:sz="4" w:space="0" w:color="auto"/>
              <w:bottom w:val="single" w:sz="4" w:space="0" w:color="auto"/>
              <w:right w:val="single" w:sz="4" w:space="0" w:color="auto"/>
            </w:tcBorders>
          </w:tcPr>
          <w:p w14:paraId="42C9E33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61EC70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C5BEF7"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E3BF3C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1D030DD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EEBA480" w14:textId="77777777" w:rsidTr="004F1D6A">
        <w:trPr>
          <w:trHeight w:val="29"/>
        </w:trPr>
        <w:tc>
          <w:tcPr>
            <w:tcW w:w="2756" w:type="dxa"/>
            <w:tcBorders>
              <w:top w:val="single" w:sz="4" w:space="0" w:color="auto"/>
              <w:left w:val="single" w:sz="4" w:space="0" w:color="auto"/>
              <w:bottom w:val="nil"/>
              <w:right w:val="single" w:sz="4" w:space="0" w:color="auto"/>
            </w:tcBorders>
          </w:tcPr>
          <w:p w14:paraId="7722D32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0E0ADEC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212265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D5545C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B628DE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60B2ABEF" w14:textId="77777777" w:rsidTr="004F1D6A">
        <w:trPr>
          <w:trHeight w:val="29"/>
        </w:trPr>
        <w:tc>
          <w:tcPr>
            <w:tcW w:w="2756" w:type="dxa"/>
            <w:tcBorders>
              <w:top w:val="nil"/>
              <w:left w:val="single" w:sz="4" w:space="0" w:color="auto"/>
              <w:bottom w:val="nil"/>
              <w:right w:val="single" w:sz="4" w:space="0" w:color="auto"/>
            </w:tcBorders>
          </w:tcPr>
          <w:p w14:paraId="71128F7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161D8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7632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E231E3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44BF2E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8B5641B" w14:textId="77777777" w:rsidTr="004F1D6A">
        <w:trPr>
          <w:trHeight w:val="29"/>
        </w:trPr>
        <w:tc>
          <w:tcPr>
            <w:tcW w:w="2756" w:type="dxa"/>
            <w:tcBorders>
              <w:top w:val="nil"/>
              <w:left w:val="single" w:sz="4" w:space="0" w:color="auto"/>
              <w:bottom w:val="nil"/>
              <w:right w:val="single" w:sz="4" w:space="0" w:color="auto"/>
            </w:tcBorders>
          </w:tcPr>
          <w:p w14:paraId="417AE11E"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1B07F4"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0CDD2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28C0B6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19DAAF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F9412A4" w14:textId="77777777" w:rsidTr="004F1D6A">
        <w:trPr>
          <w:trHeight w:val="29"/>
        </w:trPr>
        <w:tc>
          <w:tcPr>
            <w:tcW w:w="2756" w:type="dxa"/>
            <w:tcBorders>
              <w:top w:val="nil"/>
              <w:left w:val="single" w:sz="4" w:space="0" w:color="auto"/>
              <w:bottom w:val="nil"/>
              <w:right w:val="single" w:sz="4" w:space="0" w:color="auto"/>
            </w:tcBorders>
          </w:tcPr>
          <w:p w14:paraId="11CE427E"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0D997B8"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9E2D4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D3D03C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48C66EC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37D9CA1" w14:textId="77777777" w:rsidTr="004F1D6A">
        <w:trPr>
          <w:trHeight w:val="29"/>
        </w:trPr>
        <w:tc>
          <w:tcPr>
            <w:tcW w:w="2756" w:type="dxa"/>
            <w:tcBorders>
              <w:top w:val="nil"/>
              <w:left w:val="single" w:sz="4" w:space="0" w:color="auto"/>
              <w:bottom w:val="nil"/>
              <w:right w:val="single" w:sz="4" w:space="0" w:color="auto"/>
            </w:tcBorders>
          </w:tcPr>
          <w:p w14:paraId="6E9C1BAE"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5DED705"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0EBE1EB"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744694AA"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2C2229D"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7CB6B2C7"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7F5830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0AFFAB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2A31CBD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364F7A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0A321A43" w14:textId="77777777" w:rsidTr="004F1D6A">
        <w:trPr>
          <w:trHeight w:val="29"/>
        </w:trPr>
        <w:tc>
          <w:tcPr>
            <w:tcW w:w="2756" w:type="dxa"/>
            <w:tcBorders>
              <w:top w:val="nil"/>
              <w:left w:val="single" w:sz="4" w:space="0" w:color="auto"/>
              <w:bottom w:val="nil"/>
              <w:right w:val="single" w:sz="4" w:space="0" w:color="auto"/>
            </w:tcBorders>
          </w:tcPr>
          <w:p w14:paraId="64EEB9F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60D44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BD882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81E305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9324FF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B1692B2" w14:textId="77777777" w:rsidTr="004F1D6A">
        <w:trPr>
          <w:trHeight w:val="29"/>
        </w:trPr>
        <w:tc>
          <w:tcPr>
            <w:tcW w:w="2756" w:type="dxa"/>
            <w:tcBorders>
              <w:top w:val="nil"/>
              <w:left w:val="single" w:sz="4" w:space="0" w:color="auto"/>
              <w:bottom w:val="nil"/>
              <w:right w:val="single" w:sz="4" w:space="0" w:color="auto"/>
            </w:tcBorders>
          </w:tcPr>
          <w:p w14:paraId="3F262EEB"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E2B827"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BF6E4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4F6B03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36D456E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BDF702F" w14:textId="77777777" w:rsidTr="004F1D6A">
        <w:trPr>
          <w:trHeight w:val="29"/>
        </w:trPr>
        <w:tc>
          <w:tcPr>
            <w:tcW w:w="2756" w:type="dxa"/>
            <w:tcBorders>
              <w:top w:val="nil"/>
              <w:left w:val="single" w:sz="4" w:space="0" w:color="auto"/>
              <w:bottom w:val="nil"/>
              <w:right w:val="single" w:sz="4" w:space="0" w:color="auto"/>
            </w:tcBorders>
          </w:tcPr>
          <w:p w14:paraId="7C0661AB"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DDE75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1B99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C38E74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E0CCB4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5D1FE55" w14:textId="77777777" w:rsidTr="004F1D6A">
        <w:trPr>
          <w:trHeight w:val="29"/>
        </w:trPr>
        <w:tc>
          <w:tcPr>
            <w:tcW w:w="2756" w:type="dxa"/>
            <w:tcBorders>
              <w:top w:val="nil"/>
              <w:left w:val="single" w:sz="4" w:space="0" w:color="auto"/>
              <w:bottom w:val="nil"/>
              <w:right w:val="single" w:sz="4" w:space="0" w:color="auto"/>
            </w:tcBorders>
          </w:tcPr>
          <w:p w14:paraId="05DF8B8D"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F956D8"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85864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87CCAD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267DDE9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B5E2B" w:rsidRPr="00AE7509" w14:paraId="66110275" w14:textId="77777777" w:rsidTr="004F1D6A">
        <w:trPr>
          <w:trHeight w:val="29"/>
        </w:trPr>
        <w:tc>
          <w:tcPr>
            <w:tcW w:w="2756" w:type="dxa"/>
            <w:tcBorders>
              <w:top w:val="nil"/>
              <w:left w:val="single" w:sz="4" w:space="0" w:color="auto"/>
              <w:bottom w:val="nil"/>
              <w:right w:val="single" w:sz="4" w:space="0" w:color="auto"/>
            </w:tcBorders>
          </w:tcPr>
          <w:p w14:paraId="2416DFCB"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942B37"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4AA6D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9F0238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C8F072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8EF9507" w14:textId="77777777" w:rsidTr="004F1D6A">
        <w:trPr>
          <w:trHeight w:val="29"/>
        </w:trPr>
        <w:tc>
          <w:tcPr>
            <w:tcW w:w="2756" w:type="dxa"/>
            <w:tcBorders>
              <w:top w:val="nil"/>
              <w:left w:val="single" w:sz="4" w:space="0" w:color="auto"/>
              <w:bottom w:val="nil"/>
              <w:right w:val="single" w:sz="4" w:space="0" w:color="auto"/>
            </w:tcBorders>
          </w:tcPr>
          <w:p w14:paraId="3598264F"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027C7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6CC96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78344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D7ABE9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1C52010" w14:textId="77777777" w:rsidTr="004F1D6A">
        <w:trPr>
          <w:trHeight w:val="29"/>
        </w:trPr>
        <w:tc>
          <w:tcPr>
            <w:tcW w:w="2756" w:type="dxa"/>
            <w:tcBorders>
              <w:top w:val="nil"/>
              <w:left w:val="single" w:sz="4" w:space="0" w:color="auto"/>
              <w:bottom w:val="single" w:sz="4" w:space="0" w:color="auto"/>
              <w:right w:val="single" w:sz="4" w:space="0" w:color="auto"/>
            </w:tcBorders>
          </w:tcPr>
          <w:p w14:paraId="4A35217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515F44"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C0A4C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07DF72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B7F67F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F0808A1" w14:textId="77777777" w:rsidTr="004F1D6A">
        <w:trPr>
          <w:trHeight w:val="29"/>
        </w:trPr>
        <w:tc>
          <w:tcPr>
            <w:tcW w:w="2756" w:type="dxa"/>
            <w:tcBorders>
              <w:top w:val="single" w:sz="4" w:space="0" w:color="auto"/>
              <w:left w:val="single" w:sz="4" w:space="0" w:color="auto"/>
              <w:bottom w:val="nil"/>
              <w:right w:val="single" w:sz="4" w:space="0" w:color="auto"/>
            </w:tcBorders>
          </w:tcPr>
          <w:p w14:paraId="426BE6C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s-US" w:eastAsia="zh-CN"/>
              </w:rPr>
              <w:lastRenderedPageBreak/>
              <w:t>CA_n1A-n3A-n28A-n78(2A)</w:t>
            </w:r>
          </w:p>
        </w:tc>
        <w:tc>
          <w:tcPr>
            <w:tcW w:w="2822" w:type="dxa"/>
            <w:tcBorders>
              <w:top w:val="single" w:sz="4" w:space="0" w:color="auto"/>
              <w:left w:val="single" w:sz="4" w:space="0" w:color="auto"/>
              <w:bottom w:val="nil"/>
              <w:right w:val="single" w:sz="4" w:space="0" w:color="auto"/>
            </w:tcBorders>
          </w:tcPr>
          <w:p w14:paraId="4080EF0E"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2D5FBD9C"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4CF9D520"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27720318"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BED7AB8"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4089DE3A"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41F3AC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D1F9B3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0093926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86392EB"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2C11D0CB" w14:textId="77777777" w:rsidTr="004F1D6A">
        <w:trPr>
          <w:trHeight w:val="29"/>
        </w:trPr>
        <w:tc>
          <w:tcPr>
            <w:tcW w:w="2756" w:type="dxa"/>
            <w:tcBorders>
              <w:top w:val="nil"/>
              <w:left w:val="single" w:sz="4" w:space="0" w:color="auto"/>
              <w:bottom w:val="nil"/>
              <w:right w:val="single" w:sz="4" w:space="0" w:color="auto"/>
            </w:tcBorders>
          </w:tcPr>
          <w:p w14:paraId="523FE3D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13FF9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418AA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7708B6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39F948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271C5A2" w14:textId="77777777" w:rsidTr="004F1D6A">
        <w:trPr>
          <w:trHeight w:val="29"/>
        </w:trPr>
        <w:tc>
          <w:tcPr>
            <w:tcW w:w="2756" w:type="dxa"/>
            <w:tcBorders>
              <w:top w:val="nil"/>
              <w:left w:val="single" w:sz="4" w:space="0" w:color="auto"/>
              <w:bottom w:val="nil"/>
              <w:right w:val="single" w:sz="4" w:space="0" w:color="auto"/>
            </w:tcBorders>
          </w:tcPr>
          <w:p w14:paraId="4283B5B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E0042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0B321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A8E715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59F7C5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5D14423" w14:textId="77777777" w:rsidTr="004F1D6A">
        <w:trPr>
          <w:trHeight w:val="29"/>
        </w:trPr>
        <w:tc>
          <w:tcPr>
            <w:tcW w:w="2756" w:type="dxa"/>
            <w:tcBorders>
              <w:top w:val="nil"/>
              <w:left w:val="single" w:sz="4" w:space="0" w:color="auto"/>
              <w:bottom w:val="single" w:sz="4" w:space="0" w:color="auto"/>
              <w:right w:val="single" w:sz="4" w:space="0" w:color="auto"/>
            </w:tcBorders>
          </w:tcPr>
          <w:p w14:paraId="71B7C23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A3E86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1727C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B5D18B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2D8AEDC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75D6BFE" w14:textId="77777777" w:rsidTr="004F1D6A">
        <w:trPr>
          <w:trHeight w:val="29"/>
        </w:trPr>
        <w:tc>
          <w:tcPr>
            <w:tcW w:w="2756" w:type="dxa"/>
            <w:tcBorders>
              <w:top w:val="single" w:sz="4" w:space="0" w:color="auto"/>
              <w:left w:val="single" w:sz="4" w:space="0" w:color="auto"/>
              <w:bottom w:val="nil"/>
              <w:right w:val="single" w:sz="4" w:space="0" w:color="auto"/>
            </w:tcBorders>
          </w:tcPr>
          <w:p w14:paraId="082FBFD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2ADE8B3F"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3690ACF4"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6747E7E7"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4C986BE6"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0E702E60"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00AFC7D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7292F22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A5FA01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8DC8C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719C6076" w14:textId="77777777" w:rsidTr="004F1D6A">
        <w:trPr>
          <w:trHeight w:val="29"/>
        </w:trPr>
        <w:tc>
          <w:tcPr>
            <w:tcW w:w="2756" w:type="dxa"/>
            <w:tcBorders>
              <w:top w:val="nil"/>
              <w:left w:val="single" w:sz="4" w:space="0" w:color="auto"/>
              <w:bottom w:val="nil"/>
              <w:right w:val="single" w:sz="4" w:space="0" w:color="auto"/>
            </w:tcBorders>
          </w:tcPr>
          <w:p w14:paraId="2604AAF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20A33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21959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274DFA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18B4F80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363E15F" w14:textId="77777777" w:rsidTr="004F1D6A">
        <w:trPr>
          <w:trHeight w:val="29"/>
        </w:trPr>
        <w:tc>
          <w:tcPr>
            <w:tcW w:w="2756" w:type="dxa"/>
            <w:tcBorders>
              <w:top w:val="nil"/>
              <w:left w:val="single" w:sz="4" w:space="0" w:color="auto"/>
              <w:bottom w:val="nil"/>
              <w:right w:val="single" w:sz="4" w:space="0" w:color="auto"/>
            </w:tcBorders>
          </w:tcPr>
          <w:p w14:paraId="172D7DF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4714C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F4BCC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3FC129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862DA7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A22837D" w14:textId="77777777" w:rsidTr="004F1D6A">
        <w:trPr>
          <w:trHeight w:val="29"/>
        </w:trPr>
        <w:tc>
          <w:tcPr>
            <w:tcW w:w="2756" w:type="dxa"/>
            <w:tcBorders>
              <w:top w:val="nil"/>
              <w:left w:val="single" w:sz="4" w:space="0" w:color="auto"/>
              <w:bottom w:val="single" w:sz="4" w:space="0" w:color="auto"/>
              <w:right w:val="single" w:sz="4" w:space="0" w:color="auto"/>
            </w:tcBorders>
          </w:tcPr>
          <w:p w14:paraId="49C9C0B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BF2359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FDF1C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A30A9D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7F1965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5E299A6" w14:textId="77777777" w:rsidTr="004F1D6A">
        <w:trPr>
          <w:trHeight w:val="29"/>
        </w:trPr>
        <w:tc>
          <w:tcPr>
            <w:tcW w:w="2756" w:type="dxa"/>
            <w:tcBorders>
              <w:top w:val="single" w:sz="4" w:space="0" w:color="auto"/>
              <w:left w:val="single" w:sz="4" w:space="0" w:color="auto"/>
              <w:bottom w:val="nil"/>
              <w:right w:val="single" w:sz="4" w:space="0" w:color="auto"/>
            </w:tcBorders>
          </w:tcPr>
          <w:p w14:paraId="191B4F7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47C4683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4DED39B"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368C20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4E8E694"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EB5E2B" w:rsidRPr="00AE7509" w14:paraId="4DFBD6D1" w14:textId="77777777" w:rsidTr="004F1D6A">
        <w:trPr>
          <w:trHeight w:val="29"/>
        </w:trPr>
        <w:tc>
          <w:tcPr>
            <w:tcW w:w="2756" w:type="dxa"/>
            <w:tcBorders>
              <w:top w:val="nil"/>
              <w:left w:val="single" w:sz="4" w:space="0" w:color="auto"/>
              <w:bottom w:val="nil"/>
              <w:right w:val="single" w:sz="4" w:space="0" w:color="auto"/>
            </w:tcBorders>
          </w:tcPr>
          <w:p w14:paraId="712D65F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AEC8AA" w14:textId="77777777" w:rsidR="00EB5E2B" w:rsidRPr="00AE7509" w:rsidRDefault="00EB5E2B" w:rsidP="004F1D6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552AA7"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7521D1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433B03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8E186BE" w14:textId="77777777" w:rsidTr="004F1D6A">
        <w:trPr>
          <w:trHeight w:val="29"/>
        </w:trPr>
        <w:tc>
          <w:tcPr>
            <w:tcW w:w="2756" w:type="dxa"/>
            <w:tcBorders>
              <w:top w:val="nil"/>
              <w:left w:val="single" w:sz="4" w:space="0" w:color="auto"/>
              <w:bottom w:val="nil"/>
              <w:right w:val="single" w:sz="4" w:space="0" w:color="auto"/>
            </w:tcBorders>
          </w:tcPr>
          <w:p w14:paraId="516CE98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483643" w14:textId="77777777" w:rsidR="00EB5E2B" w:rsidRPr="00AE7509" w:rsidRDefault="00EB5E2B" w:rsidP="004F1D6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568E18"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5695FBD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2EA7D9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6A534BB" w14:textId="77777777" w:rsidTr="004F1D6A">
        <w:trPr>
          <w:trHeight w:val="29"/>
        </w:trPr>
        <w:tc>
          <w:tcPr>
            <w:tcW w:w="2756" w:type="dxa"/>
            <w:tcBorders>
              <w:top w:val="nil"/>
              <w:left w:val="single" w:sz="4" w:space="0" w:color="auto"/>
              <w:bottom w:val="nil"/>
              <w:right w:val="single" w:sz="4" w:space="0" w:color="auto"/>
            </w:tcBorders>
          </w:tcPr>
          <w:p w14:paraId="4EFADBE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D3CFB8" w14:textId="77777777" w:rsidR="00EB5E2B" w:rsidRPr="00AE7509" w:rsidRDefault="00EB5E2B" w:rsidP="004F1D6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D4774C"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1F173F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6FA2D3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5995740" w14:textId="77777777" w:rsidTr="004F1D6A">
        <w:trPr>
          <w:trHeight w:val="29"/>
        </w:trPr>
        <w:tc>
          <w:tcPr>
            <w:tcW w:w="2756" w:type="dxa"/>
            <w:tcBorders>
              <w:top w:val="single" w:sz="4" w:space="0" w:color="auto"/>
              <w:left w:val="single" w:sz="4" w:space="0" w:color="auto"/>
              <w:bottom w:val="nil"/>
              <w:right w:val="single" w:sz="4" w:space="0" w:color="auto"/>
            </w:tcBorders>
          </w:tcPr>
          <w:p w14:paraId="5AE4A1A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101B6F73"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78F3D16"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1D273236"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3BE0475"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2BBDB0E1"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737804E"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1741FEA4"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9D285E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69100A"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EB5E2B" w:rsidRPr="00AE7509" w14:paraId="54AA893F" w14:textId="77777777" w:rsidTr="004F1D6A">
        <w:trPr>
          <w:trHeight w:val="29"/>
        </w:trPr>
        <w:tc>
          <w:tcPr>
            <w:tcW w:w="2756" w:type="dxa"/>
            <w:tcBorders>
              <w:top w:val="nil"/>
              <w:left w:val="single" w:sz="4" w:space="0" w:color="auto"/>
              <w:bottom w:val="nil"/>
              <w:right w:val="single" w:sz="4" w:space="0" w:color="auto"/>
            </w:tcBorders>
          </w:tcPr>
          <w:p w14:paraId="46B529C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F0FECD1" w14:textId="77777777" w:rsidR="00EB5E2B" w:rsidRPr="00AE7509" w:rsidRDefault="00EB5E2B" w:rsidP="004F1D6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FCD2A3"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E29805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92D949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F84A151" w14:textId="77777777" w:rsidTr="004F1D6A">
        <w:trPr>
          <w:trHeight w:val="29"/>
        </w:trPr>
        <w:tc>
          <w:tcPr>
            <w:tcW w:w="2756" w:type="dxa"/>
            <w:tcBorders>
              <w:top w:val="nil"/>
              <w:left w:val="single" w:sz="4" w:space="0" w:color="auto"/>
              <w:bottom w:val="nil"/>
              <w:right w:val="single" w:sz="4" w:space="0" w:color="auto"/>
            </w:tcBorders>
          </w:tcPr>
          <w:p w14:paraId="2D6023A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C44C1D7" w14:textId="77777777" w:rsidR="00EB5E2B" w:rsidRPr="00AE7509" w:rsidRDefault="00EB5E2B" w:rsidP="004F1D6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CD3ED4"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0F0302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7974C3B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EB1E608" w14:textId="77777777" w:rsidTr="004F1D6A">
        <w:trPr>
          <w:trHeight w:val="29"/>
        </w:trPr>
        <w:tc>
          <w:tcPr>
            <w:tcW w:w="2756" w:type="dxa"/>
            <w:tcBorders>
              <w:top w:val="nil"/>
              <w:left w:val="single" w:sz="4" w:space="0" w:color="auto"/>
              <w:bottom w:val="single" w:sz="4" w:space="0" w:color="auto"/>
              <w:right w:val="single" w:sz="4" w:space="0" w:color="auto"/>
            </w:tcBorders>
          </w:tcPr>
          <w:p w14:paraId="6E2D5A7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F58B35" w14:textId="77777777" w:rsidR="00EB5E2B" w:rsidRPr="00AE7509" w:rsidRDefault="00EB5E2B" w:rsidP="004F1D6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EA5EC6"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442A8B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4E9B8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DCFC90E" w14:textId="77777777" w:rsidTr="004F1D6A">
        <w:trPr>
          <w:trHeight w:val="29"/>
        </w:trPr>
        <w:tc>
          <w:tcPr>
            <w:tcW w:w="2756" w:type="dxa"/>
            <w:tcBorders>
              <w:top w:val="single" w:sz="4" w:space="0" w:color="auto"/>
              <w:left w:val="single" w:sz="4" w:space="0" w:color="auto"/>
              <w:bottom w:val="nil"/>
              <w:right w:val="single" w:sz="4" w:space="0" w:color="auto"/>
            </w:tcBorders>
          </w:tcPr>
          <w:p w14:paraId="49D2A62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313C4F6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1BEEF3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4EC182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0675DB8"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0883359D"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CAC6C6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DC67C6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29EAFD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CBB44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EB5E2B" w:rsidRPr="00AE7509" w14:paraId="3B077E8E" w14:textId="77777777" w:rsidTr="004F1D6A">
        <w:trPr>
          <w:trHeight w:val="29"/>
        </w:trPr>
        <w:tc>
          <w:tcPr>
            <w:tcW w:w="2756" w:type="dxa"/>
            <w:tcBorders>
              <w:top w:val="nil"/>
              <w:left w:val="single" w:sz="4" w:space="0" w:color="auto"/>
              <w:bottom w:val="nil"/>
              <w:right w:val="single" w:sz="4" w:space="0" w:color="auto"/>
            </w:tcBorders>
          </w:tcPr>
          <w:p w14:paraId="6760FFF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47A2E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42714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1FFC0E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B9916A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35BEFC4" w14:textId="77777777" w:rsidTr="004F1D6A">
        <w:trPr>
          <w:trHeight w:val="29"/>
        </w:trPr>
        <w:tc>
          <w:tcPr>
            <w:tcW w:w="2756" w:type="dxa"/>
            <w:tcBorders>
              <w:top w:val="nil"/>
              <w:left w:val="single" w:sz="4" w:space="0" w:color="auto"/>
              <w:bottom w:val="nil"/>
              <w:right w:val="single" w:sz="4" w:space="0" w:color="auto"/>
            </w:tcBorders>
          </w:tcPr>
          <w:p w14:paraId="298EDEB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03A14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4EBF2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707913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85A82E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7DD8BAB" w14:textId="77777777" w:rsidTr="004F1D6A">
        <w:trPr>
          <w:trHeight w:val="29"/>
        </w:trPr>
        <w:tc>
          <w:tcPr>
            <w:tcW w:w="2756" w:type="dxa"/>
            <w:tcBorders>
              <w:top w:val="nil"/>
              <w:left w:val="single" w:sz="4" w:space="0" w:color="auto"/>
              <w:bottom w:val="single" w:sz="4" w:space="0" w:color="auto"/>
              <w:right w:val="single" w:sz="4" w:space="0" w:color="auto"/>
            </w:tcBorders>
          </w:tcPr>
          <w:p w14:paraId="290A1FF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79715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FE074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96ACFA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ACA90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3F4F308" w14:textId="77777777" w:rsidTr="004F1D6A">
        <w:trPr>
          <w:trHeight w:val="29"/>
        </w:trPr>
        <w:tc>
          <w:tcPr>
            <w:tcW w:w="2756" w:type="dxa"/>
            <w:tcBorders>
              <w:top w:val="single" w:sz="4" w:space="0" w:color="auto"/>
              <w:left w:val="single" w:sz="4" w:space="0" w:color="auto"/>
              <w:bottom w:val="nil"/>
              <w:right w:val="single" w:sz="4" w:space="0" w:color="auto"/>
            </w:tcBorders>
          </w:tcPr>
          <w:p w14:paraId="09441151"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1358FD03"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57EF127D"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9A51A4F"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1DEEF476"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73250956"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6EE42A77"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23E0BBF"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155633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CD3EF5"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6ECDD961" w14:textId="77777777" w:rsidTr="004F1D6A">
        <w:trPr>
          <w:trHeight w:val="29"/>
        </w:trPr>
        <w:tc>
          <w:tcPr>
            <w:tcW w:w="2756" w:type="dxa"/>
            <w:tcBorders>
              <w:top w:val="nil"/>
              <w:left w:val="single" w:sz="4" w:space="0" w:color="auto"/>
              <w:bottom w:val="nil"/>
              <w:right w:val="single" w:sz="4" w:space="0" w:color="auto"/>
            </w:tcBorders>
          </w:tcPr>
          <w:p w14:paraId="371C2BF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ECF3CB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59ACE5"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E4ABAA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03E7CDC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27843C7" w14:textId="77777777" w:rsidTr="004F1D6A">
        <w:trPr>
          <w:trHeight w:val="29"/>
        </w:trPr>
        <w:tc>
          <w:tcPr>
            <w:tcW w:w="2756" w:type="dxa"/>
            <w:tcBorders>
              <w:top w:val="nil"/>
              <w:left w:val="single" w:sz="4" w:space="0" w:color="auto"/>
              <w:bottom w:val="nil"/>
              <w:right w:val="single" w:sz="4" w:space="0" w:color="auto"/>
            </w:tcBorders>
          </w:tcPr>
          <w:p w14:paraId="6A193DC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5639F2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DEA824"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DE52D4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C07634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2F6F790" w14:textId="77777777" w:rsidTr="004F1D6A">
        <w:trPr>
          <w:trHeight w:val="29"/>
        </w:trPr>
        <w:tc>
          <w:tcPr>
            <w:tcW w:w="2756" w:type="dxa"/>
            <w:tcBorders>
              <w:top w:val="nil"/>
              <w:left w:val="single" w:sz="4" w:space="0" w:color="auto"/>
              <w:bottom w:val="single" w:sz="4" w:space="0" w:color="auto"/>
              <w:right w:val="single" w:sz="4" w:space="0" w:color="auto"/>
            </w:tcBorders>
          </w:tcPr>
          <w:p w14:paraId="6ACD10D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0C095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CFCEA2"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37103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1E76E9E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9DF0EEB" w14:textId="77777777" w:rsidTr="004F1D6A">
        <w:trPr>
          <w:trHeight w:val="29"/>
        </w:trPr>
        <w:tc>
          <w:tcPr>
            <w:tcW w:w="2756" w:type="dxa"/>
            <w:tcBorders>
              <w:top w:val="single" w:sz="4" w:space="0" w:color="auto"/>
              <w:left w:val="single" w:sz="4" w:space="0" w:color="auto"/>
              <w:bottom w:val="nil"/>
              <w:right w:val="single" w:sz="4" w:space="0" w:color="auto"/>
            </w:tcBorders>
          </w:tcPr>
          <w:p w14:paraId="67842A3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5453CD07"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2DED71F7"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939E434"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0CF45FB5"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6085ACE"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59903F37"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DD60B88"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7851F1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7907C35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EB5E2B" w:rsidRPr="00AE7509" w14:paraId="27E9DE37" w14:textId="77777777" w:rsidTr="004F1D6A">
        <w:trPr>
          <w:trHeight w:val="29"/>
        </w:trPr>
        <w:tc>
          <w:tcPr>
            <w:tcW w:w="2756" w:type="dxa"/>
            <w:tcBorders>
              <w:top w:val="nil"/>
              <w:left w:val="single" w:sz="4" w:space="0" w:color="auto"/>
              <w:bottom w:val="nil"/>
              <w:right w:val="single" w:sz="4" w:space="0" w:color="auto"/>
            </w:tcBorders>
          </w:tcPr>
          <w:p w14:paraId="3D4C2D81"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E7A896D" w14:textId="77777777" w:rsidR="00EB5E2B" w:rsidRPr="00AE7509" w:rsidRDefault="00EB5E2B" w:rsidP="004F1D6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DF6F317"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5D880A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561" w:type="dxa"/>
            <w:tcBorders>
              <w:top w:val="nil"/>
              <w:left w:val="single" w:sz="4" w:space="0" w:color="auto"/>
              <w:bottom w:val="nil"/>
              <w:right w:val="single" w:sz="4" w:space="0" w:color="auto"/>
            </w:tcBorders>
          </w:tcPr>
          <w:p w14:paraId="0DCDB6C8"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7B468EF5" w14:textId="77777777" w:rsidTr="004F1D6A">
        <w:trPr>
          <w:trHeight w:val="29"/>
        </w:trPr>
        <w:tc>
          <w:tcPr>
            <w:tcW w:w="2756" w:type="dxa"/>
            <w:tcBorders>
              <w:top w:val="nil"/>
              <w:left w:val="single" w:sz="4" w:space="0" w:color="auto"/>
              <w:bottom w:val="nil"/>
              <w:right w:val="single" w:sz="4" w:space="0" w:color="auto"/>
            </w:tcBorders>
          </w:tcPr>
          <w:p w14:paraId="51FEA95D"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1B43645" w14:textId="77777777" w:rsidR="00EB5E2B" w:rsidRPr="00AE7509" w:rsidRDefault="00EB5E2B" w:rsidP="004F1D6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992B49A"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C27795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51671968"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7541C116" w14:textId="77777777" w:rsidTr="004F1D6A">
        <w:trPr>
          <w:trHeight w:val="29"/>
        </w:trPr>
        <w:tc>
          <w:tcPr>
            <w:tcW w:w="2756" w:type="dxa"/>
            <w:tcBorders>
              <w:top w:val="nil"/>
              <w:left w:val="single" w:sz="4" w:space="0" w:color="auto"/>
              <w:bottom w:val="single" w:sz="4" w:space="0" w:color="auto"/>
              <w:right w:val="single" w:sz="4" w:space="0" w:color="auto"/>
            </w:tcBorders>
          </w:tcPr>
          <w:p w14:paraId="5CE74796"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FB225A0" w14:textId="77777777" w:rsidR="00EB5E2B" w:rsidRPr="00AE7509" w:rsidRDefault="00EB5E2B" w:rsidP="004F1D6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05A46B0" w14:textId="77777777" w:rsidR="00EB5E2B" w:rsidRPr="00AE7509" w:rsidRDefault="00EB5E2B" w:rsidP="004F1D6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256A66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513B914B"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7EE3F82B" w14:textId="77777777" w:rsidTr="004F1D6A">
        <w:trPr>
          <w:trHeight w:val="29"/>
        </w:trPr>
        <w:tc>
          <w:tcPr>
            <w:tcW w:w="2756" w:type="dxa"/>
            <w:tcBorders>
              <w:top w:val="single" w:sz="4" w:space="0" w:color="auto"/>
              <w:left w:val="single" w:sz="4" w:space="0" w:color="auto"/>
              <w:bottom w:val="nil"/>
              <w:right w:val="single" w:sz="4" w:space="0" w:color="auto"/>
            </w:tcBorders>
          </w:tcPr>
          <w:p w14:paraId="76996DD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7717ACE4"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6250944C"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8560FFC"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28B0115D"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596D5F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069AE23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EB5E2B" w:rsidRPr="00AE7509" w14:paraId="717B7F31" w14:textId="77777777" w:rsidTr="004F1D6A">
        <w:trPr>
          <w:trHeight w:val="29"/>
        </w:trPr>
        <w:tc>
          <w:tcPr>
            <w:tcW w:w="2756" w:type="dxa"/>
            <w:tcBorders>
              <w:top w:val="nil"/>
              <w:left w:val="single" w:sz="4" w:space="0" w:color="auto"/>
              <w:bottom w:val="nil"/>
              <w:right w:val="single" w:sz="4" w:space="0" w:color="auto"/>
            </w:tcBorders>
          </w:tcPr>
          <w:p w14:paraId="0AB47453"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7DF3A71" w14:textId="77777777" w:rsidR="00EB5E2B" w:rsidRPr="00AE7509" w:rsidRDefault="00EB5E2B" w:rsidP="004F1D6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9D1D3E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1BBDA8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7EBB460E"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1F143BDA" w14:textId="77777777" w:rsidTr="004F1D6A">
        <w:trPr>
          <w:trHeight w:val="29"/>
        </w:trPr>
        <w:tc>
          <w:tcPr>
            <w:tcW w:w="2756" w:type="dxa"/>
            <w:tcBorders>
              <w:top w:val="nil"/>
              <w:left w:val="single" w:sz="4" w:space="0" w:color="auto"/>
              <w:bottom w:val="nil"/>
              <w:right w:val="single" w:sz="4" w:space="0" w:color="auto"/>
            </w:tcBorders>
          </w:tcPr>
          <w:p w14:paraId="29CB8199"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F379BBA" w14:textId="77777777" w:rsidR="00EB5E2B" w:rsidRPr="00AE7509" w:rsidRDefault="00EB5E2B" w:rsidP="004F1D6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35E23E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D94668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12D39EE"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1D1DB605" w14:textId="77777777" w:rsidTr="004F1D6A">
        <w:trPr>
          <w:trHeight w:val="29"/>
        </w:trPr>
        <w:tc>
          <w:tcPr>
            <w:tcW w:w="2756" w:type="dxa"/>
            <w:tcBorders>
              <w:top w:val="nil"/>
              <w:left w:val="single" w:sz="4" w:space="0" w:color="auto"/>
              <w:bottom w:val="single" w:sz="4" w:space="0" w:color="auto"/>
              <w:right w:val="single" w:sz="4" w:space="0" w:color="auto"/>
            </w:tcBorders>
          </w:tcPr>
          <w:p w14:paraId="6648CC3F"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1D0739E" w14:textId="77777777" w:rsidR="00EB5E2B" w:rsidRPr="00AE7509" w:rsidRDefault="00EB5E2B" w:rsidP="004F1D6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4F0290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C61AC1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1A14701D"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19F6042F" w14:textId="77777777" w:rsidTr="004F1D6A">
        <w:trPr>
          <w:trHeight w:val="29"/>
        </w:trPr>
        <w:tc>
          <w:tcPr>
            <w:tcW w:w="2756" w:type="dxa"/>
            <w:tcBorders>
              <w:top w:val="single" w:sz="4" w:space="0" w:color="auto"/>
              <w:left w:val="single" w:sz="4" w:space="0" w:color="auto"/>
              <w:bottom w:val="nil"/>
              <w:right w:val="single" w:sz="4" w:space="0" w:color="auto"/>
            </w:tcBorders>
          </w:tcPr>
          <w:p w14:paraId="17DC9B1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05374AFB"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35442F70"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13DCB4A1"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150A4F45"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478FC82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1FF7CC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7163BA7B"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EB5E2B" w:rsidRPr="00AE7509" w14:paraId="5F77D81D" w14:textId="77777777" w:rsidTr="004F1D6A">
        <w:trPr>
          <w:trHeight w:val="29"/>
        </w:trPr>
        <w:tc>
          <w:tcPr>
            <w:tcW w:w="2756" w:type="dxa"/>
            <w:tcBorders>
              <w:top w:val="nil"/>
              <w:left w:val="single" w:sz="4" w:space="0" w:color="auto"/>
              <w:bottom w:val="nil"/>
              <w:right w:val="single" w:sz="4" w:space="0" w:color="auto"/>
            </w:tcBorders>
          </w:tcPr>
          <w:p w14:paraId="0E0B5086"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31CE92A" w14:textId="77777777" w:rsidR="00EB5E2B" w:rsidRPr="00AE7509" w:rsidRDefault="00EB5E2B" w:rsidP="004F1D6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729CAD8"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57B17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443FD269"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16F39762" w14:textId="77777777" w:rsidTr="004F1D6A">
        <w:trPr>
          <w:trHeight w:val="29"/>
        </w:trPr>
        <w:tc>
          <w:tcPr>
            <w:tcW w:w="2756" w:type="dxa"/>
            <w:tcBorders>
              <w:top w:val="nil"/>
              <w:left w:val="single" w:sz="4" w:space="0" w:color="auto"/>
              <w:bottom w:val="nil"/>
              <w:right w:val="single" w:sz="4" w:space="0" w:color="auto"/>
            </w:tcBorders>
          </w:tcPr>
          <w:p w14:paraId="13AAC5CD"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9730737" w14:textId="77777777" w:rsidR="00EB5E2B" w:rsidRPr="00AE7509" w:rsidRDefault="00EB5E2B" w:rsidP="004F1D6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CE8963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31D839B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F29F046"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68C9AF44" w14:textId="77777777" w:rsidTr="004F1D6A">
        <w:trPr>
          <w:trHeight w:val="29"/>
        </w:trPr>
        <w:tc>
          <w:tcPr>
            <w:tcW w:w="2756" w:type="dxa"/>
            <w:tcBorders>
              <w:top w:val="nil"/>
              <w:left w:val="single" w:sz="4" w:space="0" w:color="auto"/>
              <w:bottom w:val="single" w:sz="4" w:space="0" w:color="auto"/>
              <w:right w:val="single" w:sz="4" w:space="0" w:color="auto"/>
            </w:tcBorders>
          </w:tcPr>
          <w:p w14:paraId="1A0337F0"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885A18C" w14:textId="77777777" w:rsidR="00EB5E2B" w:rsidRPr="00AE7509" w:rsidRDefault="00EB5E2B" w:rsidP="004F1D6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993238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CC7615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37EF0CC5"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0290035C" w14:textId="77777777" w:rsidTr="004F1D6A">
        <w:trPr>
          <w:trHeight w:val="29"/>
        </w:trPr>
        <w:tc>
          <w:tcPr>
            <w:tcW w:w="2756" w:type="dxa"/>
            <w:tcBorders>
              <w:top w:val="single" w:sz="4" w:space="0" w:color="auto"/>
              <w:left w:val="single" w:sz="4" w:space="0" w:color="auto"/>
              <w:bottom w:val="nil"/>
              <w:right w:val="single" w:sz="4" w:space="0" w:color="auto"/>
            </w:tcBorders>
          </w:tcPr>
          <w:p w14:paraId="1C55AB6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1D9D773F"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3CF463C9"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06A4DCD5"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7DB87D70"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29B13C62"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0F66377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5F6AD57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08B9B5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D2DDB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755E1EDD" w14:textId="77777777" w:rsidTr="004F1D6A">
        <w:trPr>
          <w:trHeight w:val="29"/>
        </w:trPr>
        <w:tc>
          <w:tcPr>
            <w:tcW w:w="2756" w:type="dxa"/>
            <w:tcBorders>
              <w:top w:val="nil"/>
              <w:left w:val="single" w:sz="4" w:space="0" w:color="auto"/>
              <w:bottom w:val="nil"/>
              <w:right w:val="single" w:sz="4" w:space="0" w:color="auto"/>
            </w:tcBorders>
          </w:tcPr>
          <w:p w14:paraId="69DD800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85F27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B4F47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B1241B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167082F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6C09444" w14:textId="77777777" w:rsidTr="004F1D6A">
        <w:trPr>
          <w:trHeight w:val="29"/>
        </w:trPr>
        <w:tc>
          <w:tcPr>
            <w:tcW w:w="2756" w:type="dxa"/>
            <w:tcBorders>
              <w:top w:val="nil"/>
              <w:left w:val="single" w:sz="4" w:space="0" w:color="auto"/>
              <w:bottom w:val="nil"/>
              <w:right w:val="single" w:sz="4" w:space="0" w:color="auto"/>
            </w:tcBorders>
          </w:tcPr>
          <w:p w14:paraId="36D3074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CA5C4C"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43A9F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DC918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44C8646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DF7F128" w14:textId="77777777" w:rsidTr="004F1D6A">
        <w:trPr>
          <w:trHeight w:val="29"/>
        </w:trPr>
        <w:tc>
          <w:tcPr>
            <w:tcW w:w="2756" w:type="dxa"/>
            <w:tcBorders>
              <w:top w:val="nil"/>
              <w:left w:val="single" w:sz="4" w:space="0" w:color="auto"/>
              <w:bottom w:val="single" w:sz="4" w:space="0" w:color="auto"/>
              <w:right w:val="single" w:sz="4" w:space="0" w:color="auto"/>
            </w:tcBorders>
          </w:tcPr>
          <w:p w14:paraId="3504CE2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661CD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6C458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50B54B4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616A65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285EDA0" w14:textId="77777777" w:rsidTr="004F1D6A">
        <w:trPr>
          <w:trHeight w:val="29"/>
        </w:trPr>
        <w:tc>
          <w:tcPr>
            <w:tcW w:w="2756" w:type="dxa"/>
            <w:tcBorders>
              <w:top w:val="single" w:sz="4" w:space="0" w:color="auto"/>
              <w:left w:val="single" w:sz="4" w:space="0" w:color="auto"/>
              <w:bottom w:val="nil"/>
              <w:right w:val="single" w:sz="4" w:space="0" w:color="auto"/>
            </w:tcBorders>
          </w:tcPr>
          <w:p w14:paraId="6BEB630C"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4043A331"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DD874ED"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740A980A"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55779FDB"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693C87DF" w14:textId="77777777" w:rsidR="00EB5E2B" w:rsidRPr="00AE7509" w:rsidRDefault="00EB5E2B" w:rsidP="004F1D6A">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523564C1"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65672BC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207988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73836E"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EB5E2B" w:rsidRPr="00AE7509" w14:paraId="27B2F9F7" w14:textId="77777777" w:rsidTr="004F1D6A">
        <w:trPr>
          <w:trHeight w:val="29"/>
        </w:trPr>
        <w:tc>
          <w:tcPr>
            <w:tcW w:w="2756" w:type="dxa"/>
            <w:tcBorders>
              <w:top w:val="nil"/>
              <w:left w:val="single" w:sz="4" w:space="0" w:color="auto"/>
              <w:bottom w:val="nil"/>
              <w:right w:val="single" w:sz="4" w:space="0" w:color="auto"/>
            </w:tcBorders>
          </w:tcPr>
          <w:p w14:paraId="26F9E4B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C85FA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0975D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2FA5E1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69F99AC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430F10B" w14:textId="77777777" w:rsidTr="004F1D6A">
        <w:trPr>
          <w:trHeight w:val="29"/>
        </w:trPr>
        <w:tc>
          <w:tcPr>
            <w:tcW w:w="2756" w:type="dxa"/>
            <w:tcBorders>
              <w:top w:val="nil"/>
              <w:left w:val="single" w:sz="4" w:space="0" w:color="auto"/>
              <w:bottom w:val="nil"/>
              <w:right w:val="single" w:sz="4" w:space="0" w:color="auto"/>
            </w:tcBorders>
          </w:tcPr>
          <w:p w14:paraId="182C4B6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54892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1D760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44D51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00AE925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3C5973F" w14:textId="77777777" w:rsidTr="004F1D6A">
        <w:trPr>
          <w:trHeight w:val="29"/>
        </w:trPr>
        <w:tc>
          <w:tcPr>
            <w:tcW w:w="2756" w:type="dxa"/>
            <w:tcBorders>
              <w:top w:val="nil"/>
              <w:left w:val="single" w:sz="4" w:space="0" w:color="auto"/>
              <w:bottom w:val="single" w:sz="4" w:space="0" w:color="auto"/>
              <w:right w:val="single" w:sz="4" w:space="0" w:color="auto"/>
            </w:tcBorders>
          </w:tcPr>
          <w:p w14:paraId="249BF9E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CE0B9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9FC4C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94CB1C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4E4BFA1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9486154" w14:textId="77777777" w:rsidTr="004F1D6A">
        <w:trPr>
          <w:trHeight w:val="29"/>
        </w:trPr>
        <w:tc>
          <w:tcPr>
            <w:tcW w:w="2756" w:type="dxa"/>
            <w:tcBorders>
              <w:top w:val="single" w:sz="4" w:space="0" w:color="auto"/>
              <w:left w:val="single" w:sz="4" w:space="0" w:color="auto"/>
              <w:bottom w:val="nil"/>
              <w:right w:val="single" w:sz="4" w:space="0" w:color="auto"/>
            </w:tcBorders>
          </w:tcPr>
          <w:p w14:paraId="5E483EC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CA_n1A-n5A-n7A-n78A</w:t>
            </w:r>
          </w:p>
        </w:tc>
        <w:tc>
          <w:tcPr>
            <w:tcW w:w="2822" w:type="dxa"/>
            <w:tcBorders>
              <w:top w:val="single" w:sz="4" w:space="0" w:color="auto"/>
              <w:left w:val="single" w:sz="4" w:space="0" w:color="auto"/>
              <w:bottom w:val="nil"/>
              <w:right w:val="single" w:sz="4" w:space="0" w:color="auto"/>
            </w:tcBorders>
          </w:tcPr>
          <w:p w14:paraId="149C370D"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47F8A565"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8EDEBF5"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A81EECB"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5B2C4F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663A8AF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EF3480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6201EC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18AD591C" w14:textId="77777777" w:rsidTr="004F1D6A">
        <w:trPr>
          <w:trHeight w:val="29"/>
        </w:trPr>
        <w:tc>
          <w:tcPr>
            <w:tcW w:w="2756" w:type="dxa"/>
            <w:tcBorders>
              <w:top w:val="nil"/>
              <w:left w:val="single" w:sz="4" w:space="0" w:color="auto"/>
              <w:bottom w:val="nil"/>
              <w:right w:val="single" w:sz="4" w:space="0" w:color="auto"/>
            </w:tcBorders>
          </w:tcPr>
          <w:p w14:paraId="08CA822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EEB85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232D6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091F16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9E6072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BBF175D" w14:textId="77777777" w:rsidTr="004F1D6A">
        <w:trPr>
          <w:trHeight w:val="29"/>
        </w:trPr>
        <w:tc>
          <w:tcPr>
            <w:tcW w:w="2756" w:type="dxa"/>
            <w:tcBorders>
              <w:top w:val="nil"/>
              <w:left w:val="single" w:sz="4" w:space="0" w:color="auto"/>
              <w:bottom w:val="nil"/>
              <w:right w:val="single" w:sz="4" w:space="0" w:color="auto"/>
            </w:tcBorders>
          </w:tcPr>
          <w:p w14:paraId="4D4036E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870A7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A878A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02A66B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5B2E9C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5EBE2E4" w14:textId="77777777" w:rsidTr="004F1D6A">
        <w:trPr>
          <w:trHeight w:val="29"/>
        </w:trPr>
        <w:tc>
          <w:tcPr>
            <w:tcW w:w="2756" w:type="dxa"/>
            <w:tcBorders>
              <w:top w:val="nil"/>
              <w:left w:val="single" w:sz="4" w:space="0" w:color="auto"/>
              <w:bottom w:val="single" w:sz="4" w:space="0" w:color="auto"/>
              <w:right w:val="single" w:sz="4" w:space="0" w:color="auto"/>
            </w:tcBorders>
          </w:tcPr>
          <w:p w14:paraId="1CF0291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66581D"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4F1FD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78428C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41D5FA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67FBC0D" w14:textId="77777777" w:rsidTr="004F1D6A">
        <w:trPr>
          <w:trHeight w:val="29"/>
        </w:trPr>
        <w:tc>
          <w:tcPr>
            <w:tcW w:w="2756" w:type="dxa"/>
            <w:tcBorders>
              <w:top w:val="single" w:sz="4" w:space="0" w:color="auto"/>
              <w:left w:val="single" w:sz="4" w:space="0" w:color="auto"/>
              <w:bottom w:val="nil"/>
              <w:right w:val="single" w:sz="4" w:space="0" w:color="auto"/>
            </w:tcBorders>
          </w:tcPr>
          <w:p w14:paraId="456BE80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CA_n1A-n5A-n7B-n78A</w:t>
            </w:r>
          </w:p>
        </w:tc>
        <w:tc>
          <w:tcPr>
            <w:tcW w:w="2822" w:type="dxa"/>
            <w:tcBorders>
              <w:top w:val="single" w:sz="4" w:space="0" w:color="auto"/>
              <w:left w:val="single" w:sz="4" w:space="0" w:color="auto"/>
              <w:bottom w:val="nil"/>
              <w:right w:val="single" w:sz="4" w:space="0" w:color="auto"/>
            </w:tcBorders>
          </w:tcPr>
          <w:p w14:paraId="57B1D612"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5C6E55D7"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FE00920"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0CAD94F"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0FF6685"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10CC65A"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222097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ED2F35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CE9B1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A1F86B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17D53A26" w14:textId="77777777" w:rsidTr="004F1D6A">
        <w:trPr>
          <w:trHeight w:val="29"/>
        </w:trPr>
        <w:tc>
          <w:tcPr>
            <w:tcW w:w="2756" w:type="dxa"/>
            <w:tcBorders>
              <w:top w:val="nil"/>
              <w:left w:val="single" w:sz="4" w:space="0" w:color="auto"/>
              <w:bottom w:val="nil"/>
              <w:right w:val="single" w:sz="4" w:space="0" w:color="auto"/>
            </w:tcBorders>
          </w:tcPr>
          <w:p w14:paraId="5D5E009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49475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43C8E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B7FF59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6FDF60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FE55070" w14:textId="77777777" w:rsidTr="004F1D6A">
        <w:trPr>
          <w:trHeight w:val="29"/>
        </w:trPr>
        <w:tc>
          <w:tcPr>
            <w:tcW w:w="2756" w:type="dxa"/>
            <w:tcBorders>
              <w:top w:val="nil"/>
              <w:left w:val="single" w:sz="4" w:space="0" w:color="auto"/>
              <w:bottom w:val="nil"/>
              <w:right w:val="single" w:sz="4" w:space="0" w:color="auto"/>
            </w:tcBorders>
          </w:tcPr>
          <w:p w14:paraId="6A248D1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45513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48BA9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2AFB0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49EC78D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75E6848" w14:textId="77777777" w:rsidTr="004F1D6A">
        <w:trPr>
          <w:trHeight w:val="29"/>
        </w:trPr>
        <w:tc>
          <w:tcPr>
            <w:tcW w:w="2756" w:type="dxa"/>
            <w:tcBorders>
              <w:top w:val="nil"/>
              <w:left w:val="single" w:sz="4" w:space="0" w:color="auto"/>
              <w:bottom w:val="single" w:sz="4" w:space="0" w:color="auto"/>
              <w:right w:val="single" w:sz="4" w:space="0" w:color="auto"/>
            </w:tcBorders>
          </w:tcPr>
          <w:p w14:paraId="6B4B9B3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E8EBEE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3FBFF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B3A10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36260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2A51537" w14:textId="77777777" w:rsidTr="004F1D6A">
        <w:trPr>
          <w:trHeight w:val="29"/>
        </w:trPr>
        <w:tc>
          <w:tcPr>
            <w:tcW w:w="2756" w:type="dxa"/>
            <w:tcBorders>
              <w:top w:val="single" w:sz="4" w:space="0" w:color="auto"/>
              <w:left w:val="single" w:sz="4" w:space="0" w:color="auto"/>
              <w:bottom w:val="nil"/>
              <w:right w:val="single" w:sz="4" w:space="0" w:color="auto"/>
            </w:tcBorders>
          </w:tcPr>
          <w:p w14:paraId="7BD38EC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7E18AB5F"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1373684E"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4D753780"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24DF0810"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B450A22"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2A2764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6DA1011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4B309F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39267CD"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17B0885C" w14:textId="77777777" w:rsidTr="004F1D6A">
        <w:trPr>
          <w:trHeight w:val="29"/>
        </w:trPr>
        <w:tc>
          <w:tcPr>
            <w:tcW w:w="2756" w:type="dxa"/>
            <w:tcBorders>
              <w:top w:val="nil"/>
              <w:left w:val="single" w:sz="4" w:space="0" w:color="auto"/>
              <w:bottom w:val="nil"/>
              <w:right w:val="single" w:sz="4" w:space="0" w:color="auto"/>
            </w:tcBorders>
          </w:tcPr>
          <w:p w14:paraId="222BAEA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D7338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E172A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5F74C2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B30516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7A43CCB" w14:textId="77777777" w:rsidTr="004F1D6A">
        <w:trPr>
          <w:trHeight w:val="29"/>
        </w:trPr>
        <w:tc>
          <w:tcPr>
            <w:tcW w:w="2756" w:type="dxa"/>
            <w:tcBorders>
              <w:top w:val="nil"/>
              <w:left w:val="single" w:sz="4" w:space="0" w:color="auto"/>
              <w:bottom w:val="nil"/>
              <w:right w:val="single" w:sz="4" w:space="0" w:color="auto"/>
            </w:tcBorders>
          </w:tcPr>
          <w:p w14:paraId="6A6BE90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D7361D"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43D37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5C139F3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7D0FDC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E2A4275" w14:textId="77777777" w:rsidTr="004F1D6A">
        <w:trPr>
          <w:trHeight w:val="29"/>
        </w:trPr>
        <w:tc>
          <w:tcPr>
            <w:tcW w:w="2756" w:type="dxa"/>
            <w:tcBorders>
              <w:top w:val="nil"/>
              <w:left w:val="single" w:sz="4" w:space="0" w:color="auto"/>
              <w:bottom w:val="single" w:sz="4" w:space="0" w:color="auto"/>
              <w:right w:val="single" w:sz="4" w:space="0" w:color="auto"/>
            </w:tcBorders>
          </w:tcPr>
          <w:p w14:paraId="62BD037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3C117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77563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1432DD6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7E64DAC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F8498A9" w14:textId="77777777" w:rsidTr="004F1D6A">
        <w:trPr>
          <w:trHeight w:val="29"/>
        </w:trPr>
        <w:tc>
          <w:tcPr>
            <w:tcW w:w="2756" w:type="dxa"/>
            <w:tcBorders>
              <w:top w:val="single" w:sz="4" w:space="0" w:color="auto"/>
              <w:left w:val="single" w:sz="4" w:space="0" w:color="auto"/>
              <w:bottom w:val="nil"/>
              <w:right w:val="single" w:sz="4" w:space="0" w:color="auto"/>
            </w:tcBorders>
          </w:tcPr>
          <w:p w14:paraId="3644830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CA_n1A-n7A-n8A-n78A</w:t>
            </w:r>
          </w:p>
        </w:tc>
        <w:tc>
          <w:tcPr>
            <w:tcW w:w="2822" w:type="dxa"/>
            <w:tcBorders>
              <w:top w:val="single" w:sz="4" w:space="0" w:color="auto"/>
              <w:left w:val="single" w:sz="4" w:space="0" w:color="auto"/>
              <w:bottom w:val="nil"/>
              <w:right w:val="single" w:sz="4" w:space="0" w:color="auto"/>
            </w:tcBorders>
          </w:tcPr>
          <w:p w14:paraId="7D62AAFB"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D46556C"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1E47DBFD"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5CF44E3"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B929959"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0211BFD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7DF9E3D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6A67A2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BAA4E2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53F02558" w14:textId="77777777" w:rsidTr="004F1D6A">
        <w:trPr>
          <w:trHeight w:val="29"/>
        </w:trPr>
        <w:tc>
          <w:tcPr>
            <w:tcW w:w="2756" w:type="dxa"/>
            <w:tcBorders>
              <w:top w:val="nil"/>
              <w:left w:val="single" w:sz="4" w:space="0" w:color="auto"/>
              <w:bottom w:val="nil"/>
              <w:right w:val="single" w:sz="4" w:space="0" w:color="auto"/>
            </w:tcBorders>
          </w:tcPr>
          <w:p w14:paraId="1CE186A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F786D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FDB01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B593A1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9169F7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3590DB7" w14:textId="77777777" w:rsidTr="004F1D6A">
        <w:trPr>
          <w:trHeight w:val="29"/>
        </w:trPr>
        <w:tc>
          <w:tcPr>
            <w:tcW w:w="2756" w:type="dxa"/>
            <w:tcBorders>
              <w:top w:val="nil"/>
              <w:left w:val="single" w:sz="4" w:space="0" w:color="auto"/>
              <w:bottom w:val="nil"/>
              <w:right w:val="single" w:sz="4" w:space="0" w:color="auto"/>
            </w:tcBorders>
          </w:tcPr>
          <w:p w14:paraId="3ED572A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9BD6F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92B65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5D69338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7EB278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1B6175F" w14:textId="77777777" w:rsidTr="004F1D6A">
        <w:trPr>
          <w:trHeight w:val="29"/>
        </w:trPr>
        <w:tc>
          <w:tcPr>
            <w:tcW w:w="2756" w:type="dxa"/>
            <w:tcBorders>
              <w:top w:val="nil"/>
              <w:left w:val="single" w:sz="4" w:space="0" w:color="auto"/>
              <w:bottom w:val="single" w:sz="4" w:space="0" w:color="auto"/>
              <w:right w:val="single" w:sz="4" w:space="0" w:color="auto"/>
            </w:tcBorders>
          </w:tcPr>
          <w:p w14:paraId="0A6FCF8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E78D0F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F5A80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A3B66E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E7E12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594F66C" w14:textId="77777777" w:rsidTr="004F1D6A">
        <w:trPr>
          <w:trHeight w:val="29"/>
        </w:trPr>
        <w:tc>
          <w:tcPr>
            <w:tcW w:w="2756" w:type="dxa"/>
            <w:tcBorders>
              <w:top w:val="single" w:sz="4" w:space="0" w:color="auto"/>
              <w:left w:val="single" w:sz="4" w:space="0" w:color="auto"/>
              <w:bottom w:val="nil"/>
              <w:right w:val="single" w:sz="4" w:space="0" w:color="auto"/>
            </w:tcBorders>
          </w:tcPr>
          <w:p w14:paraId="61AB6EF4"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rPr>
              <w:lastRenderedPageBreak/>
              <w:t>CA_n1A-n7A-n26A-n78A</w:t>
            </w:r>
          </w:p>
        </w:tc>
        <w:tc>
          <w:tcPr>
            <w:tcW w:w="2822" w:type="dxa"/>
            <w:tcBorders>
              <w:top w:val="single" w:sz="4" w:space="0" w:color="auto"/>
              <w:left w:val="single" w:sz="4" w:space="0" w:color="auto"/>
              <w:bottom w:val="nil"/>
              <w:right w:val="single" w:sz="4" w:space="0" w:color="auto"/>
            </w:tcBorders>
          </w:tcPr>
          <w:p w14:paraId="08CC5F82"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378C20A"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AB8BBDE"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C0C235E"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8B5A053"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AD43518"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A05A23F"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2E447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068E7C"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4EA8D458" w14:textId="77777777" w:rsidTr="004F1D6A">
        <w:trPr>
          <w:trHeight w:val="29"/>
        </w:trPr>
        <w:tc>
          <w:tcPr>
            <w:tcW w:w="2756" w:type="dxa"/>
            <w:tcBorders>
              <w:top w:val="nil"/>
              <w:left w:val="single" w:sz="4" w:space="0" w:color="auto"/>
              <w:bottom w:val="nil"/>
              <w:right w:val="single" w:sz="4" w:space="0" w:color="auto"/>
            </w:tcBorders>
          </w:tcPr>
          <w:p w14:paraId="1EBE8319"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DB82536"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C7834E6"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9242C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819BE5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B3C989A" w14:textId="77777777" w:rsidTr="004F1D6A">
        <w:trPr>
          <w:trHeight w:val="29"/>
        </w:trPr>
        <w:tc>
          <w:tcPr>
            <w:tcW w:w="2756" w:type="dxa"/>
            <w:tcBorders>
              <w:top w:val="nil"/>
              <w:left w:val="single" w:sz="4" w:space="0" w:color="auto"/>
              <w:bottom w:val="nil"/>
              <w:right w:val="single" w:sz="4" w:space="0" w:color="auto"/>
            </w:tcBorders>
          </w:tcPr>
          <w:p w14:paraId="3DE716A6"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55CC09C"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2560680"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944309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808233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9183AB6" w14:textId="77777777" w:rsidTr="004F1D6A">
        <w:trPr>
          <w:trHeight w:val="29"/>
        </w:trPr>
        <w:tc>
          <w:tcPr>
            <w:tcW w:w="2756" w:type="dxa"/>
            <w:tcBorders>
              <w:top w:val="nil"/>
              <w:left w:val="single" w:sz="4" w:space="0" w:color="auto"/>
              <w:bottom w:val="single" w:sz="4" w:space="0" w:color="auto"/>
              <w:right w:val="single" w:sz="4" w:space="0" w:color="auto"/>
            </w:tcBorders>
          </w:tcPr>
          <w:p w14:paraId="4EB723B0"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2E0E550"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8CA07C0"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9983AD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16787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914E001" w14:textId="77777777" w:rsidTr="004F1D6A">
        <w:trPr>
          <w:trHeight w:val="29"/>
        </w:trPr>
        <w:tc>
          <w:tcPr>
            <w:tcW w:w="2756" w:type="dxa"/>
            <w:tcBorders>
              <w:top w:val="single" w:sz="4" w:space="0" w:color="auto"/>
              <w:left w:val="single" w:sz="4" w:space="0" w:color="auto"/>
              <w:bottom w:val="nil"/>
              <w:right w:val="single" w:sz="4" w:space="0" w:color="auto"/>
            </w:tcBorders>
          </w:tcPr>
          <w:p w14:paraId="0191048E"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rPr>
              <w:t>CA_n1A-n7B-n26A-n78A</w:t>
            </w:r>
          </w:p>
        </w:tc>
        <w:tc>
          <w:tcPr>
            <w:tcW w:w="2822" w:type="dxa"/>
            <w:tcBorders>
              <w:top w:val="single" w:sz="4" w:space="0" w:color="auto"/>
              <w:left w:val="single" w:sz="4" w:space="0" w:color="auto"/>
              <w:bottom w:val="nil"/>
              <w:right w:val="single" w:sz="4" w:space="0" w:color="auto"/>
            </w:tcBorders>
          </w:tcPr>
          <w:p w14:paraId="3368640C"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6D2FD7F"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753CE03"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5131537"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821CDCC"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3E0FDC0"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9738525"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FC7A07A"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8643F7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E37539"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671BA77C" w14:textId="77777777" w:rsidTr="004F1D6A">
        <w:trPr>
          <w:trHeight w:val="29"/>
        </w:trPr>
        <w:tc>
          <w:tcPr>
            <w:tcW w:w="2756" w:type="dxa"/>
            <w:tcBorders>
              <w:top w:val="nil"/>
              <w:left w:val="single" w:sz="4" w:space="0" w:color="auto"/>
              <w:bottom w:val="nil"/>
              <w:right w:val="single" w:sz="4" w:space="0" w:color="auto"/>
            </w:tcBorders>
          </w:tcPr>
          <w:p w14:paraId="20E2471B"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3CE87E4"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53FE854"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FC0C8B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61DFF08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D8D0D73" w14:textId="77777777" w:rsidTr="004F1D6A">
        <w:trPr>
          <w:trHeight w:val="29"/>
        </w:trPr>
        <w:tc>
          <w:tcPr>
            <w:tcW w:w="2756" w:type="dxa"/>
            <w:tcBorders>
              <w:top w:val="nil"/>
              <w:left w:val="single" w:sz="4" w:space="0" w:color="auto"/>
              <w:bottom w:val="nil"/>
              <w:right w:val="single" w:sz="4" w:space="0" w:color="auto"/>
            </w:tcBorders>
          </w:tcPr>
          <w:p w14:paraId="2AF53995"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CAED46F"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A186EDA"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6619AC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97CA32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9D6DBA8" w14:textId="77777777" w:rsidTr="004F1D6A">
        <w:trPr>
          <w:trHeight w:val="29"/>
        </w:trPr>
        <w:tc>
          <w:tcPr>
            <w:tcW w:w="2756" w:type="dxa"/>
            <w:tcBorders>
              <w:top w:val="nil"/>
              <w:left w:val="single" w:sz="4" w:space="0" w:color="auto"/>
              <w:bottom w:val="single" w:sz="4" w:space="0" w:color="auto"/>
              <w:right w:val="single" w:sz="4" w:space="0" w:color="auto"/>
            </w:tcBorders>
          </w:tcPr>
          <w:p w14:paraId="2749EAA4"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9BB64C7"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515FFE9"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8074A6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BE83E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FF3B96B" w14:textId="77777777" w:rsidTr="004F1D6A">
        <w:trPr>
          <w:trHeight w:val="29"/>
        </w:trPr>
        <w:tc>
          <w:tcPr>
            <w:tcW w:w="2756" w:type="dxa"/>
            <w:tcBorders>
              <w:top w:val="single" w:sz="4" w:space="0" w:color="auto"/>
              <w:left w:val="single" w:sz="4" w:space="0" w:color="auto"/>
              <w:bottom w:val="nil"/>
              <w:right w:val="single" w:sz="4" w:space="0" w:color="auto"/>
            </w:tcBorders>
          </w:tcPr>
          <w:p w14:paraId="52B5925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CA_n1A-n7A-n26(2A)-n78A</w:t>
            </w:r>
          </w:p>
        </w:tc>
        <w:tc>
          <w:tcPr>
            <w:tcW w:w="2822" w:type="dxa"/>
            <w:tcBorders>
              <w:top w:val="single" w:sz="4" w:space="0" w:color="auto"/>
              <w:left w:val="single" w:sz="4" w:space="0" w:color="auto"/>
              <w:bottom w:val="nil"/>
              <w:right w:val="single" w:sz="4" w:space="0" w:color="auto"/>
            </w:tcBorders>
          </w:tcPr>
          <w:p w14:paraId="1ABC43C4"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3806B1A"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099A76D"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1B8D86B"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B532FD9"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15F93C4"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AB48A77"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B30BCE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CC3400"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EB5E2B" w:rsidRPr="00AE7509" w14:paraId="2BC9F921" w14:textId="77777777" w:rsidTr="004F1D6A">
        <w:trPr>
          <w:trHeight w:val="29"/>
        </w:trPr>
        <w:tc>
          <w:tcPr>
            <w:tcW w:w="2756" w:type="dxa"/>
            <w:tcBorders>
              <w:top w:val="nil"/>
              <w:left w:val="single" w:sz="4" w:space="0" w:color="auto"/>
              <w:bottom w:val="nil"/>
              <w:right w:val="single" w:sz="4" w:space="0" w:color="auto"/>
            </w:tcBorders>
          </w:tcPr>
          <w:p w14:paraId="241D1A6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8AEE23"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DE6CD5"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F02297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0FD2D92"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1EAAD228" w14:textId="77777777" w:rsidTr="004F1D6A">
        <w:trPr>
          <w:trHeight w:val="29"/>
        </w:trPr>
        <w:tc>
          <w:tcPr>
            <w:tcW w:w="2756" w:type="dxa"/>
            <w:tcBorders>
              <w:top w:val="nil"/>
              <w:left w:val="single" w:sz="4" w:space="0" w:color="auto"/>
              <w:bottom w:val="nil"/>
              <w:right w:val="single" w:sz="4" w:space="0" w:color="auto"/>
            </w:tcBorders>
          </w:tcPr>
          <w:p w14:paraId="7E673E9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9D89A91"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AE8E9B"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4A1B9A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7B5C4AB4"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6715A988" w14:textId="77777777" w:rsidTr="004F1D6A">
        <w:trPr>
          <w:trHeight w:val="29"/>
        </w:trPr>
        <w:tc>
          <w:tcPr>
            <w:tcW w:w="2756" w:type="dxa"/>
            <w:tcBorders>
              <w:top w:val="nil"/>
              <w:left w:val="single" w:sz="4" w:space="0" w:color="auto"/>
              <w:bottom w:val="single" w:sz="4" w:space="0" w:color="auto"/>
              <w:right w:val="single" w:sz="4" w:space="0" w:color="auto"/>
            </w:tcBorders>
          </w:tcPr>
          <w:p w14:paraId="1A4CF84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DCF0DE"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1135E9"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74E0D8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68C9E1"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562FE337" w14:textId="77777777" w:rsidTr="004F1D6A">
        <w:trPr>
          <w:trHeight w:val="29"/>
        </w:trPr>
        <w:tc>
          <w:tcPr>
            <w:tcW w:w="2756" w:type="dxa"/>
            <w:tcBorders>
              <w:top w:val="single" w:sz="4" w:space="0" w:color="auto"/>
              <w:left w:val="single" w:sz="4" w:space="0" w:color="auto"/>
              <w:bottom w:val="nil"/>
              <w:right w:val="single" w:sz="4" w:space="0" w:color="auto"/>
            </w:tcBorders>
          </w:tcPr>
          <w:p w14:paraId="4515BCB8"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6DF5B16A"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5A40FCB"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1FEA1F6"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0980B39"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3F34DAC"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7F7804D"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D01C204"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77D0E9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3A46E80"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EB5E2B" w:rsidRPr="00AE7509" w14:paraId="5D91AA9C" w14:textId="77777777" w:rsidTr="004F1D6A">
        <w:trPr>
          <w:trHeight w:val="29"/>
        </w:trPr>
        <w:tc>
          <w:tcPr>
            <w:tcW w:w="2756" w:type="dxa"/>
            <w:tcBorders>
              <w:top w:val="nil"/>
              <w:left w:val="single" w:sz="4" w:space="0" w:color="auto"/>
              <w:bottom w:val="nil"/>
              <w:right w:val="single" w:sz="4" w:space="0" w:color="auto"/>
            </w:tcBorders>
          </w:tcPr>
          <w:p w14:paraId="062C9019"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6A0BDC2"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F9CC1E7"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BC7694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C1F7327"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0772A29A" w14:textId="77777777" w:rsidTr="004F1D6A">
        <w:trPr>
          <w:trHeight w:val="29"/>
        </w:trPr>
        <w:tc>
          <w:tcPr>
            <w:tcW w:w="2756" w:type="dxa"/>
            <w:tcBorders>
              <w:top w:val="nil"/>
              <w:left w:val="single" w:sz="4" w:space="0" w:color="auto"/>
              <w:bottom w:val="nil"/>
              <w:right w:val="single" w:sz="4" w:space="0" w:color="auto"/>
            </w:tcBorders>
          </w:tcPr>
          <w:p w14:paraId="384AFDDC"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FF9BCEF"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AD1F8C4"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44125D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2544F4A"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4FF112FF" w14:textId="77777777" w:rsidTr="004F1D6A">
        <w:trPr>
          <w:trHeight w:val="29"/>
        </w:trPr>
        <w:tc>
          <w:tcPr>
            <w:tcW w:w="2756" w:type="dxa"/>
            <w:tcBorders>
              <w:top w:val="nil"/>
              <w:left w:val="single" w:sz="4" w:space="0" w:color="auto"/>
              <w:bottom w:val="single" w:sz="4" w:space="0" w:color="auto"/>
              <w:right w:val="single" w:sz="4" w:space="0" w:color="auto"/>
            </w:tcBorders>
          </w:tcPr>
          <w:p w14:paraId="53D4A3D1"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F9D79C5"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755432B"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CFEC93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757977AD"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46CAD9F6" w14:textId="77777777" w:rsidTr="004F1D6A">
        <w:trPr>
          <w:trHeight w:val="29"/>
        </w:trPr>
        <w:tc>
          <w:tcPr>
            <w:tcW w:w="2756" w:type="dxa"/>
            <w:tcBorders>
              <w:top w:val="single" w:sz="4" w:space="0" w:color="auto"/>
              <w:left w:val="single" w:sz="4" w:space="0" w:color="auto"/>
              <w:bottom w:val="nil"/>
              <w:right w:val="single" w:sz="4" w:space="0" w:color="auto"/>
            </w:tcBorders>
          </w:tcPr>
          <w:p w14:paraId="6E7290E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CA_n1A-n7A-n26(2A)-n78(2A)</w:t>
            </w:r>
          </w:p>
        </w:tc>
        <w:tc>
          <w:tcPr>
            <w:tcW w:w="2822" w:type="dxa"/>
            <w:tcBorders>
              <w:top w:val="single" w:sz="4" w:space="0" w:color="auto"/>
              <w:left w:val="single" w:sz="4" w:space="0" w:color="auto"/>
              <w:bottom w:val="nil"/>
              <w:right w:val="single" w:sz="4" w:space="0" w:color="auto"/>
            </w:tcBorders>
          </w:tcPr>
          <w:p w14:paraId="3C2D1C8C"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9ACF6CF"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B8535C5"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06CA6D9"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349BC69"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ECDB913"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541D8D6"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A282F6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B076D1"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EB5E2B" w:rsidRPr="00AE7509" w14:paraId="0C2E4089" w14:textId="77777777" w:rsidTr="004F1D6A">
        <w:trPr>
          <w:trHeight w:val="29"/>
        </w:trPr>
        <w:tc>
          <w:tcPr>
            <w:tcW w:w="2756" w:type="dxa"/>
            <w:tcBorders>
              <w:top w:val="nil"/>
              <w:left w:val="single" w:sz="4" w:space="0" w:color="auto"/>
              <w:bottom w:val="nil"/>
              <w:right w:val="single" w:sz="4" w:space="0" w:color="auto"/>
            </w:tcBorders>
          </w:tcPr>
          <w:p w14:paraId="6F18886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351C87"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942382"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123227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BEE332E"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3CAD18AB" w14:textId="77777777" w:rsidTr="004F1D6A">
        <w:trPr>
          <w:trHeight w:val="29"/>
        </w:trPr>
        <w:tc>
          <w:tcPr>
            <w:tcW w:w="2756" w:type="dxa"/>
            <w:tcBorders>
              <w:top w:val="nil"/>
              <w:left w:val="single" w:sz="4" w:space="0" w:color="auto"/>
              <w:bottom w:val="nil"/>
              <w:right w:val="single" w:sz="4" w:space="0" w:color="auto"/>
            </w:tcBorders>
          </w:tcPr>
          <w:p w14:paraId="656E6C8F"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478AE8"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A8C1C5"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41E741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3F5861CF"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29819692" w14:textId="77777777" w:rsidTr="004F1D6A">
        <w:trPr>
          <w:trHeight w:val="29"/>
        </w:trPr>
        <w:tc>
          <w:tcPr>
            <w:tcW w:w="2756" w:type="dxa"/>
            <w:tcBorders>
              <w:top w:val="nil"/>
              <w:left w:val="single" w:sz="4" w:space="0" w:color="auto"/>
              <w:bottom w:val="single" w:sz="4" w:space="0" w:color="auto"/>
              <w:right w:val="single" w:sz="4" w:space="0" w:color="auto"/>
            </w:tcBorders>
          </w:tcPr>
          <w:p w14:paraId="57982320"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8855A6"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4A7EAC"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BEA5D4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0908967B"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64CA78F7" w14:textId="77777777" w:rsidTr="004F1D6A">
        <w:trPr>
          <w:trHeight w:val="29"/>
        </w:trPr>
        <w:tc>
          <w:tcPr>
            <w:tcW w:w="2756" w:type="dxa"/>
            <w:tcBorders>
              <w:top w:val="single" w:sz="4" w:space="0" w:color="auto"/>
              <w:left w:val="single" w:sz="4" w:space="0" w:color="auto"/>
              <w:bottom w:val="nil"/>
              <w:right w:val="single" w:sz="4" w:space="0" w:color="auto"/>
            </w:tcBorders>
          </w:tcPr>
          <w:p w14:paraId="6B7A271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CA_n1A-n7B-n26(2A)-n78A</w:t>
            </w:r>
          </w:p>
        </w:tc>
        <w:tc>
          <w:tcPr>
            <w:tcW w:w="2822" w:type="dxa"/>
            <w:tcBorders>
              <w:top w:val="single" w:sz="4" w:space="0" w:color="auto"/>
              <w:left w:val="single" w:sz="4" w:space="0" w:color="auto"/>
              <w:bottom w:val="nil"/>
              <w:right w:val="single" w:sz="4" w:space="0" w:color="auto"/>
            </w:tcBorders>
          </w:tcPr>
          <w:p w14:paraId="483BA00F"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2784A86"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BCFBFCF"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BFE4CD3"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5D638AE"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6495921"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6ED32BD"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4C037C7"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28B33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6F6033"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EB5E2B" w:rsidRPr="00AE7509" w14:paraId="1DAB9C13" w14:textId="77777777" w:rsidTr="004F1D6A">
        <w:trPr>
          <w:trHeight w:val="29"/>
        </w:trPr>
        <w:tc>
          <w:tcPr>
            <w:tcW w:w="2756" w:type="dxa"/>
            <w:tcBorders>
              <w:top w:val="nil"/>
              <w:left w:val="single" w:sz="4" w:space="0" w:color="auto"/>
              <w:bottom w:val="nil"/>
              <w:right w:val="single" w:sz="4" w:space="0" w:color="auto"/>
            </w:tcBorders>
          </w:tcPr>
          <w:p w14:paraId="468F800F"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30A19C"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B48F34"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7E673D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3EF6D08E"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1546FFDF" w14:textId="77777777" w:rsidTr="004F1D6A">
        <w:trPr>
          <w:trHeight w:val="29"/>
        </w:trPr>
        <w:tc>
          <w:tcPr>
            <w:tcW w:w="2756" w:type="dxa"/>
            <w:tcBorders>
              <w:top w:val="nil"/>
              <w:left w:val="single" w:sz="4" w:space="0" w:color="auto"/>
              <w:bottom w:val="nil"/>
              <w:right w:val="single" w:sz="4" w:space="0" w:color="auto"/>
            </w:tcBorders>
          </w:tcPr>
          <w:p w14:paraId="5B8F3920"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8F719E"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0690F1"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8F33F8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16D8C695"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62F0C98B" w14:textId="77777777" w:rsidTr="004F1D6A">
        <w:trPr>
          <w:trHeight w:val="29"/>
        </w:trPr>
        <w:tc>
          <w:tcPr>
            <w:tcW w:w="2756" w:type="dxa"/>
            <w:tcBorders>
              <w:top w:val="nil"/>
              <w:left w:val="single" w:sz="4" w:space="0" w:color="auto"/>
              <w:bottom w:val="single" w:sz="4" w:space="0" w:color="auto"/>
              <w:right w:val="single" w:sz="4" w:space="0" w:color="auto"/>
            </w:tcBorders>
          </w:tcPr>
          <w:p w14:paraId="5FD2DB4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327D98"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090B69"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10770C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7EF7AF"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6FA3EAF9" w14:textId="77777777" w:rsidTr="004F1D6A">
        <w:trPr>
          <w:trHeight w:val="29"/>
        </w:trPr>
        <w:tc>
          <w:tcPr>
            <w:tcW w:w="2756" w:type="dxa"/>
            <w:tcBorders>
              <w:top w:val="single" w:sz="4" w:space="0" w:color="auto"/>
              <w:left w:val="single" w:sz="4" w:space="0" w:color="auto"/>
              <w:bottom w:val="nil"/>
              <w:right w:val="single" w:sz="4" w:space="0" w:color="auto"/>
            </w:tcBorders>
          </w:tcPr>
          <w:p w14:paraId="4A70B296"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607FFD35"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921B67E"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D62CA41"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1F5E839"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DA868E"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768EA19"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EE9AC4E"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5840368"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48362C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F725140"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EB5E2B" w:rsidRPr="00AE7509" w14:paraId="2FB88213" w14:textId="77777777" w:rsidTr="004F1D6A">
        <w:trPr>
          <w:trHeight w:val="29"/>
        </w:trPr>
        <w:tc>
          <w:tcPr>
            <w:tcW w:w="2756" w:type="dxa"/>
            <w:tcBorders>
              <w:top w:val="nil"/>
              <w:left w:val="single" w:sz="4" w:space="0" w:color="auto"/>
              <w:bottom w:val="nil"/>
              <w:right w:val="single" w:sz="4" w:space="0" w:color="auto"/>
            </w:tcBorders>
          </w:tcPr>
          <w:p w14:paraId="7E7A53C8"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5ED0D47"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2232CBD"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A78479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35F7280"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1AA22FFA" w14:textId="77777777" w:rsidTr="004F1D6A">
        <w:trPr>
          <w:trHeight w:val="29"/>
        </w:trPr>
        <w:tc>
          <w:tcPr>
            <w:tcW w:w="2756" w:type="dxa"/>
            <w:tcBorders>
              <w:top w:val="nil"/>
              <w:left w:val="single" w:sz="4" w:space="0" w:color="auto"/>
              <w:bottom w:val="nil"/>
              <w:right w:val="single" w:sz="4" w:space="0" w:color="auto"/>
            </w:tcBorders>
          </w:tcPr>
          <w:p w14:paraId="5462EA31"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1BF4B17"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2B0A3C5"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D87A47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7BE4D24"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6D98DDD2" w14:textId="77777777" w:rsidTr="004F1D6A">
        <w:trPr>
          <w:trHeight w:val="29"/>
        </w:trPr>
        <w:tc>
          <w:tcPr>
            <w:tcW w:w="2756" w:type="dxa"/>
            <w:tcBorders>
              <w:top w:val="nil"/>
              <w:left w:val="single" w:sz="4" w:space="0" w:color="auto"/>
              <w:bottom w:val="single" w:sz="4" w:space="0" w:color="auto"/>
              <w:right w:val="single" w:sz="4" w:space="0" w:color="auto"/>
            </w:tcBorders>
          </w:tcPr>
          <w:p w14:paraId="5B1751C0"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8A81AFA"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41FB5B2"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F8A557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58FC997B"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5DFA0767" w14:textId="77777777" w:rsidTr="004F1D6A">
        <w:trPr>
          <w:trHeight w:val="29"/>
        </w:trPr>
        <w:tc>
          <w:tcPr>
            <w:tcW w:w="2756" w:type="dxa"/>
            <w:tcBorders>
              <w:top w:val="single" w:sz="4" w:space="0" w:color="auto"/>
              <w:left w:val="single" w:sz="4" w:space="0" w:color="auto"/>
              <w:bottom w:val="nil"/>
              <w:right w:val="single" w:sz="4" w:space="0" w:color="auto"/>
            </w:tcBorders>
          </w:tcPr>
          <w:p w14:paraId="1C82AED6" w14:textId="77777777" w:rsidR="00EB5E2B" w:rsidRPr="00AE7509" w:rsidRDefault="00EB5E2B" w:rsidP="004F1D6A">
            <w:pPr>
              <w:keepNext/>
              <w:keepLines/>
              <w:spacing w:after="0"/>
              <w:jc w:val="center"/>
              <w:rPr>
                <w:rFonts w:ascii="Arial" w:hAnsi="Arial"/>
                <w:sz w:val="18"/>
              </w:rPr>
            </w:pPr>
            <w:r w:rsidRPr="00AE7509">
              <w:rPr>
                <w:rFonts w:ascii="Arial" w:hAnsi="Arial"/>
                <w:sz w:val="18"/>
              </w:rPr>
              <w:t>CA_n1A-n7B-n26(2A)-n78(2A)</w:t>
            </w:r>
          </w:p>
        </w:tc>
        <w:tc>
          <w:tcPr>
            <w:tcW w:w="2822" w:type="dxa"/>
            <w:tcBorders>
              <w:top w:val="single" w:sz="4" w:space="0" w:color="auto"/>
              <w:left w:val="single" w:sz="4" w:space="0" w:color="auto"/>
              <w:bottom w:val="nil"/>
              <w:right w:val="single" w:sz="4" w:space="0" w:color="auto"/>
            </w:tcBorders>
          </w:tcPr>
          <w:p w14:paraId="5C7A10CC"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1E33FC5"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612445B"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5D51E17"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BF039AF"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9E1ECE6"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B4A3D58"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A205AA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6433C2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67321B"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EB5E2B" w:rsidRPr="00AE7509" w14:paraId="0C48DE78" w14:textId="77777777" w:rsidTr="004F1D6A">
        <w:trPr>
          <w:trHeight w:val="29"/>
        </w:trPr>
        <w:tc>
          <w:tcPr>
            <w:tcW w:w="2756" w:type="dxa"/>
            <w:tcBorders>
              <w:top w:val="nil"/>
              <w:left w:val="single" w:sz="4" w:space="0" w:color="auto"/>
              <w:bottom w:val="nil"/>
              <w:right w:val="single" w:sz="4" w:space="0" w:color="auto"/>
            </w:tcBorders>
          </w:tcPr>
          <w:p w14:paraId="5BFAF333"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550E43D"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50C38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46A54A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2E3D99FA"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6E8FC262" w14:textId="77777777" w:rsidTr="004F1D6A">
        <w:trPr>
          <w:trHeight w:val="29"/>
        </w:trPr>
        <w:tc>
          <w:tcPr>
            <w:tcW w:w="2756" w:type="dxa"/>
            <w:tcBorders>
              <w:top w:val="nil"/>
              <w:left w:val="single" w:sz="4" w:space="0" w:color="auto"/>
              <w:bottom w:val="nil"/>
              <w:right w:val="single" w:sz="4" w:space="0" w:color="auto"/>
            </w:tcBorders>
          </w:tcPr>
          <w:p w14:paraId="628B627B"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84DEE10"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B2AC7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618E093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21059772"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37159FE5" w14:textId="77777777" w:rsidTr="004F1D6A">
        <w:trPr>
          <w:trHeight w:val="29"/>
        </w:trPr>
        <w:tc>
          <w:tcPr>
            <w:tcW w:w="2756" w:type="dxa"/>
            <w:tcBorders>
              <w:top w:val="nil"/>
              <w:left w:val="single" w:sz="4" w:space="0" w:color="auto"/>
              <w:bottom w:val="single" w:sz="4" w:space="0" w:color="auto"/>
              <w:right w:val="single" w:sz="4" w:space="0" w:color="auto"/>
            </w:tcBorders>
          </w:tcPr>
          <w:p w14:paraId="1C211EDE"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DA9E877"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47F17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506A8E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B8ACE36"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3FFF4C95" w14:textId="77777777" w:rsidTr="004F1D6A">
        <w:trPr>
          <w:trHeight w:val="29"/>
        </w:trPr>
        <w:tc>
          <w:tcPr>
            <w:tcW w:w="2756" w:type="dxa"/>
            <w:tcBorders>
              <w:top w:val="single" w:sz="4" w:space="0" w:color="auto"/>
              <w:left w:val="single" w:sz="4" w:space="0" w:color="auto"/>
              <w:bottom w:val="nil"/>
              <w:right w:val="single" w:sz="4" w:space="0" w:color="auto"/>
            </w:tcBorders>
          </w:tcPr>
          <w:p w14:paraId="53A3E975" w14:textId="77777777" w:rsidR="00EB5E2B" w:rsidRPr="00AE7509" w:rsidRDefault="00EB5E2B" w:rsidP="004F1D6A">
            <w:pPr>
              <w:keepNext/>
              <w:keepLines/>
              <w:spacing w:after="0"/>
              <w:jc w:val="center"/>
              <w:rPr>
                <w:rFonts w:ascii="Arial" w:hAnsi="Arial"/>
                <w:sz w:val="18"/>
              </w:rPr>
            </w:pPr>
            <w:r w:rsidRPr="00AE7509">
              <w:rPr>
                <w:rFonts w:ascii="Arial" w:hAnsi="Arial"/>
                <w:sz w:val="18"/>
              </w:rPr>
              <w:t>CA_n1A-n7A-n28A-n38A</w:t>
            </w:r>
          </w:p>
        </w:tc>
        <w:tc>
          <w:tcPr>
            <w:tcW w:w="2822" w:type="dxa"/>
            <w:tcBorders>
              <w:top w:val="single" w:sz="4" w:space="0" w:color="auto"/>
              <w:left w:val="single" w:sz="4" w:space="0" w:color="auto"/>
              <w:bottom w:val="nil"/>
              <w:right w:val="single" w:sz="4" w:space="0" w:color="auto"/>
            </w:tcBorders>
          </w:tcPr>
          <w:p w14:paraId="52402277"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1771DD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1C0056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E9B89B9"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EB5E2B" w:rsidRPr="00AE7509" w14:paraId="222189CA" w14:textId="77777777" w:rsidTr="004F1D6A">
        <w:trPr>
          <w:trHeight w:val="29"/>
        </w:trPr>
        <w:tc>
          <w:tcPr>
            <w:tcW w:w="2756" w:type="dxa"/>
            <w:tcBorders>
              <w:top w:val="nil"/>
              <w:left w:val="single" w:sz="4" w:space="0" w:color="auto"/>
              <w:bottom w:val="nil"/>
              <w:right w:val="single" w:sz="4" w:space="0" w:color="auto"/>
            </w:tcBorders>
          </w:tcPr>
          <w:p w14:paraId="4029C9D2"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E304107"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3B64D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D974D0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0734B6E"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4E3069F7" w14:textId="77777777" w:rsidTr="004F1D6A">
        <w:trPr>
          <w:trHeight w:val="29"/>
        </w:trPr>
        <w:tc>
          <w:tcPr>
            <w:tcW w:w="2756" w:type="dxa"/>
            <w:tcBorders>
              <w:top w:val="nil"/>
              <w:left w:val="single" w:sz="4" w:space="0" w:color="auto"/>
              <w:bottom w:val="nil"/>
              <w:right w:val="single" w:sz="4" w:space="0" w:color="auto"/>
            </w:tcBorders>
          </w:tcPr>
          <w:p w14:paraId="7BAFC127"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091ECE8"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3A3DF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A67598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9E3AB54"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57DF6B0F" w14:textId="77777777" w:rsidTr="004F1D6A">
        <w:trPr>
          <w:trHeight w:val="29"/>
        </w:trPr>
        <w:tc>
          <w:tcPr>
            <w:tcW w:w="2756" w:type="dxa"/>
            <w:tcBorders>
              <w:top w:val="nil"/>
              <w:left w:val="single" w:sz="4" w:space="0" w:color="auto"/>
              <w:bottom w:val="single" w:sz="4" w:space="0" w:color="auto"/>
              <w:right w:val="single" w:sz="4" w:space="0" w:color="auto"/>
            </w:tcBorders>
          </w:tcPr>
          <w:p w14:paraId="325E0844"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C6FE2E1" w14:textId="77777777" w:rsidR="00EB5E2B" w:rsidRPr="00AE7509" w:rsidRDefault="00EB5E2B" w:rsidP="004F1D6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5FCB3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50327D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51D15F0" w14:textId="77777777" w:rsidR="00EB5E2B" w:rsidRPr="00AE7509" w:rsidRDefault="00EB5E2B" w:rsidP="004F1D6A">
            <w:pPr>
              <w:keepNext/>
              <w:keepLines/>
              <w:spacing w:after="0"/>
              <w:jc w:val="center"/>
              <w:rPr>
                <w:rFonts w:ascii="Arial" w:hAnsi="Arial"/>
                <w:kern w:val="2"/>
                <w:sz w:val="18"/>
                <w:lang w:val="en-US" w:eastAsia="zh-CN"/>
              </w:rPr>
            </w:pPr>
          </w:p>
        </w:tc>
      </w:tr>
      <w:tr w:rsidR="00EB5E2B" w:rsidRPr="00AE7509" w14:paraId="728C45DA" w14:textId="77777777" w:rsidTr="004F1D6A">
        <w:trPr>
          <w:trHeight w:val="29"/>
        </w:trPr>
        <w:tc>
          <w:tcPr>
            <w:tcW w:w="2756" w:type="dxa"/>
            <w:tcBorders>
              <w:top w:val="single" w:sz="4" w:space="0" w:color="auto"/>
              <w:left w:val="single" w:sz="4" w:space="0" w:color="auto"/>
              <w:bottom w:val="nil"/>
              <w:right w:val="single" w:sz="4" w:space="0" w:color="auto"/>
            </w:tcBorders>
          </w:tcPr>
          <w:p w14:paraId="311AF43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CA_n1A-n7A-n28A-n78A</w:t>
            </w:r>
          </w:p>
        </w:tc>
        <w:tc>
          <w:tcPr>
            <w:tcW w:w="2822" w:type="dxa"/>
            <w:tcBorders>
              <w:top w:val="single" w:sz="4" w:space="0" w:color="auto"/>
              <w:left w:val="single" w:sz="4" w:space="0" w:color="auto"/>
              <w:bottom w:val="nil"/>
              <w:right w:val="single" w:sz="4" w:space="0" w:color="auto"/>
            </w:tcBorders>
          </w:tcPr>
          <w:p w14:paraId="7218C789"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BABCAE1"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4892FA2C"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9943B0E"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6AA7674"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48F2F5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417BEF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E0724C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31B1F4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394F04EA" w14:textId="77777777" w:rsidTr="004F1D6A">
        <w:trPr>
          <w:trHeight w:val="29"/>
        </w:trPr>
        <w:tc>
          <w:tcPr>
            <w:tcW w:w="2756" w:type="dxa"/>
            <w:tcBorders>
              <w:top w:val="nil"/>
              <w:left w:val="single" w:sz="4" w:space="0" w:color="auto"/>
              <w:bottom w:val="nil"/>
              <w:right w:val="single" w:sz="4" w:space="0" w:color="auto"/>
            </w:tcBorders>
          </w:tcPr>
          <w:p w14:paraId="0A60B2A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B2B79D"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3AE10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ED8491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A7A1A4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1D17DEA" w14:textId="77777777" w:rsidTr="004F1D6A">
        <w:trPr>
          <w:trHeight w:val="29"/>
        </w:trPr>
        <w:tc>
          <w:tcPr>
            <w:tcW w:w="2756" w:type="dxa"/>
            <w:tcBorders>
              <w:top w:val="nil"/>
              <w:left w:val="single" w:sz="4" w:space="0" w:color="auto"/>
              <w:bottom w:val="nil"/>
              <w:right w:val="single" w:sz="4" w:space="0" w:color="auto"/>
            </w:tcBorders>
          </w:tcPr>
          <w:p w14:paraId="277C46D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5B7A5E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63DD3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F2B5CF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D99D6C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BDE9589" w14:textId="77777777" w:rsidTr="004F1D6A">
        <w:trPr>
          <w:trHeight w:val="29"/>
        </w:trPr>
        <w:tc>
          <w:tcPr>
            <w:tcW w:w="2756" w:type="dxa"/>
            <w:tcBorders>
              <w:top w:val="nil"/>
              <w:left w:val="single" w:sz="4" w:space="0" w:color="auto"/>
              <w:bottom w:val="single" w:sz="4" w:space="0" w:color="auto"/>
              <w:right w:val="single" w:sz="4" w:space="0" w:color="auto"/>
            </w:tcBorders>
          </w:tcPr>
          <w:p w14:paraId="6CD849E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972EB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E793E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209BB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0397A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107A797" w14:textId="77777777" w:rsidTr="004F1D6A">
        <w:trPr>
          <w:trHeight w:val="29"/>
        </w:trPr>
        <w:tc>
          <w:tcPr>
            <w:tcW w:w="2756" w:type="dxa"/>
            <w:tcBorders>
              <w:top w:val="single" w:sz="4" w:space="0" w:color="auto"/>
              <w:left w:val="single" w:sz="4" w:space="0" w:color="auto"/>
              <w:bottom w:val="nil"/>
              <w:right w:val="single" w:sz="4" w:space="0" w:color="auto"/>
            </w:tcBorders>
          </w:tcPr>
          <w:p w14:paraId="251BA78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val="en-US" w:eastAsia="zh-CN"/>
              </w:rPr>
              <w:lastRenderedPageBreak/>
              <w:t>CA_n1A-n7B-n28A-n78A</w:t>
            </w:r>
          </w:p>
        </w:tc>
        <w:tc>
          <w:tcPr>
            <w:tcW w:w="2822" w:type="dxa"/>
            <w:tcBorders>
              <w:top w:val="single" w:sz="4" w:space="0" w:color="auto"/>
              <w:left w:val="single" w:sz="4" w:space="0" w:color="auto"/>
              <w:bottom w:val="nil"/>
              <w:right w:val="single" w:sz="4" w:space="0" w:color="auto"/>
            </w:tcBorders>
          </w:tcPr>
          <w:p w14:paraId="30F78C96"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23D93175"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E4B1C9C"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029574FA"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AB5484D"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57A395A1"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39B0224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5208B2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C877DA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EC8719"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39F7693B" w14:textId="77777777" w:rsidTr="004F1D6A">
        <w:trPr>
          <w:trHeight w:val="29"/>
        </w:trPr>
        <w:tc>
          <w:tcPr>
            <w:tcW w:w="2756" w:type="dxa"/>
            <w:tcBorders>
              <w:top w:val="nil"/>
              <w:left w:val="single" w:sz="4" w:space="0" w:color="auto"/>
              <w:bottom w:val="nil"/>
              <w:right w:val="single" w:sz="4" w:space="0" w:color="auto"/>
            </w:tcBorders>
          </w:tcPr>
          <w:p w14:paraId="4DB5401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67C1E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86090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114B95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5317251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3B984C3" w14:textId="77777777" w:rsidTr="004F1D6A">
        <w:trPr>
          <w:trHeight w:val="29"/>
        </w:trPr>
        <w:tc>
          <w:tcPr>
            <w:tcW w:w="2756" w:type="dxa"/>
            <w:tcBorders>
              <w:top w:val="nil"/>
              <w:left w:val="single" w:sz="4" w:space="0" w:color="auto"/>
              <w:bottom w:val="nil"/>
              <w:right w:val="single" w:sz="4" w:space="0" w:color="auto"/>
            </w:tcBorders>
          </w:tcPr>
          <w:p w14:paraId="638CCFE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C10B81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734F2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AAF79B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8DDE57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4735D81" w14:textId="77777777" w:rsidTr="004F1D6A">
        <w:trPr>
          <w:trHeight w:val="29"/>
        </w:trPr>
        <w:tc>
          <w:tcPr>
            <w:tcW w:w="2756" w:type="dxa"/>
            <w:tcBorders>
              <w:top w:val="nil"/>
              <w:left w:val="single" w:sz="4" w:space="0" w:color="auto"/>
              <w:bottom w:val="single" w:sz="4" w:space="0" w:color="auto"/>
              <w:right w:val="single" w:sz="4" w:space="0" w:color="auto"/>
            </w:tcBorders>
          </w:tcPr>
          <w:p w14:paraId="0F2707F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68F0A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E649A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0A3A07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4F120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6D519D2" w14:textId="77777777" w:rsidTr="004F1D6A">
        <w:trPr>
          <w:trHeight w:val="29"/>
        </w:trPr>
        <w:tc>
          <w:tcPr>
            <w:tcW w:w="2756" w:type="dxa"/>
            <w:tcBorders>
              <w:top w:val="single" w:sz="4" w:space="0" w:color="auto"/>
              <w:left w:val="single" w:sz="4" w:space="0" w:color="auto"/>
              <w:bottom w:val="nil"/>
              <w:right w:val="single" w:sz="4" w:space="0" w:color="auto"/>
            </w:tcBorders>
          </w:tcPr>
          <w:p w14:paraId="28D6DD5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55F72385"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51A88A3"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65F892CE"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C24CE84"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B136415"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1F37A6F" w14:textId="77777777" w:rsidR="00EB5E2B" w:rsidRPr="00AE7509" w:rsidRDefault="00EB5E2B" w:rsidP="004F1D6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4ACB11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012A51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7654F04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9283C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3455B18D" w14:textId="77777777" w:rsidTr="004F1D6A">
        <w:trPr>
          <w:trHeight w:val="29"/>
        </w:trPr>
        <w:tc>
          <w:tcPr>
            <w:tcW w:w="2756" w:type="dxa"/>
            <w:tcBorders>
              <w:top w:val="nil"/>
              <w:left w:val="single" w:sz="4" w:space="0" w:color="auto"/>
              <w:bottom w:val="nil"/>
              <w:right w:val="single" w:sz="4" w:space="0" w:color="auto"/>
            </w:tcBorders>
          </w:tcPr>
          <w:p w14:paraId="084C423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940E6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F9F6A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279934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D1406C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621C147" w14:textId="77777777" w:rsidTr="004F1D6A">
        <w:trPr>
          <w:trHeight w:val="29"/>
        </w:trPr>
        <w:tc>
          <w:tcPr>
            <w:tcW w:w="2756" w:type="dxa"/>
            <w:tcBorders>
              <w:top w:val="nil"/>
              <w:left w:val="single" w:sz="4" w:space="0" w:color="auto"/>
              <w:bottom w:val="nil"/>
              <w:right w:val="single" w:sz="4" w:space="0" w:color="auto"/>
            </w:tcBorders>
          </w:tcPr>
          <w:p w14:paraId="5689485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BA9DEF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DB98F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98964C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26ECD12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A4205CF" w14:textId="77777777" w:rsidTr="004F1D6A">
        <w:trPr>
          <w:trHeight w:val="29"/>
        </w:trPr>
        <w:tc>
          <w:tcPr>
            <w:tcW w:w="2756" w:type="dxa"/>
            <w:tcBorders>
              <w:top w:val="nil"/>
              <w:left w:val="single" w:sz="4" w:space="0" w:color="auto"/>
              <w:bottom w:val="single" w:sz="4" w:space="0" w:color="auto"/>
              <w:right w:val="single" w:sz="4" w:space="0" w:color="auto"/>
            </w:tcBorders>
          </w:tcPr>
          <w:p w14:paraId="3800AC6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E24BE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85982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02B10D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0F311D6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DD66A8C" w14:textId="77777777" w:rsidTr="004F1D6A">
        <w:trPr>
          <w:trHeight w:val="29"/>
        </w:trPr>
        <w:tc>
          <w:tcPr>
            <w:tcW w:w="2756" w:type="dxa"/>
            <w:tcBorders>
              <w:top w:val="single" w:sz="4" w:space="0" w:color="auto"/>
              <w:left w:val="single" w:sz="4" w:space="0" w:color="auto"/>
              <w:bottom w:val="nil"/>
              <w:right w:val="single" w:sz="4" w:space="0" w:color="auto"/>
            </w:tcBorders>
          </w:tcPr>
          <w:p w14:paraId="01E5B50B" w14:textId="77777777" w:rsidR="00EB5E2B" w:rsidRPr="00AE7509" w:rsidRDefault="00EB5E2B" w:rsidP="004F1D6A">
            <w:pPr>
              <w:keepNext/>
              <w:keepLines/>
              <w:spacing w:after="0"/>
              <w:jc w:val="center"/>
              <w:rPr>
                <w:rFonts w:ascii="Arial" w:hAnsi="Arial" w:cs="Arial"/>
                <w:color w:val="000000"/>
                <w:sz w:val="18"/>
              </w:rPr>
            </w:pPr>
            <w:r w:rsidRPr="00AE7509">
              <w:rPr>
                <w:rFonts w:ascii="Arial" w:hAnsi="Arial"/>
                <w:sz w:val="18"/>
              </w:rPr>
              <w:t>CA_n1A-n7A-n38A-n78A</w:t>
            </w:r>
          </w:p>
        </w:tc>
        <w:tc>
          <w:tcPr>
            <w:tcW w:w="2822" w:type="dxa"/>
            <w:tcBorders>
              <w:top w:val="single" w:sz="4" w:space="0" w:color="auto"/>
              <w:left w:val="single" w:sz="4" w:space="0" w:color="auto"/>
              <w:bottom w:val="nil"/>
              <w:right w:val="single" w:sz="4" w:space="0" w:color="auto"/>
            </w:tcBorders>
          </w:tcPr>
          <w:p w14:paraId="645F20B0"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075FAE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92716C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BA2C11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71AB70E8" w14:textId="77777777" w:rsidTr="004F1D6A">
        <w:trPr>
          <w:trHeight w:val="29"/>
        </w:trPr>
        <w:tc>
          <w:tcPr>
            <w:tcW w:w="2756" w:type="dxa"/>
            <w:tcBorders>
              <w:top w:val="nil"/>
              <w:left w:val="single" w:sz="4" w:space="0" w:color="auto"/>
              <w:bottom w:val="nil"/>
              <w:right w:val="single" w:sz="4" w:space="0" w:color="auto"/>
            </w:tcBorders>
          </w:tcPr>
          <w:p w14:paraId="45C23282" w14:textId="77777777" w:rsidR="00EB5E2B" w:rsidRPr="00AE7509" w:rsidRDefault="00EB5E2B" w:rsidP="004F1D6A">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4618812A" w14:textId="77777777" w:rsidR="00EB5E2B" w:rsidRPr="00AE7509" w:rsidRDefault="00EB5E2B" w:rsidP="004F1D6A">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1FFD3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742732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B48C49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9D0CAA7" w14:textId="77777777" w:rsidTr="004F1D6A">
        <w:trPr>
          <w:trHeight w:val="29"/>
        </w:trPr>
        <w:tc>
          <w:tcPr>
            <w:tcW w:w="2756" w:type="dxa"/>
            <w:tcBorders>
              <w:top w:val="nil"/>
              <w:left w:val="single" w:sz="4" w:space="0" w:color="auto"/>
              <w:bottom w:val="nil"/>
              <w:right w:val="single" w:sz="4" w:space="0" w:color="auto"/>
            </w:tcBorders>
          </w:tcPr>
          <w:p w14:paraId="5917651F" w14:textId="77777777" w:rsidR="00EB5E2B" w:rsidRPr="00AE7509" w:rsidRDefault="00EB5E2B" w:rsidP="004F1D6A">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718F4561" w14:textId="77777777" w:rsidR="00EB5E2B" w:rsidRPr="00AE7509" w:rsidRDefault="00EB5E2B" w:rsidP="004F1D6A">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65826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7147FC6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1AA356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CB7000E" w14:textId="77777777" w:rsidTr="004F1D6A">
        <w:trPr>
          <w:trHeight w:val="29"/>
        </w:trPr>
        <w:tc>
          <w:tcPr>
            <w:tcW w:w="2756" w:type="dxa"/>
            <w:tcBorders>
              <w:top w:val="nil"/>
              <w:left w:val="single" w:sz="4" w:space="0" w:color="auto"/>
              <w:bottom w:val="single" w:sz="4" w:space="0" w:color="auto"/>
              <w:right w:val="single" w:sz="4" w:space="0" w:color="auto"/>
            </w:tcBorders>
          </w:tcPr>
          <w:p w14:paraId="49FB2EBA" w14:textId="77777777" w:rsidR="00EB5E2B" w:rsidRPr="00AE7509" w:rsidRDefault="00EB5E2B" w:rsidP="004F1D6A">
            <w:pPr>
              <w:keepNext/>
              <w:keepLines/>
              <w:spacing w:after="0"/>
              <w:jc w:val="center"/>
              <w:rPr>
                <w:rFonts w:ascii="Arial" w:hAnsi="Arial" w:cs="Arial"/>
                <w:color w:val="000000"/>
                <w:sz w:val="18"/>
              </w:rPr>
            </w:pPr>
          </w:p>
        </w:tc>
        <w:tc>
          <w:tcPr>
            <w:tcW w:w="2822" w:type="dxa"/>
            <w:tcBorders>
              <w:top w:val="nil"/>
              <w:left w:val="single" w:sz="4" w:space="0" w:color="auto"/>
              <w:bottom w:val="single" w:sz="4" w:space="0" w:color="auto"/>
              <w:right w:val="single" w:sz="4" w:space="0" w:color="auto"/>
            </w:tcBorders>
          </w:tcPr>
          <w:p w14:paraId="443C690A" w14:textId="77777777" w:rsidR="00EB5E2B" w:rsidRPr="00AE7509" w:rsidRDefault="00EB5E2B" w:rsidP="004F1D6A">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C968BC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7E629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99CF6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578D871" w14:textId="77777777" w:rsidTr="004F1D6A">
        <w:trPr>
          <w:trHeight w:val="29"/>
        </w:trPr>
        <w:tc>
          <w:tcPr>
            <w:tcW w:w="2756" w:type="dxa"/>
            <w:tcBorders>
              <w:top w:val="single" w:sz="4" w:space="0" w:color="auto"/>
              <w:left w:val="single" w:sz="4" w:space="0" w:color="auto"/>
              <w:bottom w:val="nil"/>
              <w:right w:val="single" w:sz="4" w:space="0" w:color="auto"/>
            </w:tcBorders>
          </w:tcPr>
          <w:p w14:paraId="4389FE2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1FE86C73"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32952D6D"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FFC8A89"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65B7EBD"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F19F1BF"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515C2B7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7FC507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5A7D61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CC5F8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586AB2AD" w14:textId="77777777" w:rsidTr="004F1D6A">
        <w:trPr>
          <w:trHeight w:val="29"/>
        </w:trPr>
        <w:tc>
          <w:tcPr>
            <w:tcW w:w="2756" w:type="dxa"/>
            <w:tcBorders>
              <w:top w:val="nil"/>
              <w:left w:val="single" w:sz="4" w:space="0" w:color="auto"/>
              <w:bottom w:val="nil"/>
              <w:right w:val="single" w:sz="4" w:space="0" w:color="auto"/>
            </w:tcBorders>
          </w:tcPr>
          <w:p w14:paraId="4814353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49D0AD"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D74CF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AAFC06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375C74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6AE52D0" w14:textId="77777777" w:rsidTr="004F1D6A">
        <w:trPr>
          <w:trHeight w:val="29"/>
        </w:trPr>
        <w:tc>
          <w:tcPr>
            <w:tcW w:w="2756" w:type="dxa"/>
            <w:tcBorders>
              <w:top w:val="nil"/>
              <w:left w:val="single" w:sz="4" w:space="0" w:color="auto"/>
              <w:bottom w:val="nil"/>
              <w:right w:val="single" w:sz="4" w:space="0" w:color="auto"/>
            </w:tcBorders>
          </w:tcPr>
          <w:p w14:paraId="1055866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127C1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2FEB5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564C9D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46A0176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984CACD" w14:textId="77777777" w:rsidTr="004F1D6A">
        <w:trPr>
          <w:trHeight w:val="29"/>
        </w:trPr>
        <w:tc>
          <w:tcPr>
            <w:tcW w:w="2756" w:type="dxa"/>
            <w:tcBorders>
              <w:top w:val="nil"/>
              <w:left w:val="single" w:sz="4" w:space="0" w:color="auto"/>
              <w:bottom w:val="single" w:sz="4" w:space="0" w:color="auto"/>
              <w:right w:val="single" w:sz="4" w:space="0" w:color="auto"/>
            </w:tcBorders>
          </w:tcPr>
          <w:p w14:paraId="68ABB63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7A9F8C"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47747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D4C7C7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5066C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3480E1C" w14:textId="77777777" w:rsidTr="004F1D6A">
        <w:trPr>
          <w:trHeight w:val="29"/>
        </w:trPr>
        <w:tc>
          <w:tcPr>
            <w:tcW w:w="2756" w:type="dxa"/>
            <w:tcBorders>
              <w:top w:val="single" w:sz="4" w:space="0" w:color="auto"/>
              <w:left w:val="single" w:sz="4" w:space="0" w:color="auto"/>
              <w:bottom w:val="nil"/>
              <w:right w:val="single" w:sz="4" w:space="0" w:color="auto"/>
            </w:tcBorders>
          </w:tcPr>
          <w:p w14:paraId="4664C56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22F603B2"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52F88021"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258623C"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3BD4F05"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08D47A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4702035E"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EB5E2B" w:rsidRPr="00AE7509" w14:paraId="6617E296" w14:textId="77777777" w:rsidTr="004F1D6A">
        <w:trPr>
          <w:trHeight w:val="29"/>
        </w:trPr>
        <w:tc>
          <w:tcPr>
            <w:tcW w:w="2756" w:type="dxa"/>
            <w:tcBorders>
              <w:top w:val="nil"/>
              <w:left w:val="single" w:sz="4" w:space="0" w:color="auto"/>
              <w:bottom w:val="nil"/>
              <w:right w:val="single" w:sz="4" w:space="0" w:color="auto"/>
            </w:tcBorders>
          </w:tcPr>
          <w:p w14:paraId="6E5208C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C26EA5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F9132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D60893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7B7C2EA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7804A66" w14:textId="77777777" w:rsidTr="004F1D6A">
        <w:trPr>
          <w:trHeight w:val="29"/>
        </w:trPr>
        <w:tc>
          <w:tcPr>
            <w:tcW w:w="2756" w:type="dxa"/>
            <w:tcBorders>
              <w:top w:val="nil"/>
              <w:left w:val="single" w:sz="4" w:space="0" w:color="auto"/>
              <w:bottom w:val="nil"/>
              <w:right w:val="single" w:sz="4" w:space="0" w:color="auto"/>
            </w:tcBorders>
          </w:tcPr>
          <w:p w14:paraId="3D5C8DC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B8CE3C"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CCA8B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470606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362FEC1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3BE2DE3" w14:textId="77777777" w:rsidTr="004F1D6A">
        <w:trPr>
          <w:trHeight w:val="29"/>
        </w:trPr>
        <w:tc>
          <w:tcPr>
            <w:tcW w:w="2756" w:type="dxa"/>
            <w:tcBorders>
              <w:top w:val="nil"/>
              <w:left w:val="single" w:sz="4" w:space="0" w:color="auto"/>
              <w:bottom w:val="single" w:sz="4" w:space="0" w:color="auto"/>
              <w:right w:val="single" w:sz="4" w:space="0" w:color="auto"/>
            </w:tcBorders>
          </w:tcPr>
          <w:p w14:paraId="3FB31F6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C9291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39E2F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4C523D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59FD414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1DFCBF5" w14:textId="77777777" w:rsidTr="004F1D6A">
        <w:trPr>
          <w:trHeight w:val="29"/>
        </w:trPr>
        <w:tc>
          <w:tcPr>
            <w:tcW w:w="2756" w:type="dxa"/>
            <w:tcBorders>
              <w:top w:val="single" w:sz="4" w:space="0" w:color="auto"/>
              <w:left w:val="single" w:sz="4" w:space="0" w:color="auto"/>
              <w:bottom w:val="nil"/>
              <w:right w:val="single" w:sz="4" w:space="0" w:color="auto"/>
            </w:tcBorders>
          </w:tcPr>
          <w:p w14:paraId="11F3494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3D4F5DF8"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28D4D4E0"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07F770CB" w14:textId="77777777" w:rsidR="00EB5E2B" w:rsidRPr="00AE7509" w:rsidRDefault="00EB5E2B" w:rsidP="004F1D6A">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3AAEBFF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5D0629C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07CF3E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64A6E659"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EB5E2B" w:rsidRPr="00AE7509" w14:paraId="52C4F97B" w14:textId="77777777" w:rsidTr="004F1D6A">
        <w:trPr>
          <w:trHeight w:val="29"/>
        </w:trPr>
        <w:tc>
          <w:tcPr>
            <w:tcW w:w="2756" w:type="dxa"/>
            <w:tcBorders>
              <w:top w:val="nil"/>
              <w:left w:val="single" w:sz="4" w:space="0" w:color="auto"/>
              <w:bottom w:val="nil"/>
              <w:right w:val="single" w:sz="4" w:space="0" w:color="auto"/>
            </w:tcBorders>
          </w:tcPr>
          <w:p w14:paraId="31A057D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F57757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41B78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929E47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172DCAA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082201F" w14:textId="77777777" w:rsidTr="004F1D6A">
        <w:trPr>
          <w:trHeight w:val="29"/>
        </w:trPr>
        <w:tc>
          <w:tcPr>
            <w:tcW w:w="2756" w:type="dxa"/>
            <w:tcBorders>
              <w:top w:val="nil"/>
              <w:left w:val="single" w:sz="4" w:space="0" w:color="auto"/>
              <w:bottom w:val="nil"/>
              <w:right w:val="single" w:sz="4" w:space="0" w:color="auto"/>
            </w:tcBorders>
          </w:tcPr>
          <w:p w14:paraId="69A3CB1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B2D7F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13274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4D753E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73BB38E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238A26B" w14:textId="77777777" w:rsidTr="004F1D6A">
        <w:trPr>
          <w:trHeight w:val="29"/>
        </w:trPr>
        <w:tc>
          <w:tcPr>
            <w:tcW w:w="2756" w:type="dxa"/>
            <w:tcBorders>
              <w:top w:val="nil"/>
              <w:left w:val="single" w:sz="4" w:space="0" w:color="auto"/>
              <w:bottom w:val="single" w:sz="4" w:space="0" w:color="auto"/>
              <w:right w:val="single" w:sz="4" w:space="0" w:color="auto"/>
            </w:tcBorders>
          </w:tcPr>
          <w:p w14:paraId="4B17465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6F3366D"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7BC8D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6D5BB3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307D4E7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5B2D338" w14:textId="77777777" w:rsidTr="004F1D6A">
        <w:trPr>
          <w:trHeight w:val="29"/>
        </w:trPr>
        <w:tc>
          <w:tcPr>
            <w:tcW w:w="2756" w:type="dxa"/>
            <w:tcBorders>
              <w:top w:val="single" w:sz="4" w:space="0" w:color="auto"/>
              <w:left w:val="single" w:sz="4" w:space="0" w:color="auto"/>
              <w:bottom w:val="nil"/>
              <w:right w:val="single" w:sz="4" w:space="0" w:color="auto"/>
            </w:tcBorders>
          </w:tcPr>
          <w:p w14:paraId="61BBC5A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7B997465"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49134EC3"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04C1634A"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A0AB633"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57FC6B5D"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9AFA86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2DC343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4CAD4D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453961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1DDD15A9" w14:textId="77777777" w:rsidTr="004F1D6A">
        <w:trPr>
          <w:trHeight w:val="29"/>
        </w:trPr>
        <w:tc>
          <w:tcPr>
            <w:tcW w:w="2756" w:type="dxa"/>
            <w:tcBorders>
              <w:top w:val="nil"/>
              <w:left w:val="single" w:sz="4" w:space="0" w:color="auto"/>
              <w:bottom w:val="nil"/>
              <w:right w:val="single" w:sz="4" w:space="0" w:color="auto"/>
            </w:tcBorders>
          </w:tcPr>
          <w:p w14:paraId="385DC86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DE3F6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335BC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72541FA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04F50D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36EDF8C" w14:textId="77777777" w:rsidTr="004F1D6A">
        <w:trPr>
          <w:trHeight w:val="29"/>
        </w:trPr>
        <w:tc>
          <w:tcPr>
            <w:tcW w:w="2756" w:type="dxa"/>
            <w:tcBorders>
              <w:top w:val="nil"/>
              <w:left w:val="single" w:sz="4" w:space="0" w:color="auto"/>
              <w:bottom w:val="nil"/>
              <w:right w:val="single" w:sz="4" w:space="0" w:color="auto"/>
            </w:tcBorders>
          </w:tcPr>
          <w:p w14:paraId="4594A7C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F607C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96941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22BB6AC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0AFB3D6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21F2245" w14:textId="77777777" w:rsidTr="004F1D6A">
        <w:trPr>
          <w:trHeight w:val="29"/>
        </w:trPr>
        <w:tc>
          <w:tcPr>
            <w:tcW w:w="2756" w:type="dxa"/>
            <w:tcBorders>
              <w:top w:val="nil"/>
              <w:left w:val="single" w:sz="4" w:space="0" w:color="auto"/>
              <w:bottom w:val="single" w:sz="4" w:space="0" w:color="auto"/>
              <w:right w:val="single" w:sz="4" w:space="0" w:color="auto"/>
            </w:tcBorders>
          </w:tcPr>
          <w:p w14:paraId="2F82DCD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6016C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5699D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C59E81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29794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A500578" w14:textId="77777777" w:rsidTr="004F1D6A">
        <w:trPr>
          <w:trHeight w:val="29"/>
        </w:trPr>
        <w:tc>
          <w:tcPr>
            <w:tcW w:w="2756" w:type="dxa"/>
            <w:tcBorders>
              <w:top w:val="single" w:sz="4" w:space="0" w:color="auto"/>
              <w:left w:val="single" w:sz="4" w:space="0" w:color="auto"/>
              <w:bottom w:val="nil"/>
              <w:right w:val="single" w:sz="4" w:space="0" w:color="auto"/>
            </w:tcBorders>
          </w:tcPr>
          <w:p w14:paraId="7F72537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5FF897A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EDEE50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804B44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83E75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05E0BA1B" w14:textId="77777777" w:rsidTr="004F1D6A">
        <w:trPr>
          <w:trHeight w:val="29"/>
        </w:trPr>
        <w:tc>
          <w:tcPr>
            <w:tcW w:w="2756" w:type="dxa"/>
            <w:tcBorders>
              <w:top w:val="nil"/>
              <w:left w:val="single" w:sz="4" w:space="0" w:color="auto"/>
              <w:bottom w:val="nil"/>
              <w:right w:val="single" w:sz="4" w:space="0" w:color="auto"/>
            </w:tcBorders>
          </w:tcPr>
          <w:p w14:paraId="6AEEC44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EBCE9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61AD7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F482E3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F22674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EA6FFF6" w14:textId="77777777" w:rsidTr="004F1D6A">
        <w:trPr>
          <w:trHeight w:val="29"/>
        </w:trPr>
        <w:tc>
          <w:tcPr>
            <w:tcW w:w="2756" w:type="dxa"/>
            <w:tcBorders>
              <w:top w:val="nil"/>
              <w:left w:val="single" w:sz="4" w:space="0" w:color="auto"/>
              <w:bottom w:val="nil"/>
              <w:right w:val="single" w:sz="4" w:space="0" w:color="auto"/>
            </w:tcBorders>
          </w:tcPr>
          <w:p w14:paraId="195050D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939EFF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B7C8D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BA0F8C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1975FE3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7CF2000" w14:textId="77777777" w:rsidTr="004F1D6A">
        <w:trPr>
          <w:trHeight w:val="29"/>
        </w:trPr>
        <w:tc>
          <w:tcPr>
            <w:tcW w:w="2756" w:type="dxa"/>
            <w:tcBorders>
              <w:top w:val="nil"/>
              <w:left w:val="single" w:sz="4" w:space="0" w:color="auto"/>
              <w:bottom w:val="single" w:sz="4" w:space="0" w:color="auto"/>
              <w:right w:val="single" w:sz="4" w:space="0" w:color="auto"/>
            </w:tcBorders>
          </w:tcPr>
          <w:p w14:paraId="47B67B1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9D5C2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5177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0C2EFA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17099F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CC4D642" w14:textId="77777777" w:rsidTr="004F1D6A">
        <w:trPr>
          <w:trHeight w:val="29"/>
        </w:trPr>
        <w:tc>
          <w:tcPr>
            <w:tcW w:w="2756" w:type="dxa"/>
            <w:tcBorders>
              <w:top w:val="single" w:sz="4" w:space="0" w:color="auto"/>
              <w:left w:val="single" w:sz="4" w:space="0" w:color="auto"/>
              <w:bottom w:val="nil"/>
              <w:right w:val="single" w:sz="4" w:space="0" w:color="auto"/>
            </w:tcBorders>
          </w:tcPr>
          <w:p w14:paraId="000B6B3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511D77F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291490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AAA8AE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9F63D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6C0806EC" w14:textId="77777777" w:rsidTr="004F1D6A">
        <w:trPr>
          <w:trHeight w:val="29"/>
        </w:trPr>
        <w:tc>
          <w:tcPr>
            <w:tcW w:w="2756" w:type="dxa"/>
            <w:tcBorders>
              <w:top w:val="nil"/>
              <w:left w:val="single" w:sz="4" w:space="0" w:color="auto"/>
              <w:bottom w:val="nil"/>
              <w:right w:val="single" w:sz="4" w:space="0" w:color="auto"/>
            </w:tcBorders>
          </w:tcPr>
          <w:p w14:paraId="265CAEE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CAF3A7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630A4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678E02D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E108D4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CC72B3B" w14:textId="77777777" w:rsidTr="004F1D6A">
        <w:trPr>
          <w:trHeight w:val="29"/>
        </w:trPr>
        <w:tc>
          <w:tcPr>
            <w:tcW w:w="2756" w:type="dxa"/>
            <w:tcBorders>
              <w:top w:val="nil"/>
              <w:left w:val="single" w:sz="4" w:space="0" w:color="auto"/>
              <w:bottom w:val="nil"/>
              <w:right w:val="single" w:sz="4" w:space="0" w:color="auto"/>
            </w:tcBorders>
          </w:tcPr>
          <w:p w14:paraId="0AFE85C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5F928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85912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11E308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561" w:type="dxa"/>
            <w:tcBorders>
              <w:top w:val="nil"/>
              <w:left w:val="single" w:sz="4" w:space="0" w:color="auto"/>
              <w:bottom w:val="nil"/>
              <w:right w:val="single" w:sz="4" w:space="0" w:color="auto"/>
            </w:tcBorders>
          </w:tcPr>
          <w:p w14:paraId="5E39719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703AA07" w14:textId="77777777" w:rsidTr="004F1D6A">
        <w:trPr>
          <w:trHeight w:val="29"/>
        </w:trPr>
        <w:tc>
          <w:tcPr>
            <w:tcW w:w="2756" w:type="dxa"/>
            <w:tcBorders>
              <w:top w:val="nil"/>
              <w:left w:val="single" w:sz="4" w:space="0" w:color="auto"/>
              <w:bottom w:val="single" w:sz="4" w:space="0" w:color="auto"/>
              <w:right w:val="single" w:sz="4" w:space="0" w:color="auto"/>
            </w:tcBorders>
          </w:tcPr>
          <w:p w14:paraId="5FD268E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10148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F157D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2C48FA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39C8CA3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43A488F" w14:textId="77777777" w:rsidTr="004F1D6A">
        <w:trPr>
          <w:trHeight w:val="29"/>
        </w:trPr>
        <w:tc>
          <w:tcPr>
            <w:tcW w:w="2756" w:type="dxa"/>
            <w:tcBorders>
              <w:top w:val="single" w:sz="4" w:space="0" w:color="auto"/>
              <w:left w:val="single" w:sz="4" w:space="0" w:color="auto"/>
              <w:bottom w:val="nil"/>
              <w:right w:val="single" w:sz="4" w:space="0" w:color="auto"/>
            </w:tcBorders>
          </w:tcPr>
          <w:p w14:paraId="129EB1E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6D1B98D9"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6C3A3EF"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A74DF44"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60A60C91"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5D3D00D9"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08566D7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76B104A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00D5A6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512D0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EB5E2B" w:rsidRPr="00AE7509" w14:paraId="2763CC7D" w14:textId="77777777" w:rsidTr="004F1D6A">
        <w:trPr>
          <w:trHeight w:val="29"/>
        </w:trPr>
        <w:tc>
          <w:tcPr>
            <w:tcW w:w="2756" w:type="dxa"/>
            <w:tcBorders>
              <w:top w:val="nil"/>
              <w:left w:val="single" w:sz="4" w:space="0" w:color="auto"/>
              <w:bottom w:val="nil"/>
              <w:right w:val="single" w:sz="4" w:space="0" w:color="auto"/>
            </w:tcBorders>
          </w:tcPr>
          <w:p w14:paraId="1AFE483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25AE5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9E0E3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293CF7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B8BA5C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A1D6230" w14:textId="77777777" w:rsidTr="004F1D6A">
        <w:trPr>
          <w:trHeight w:val="29"/>
        </w:trPr>
        <w:tc>
          <w:tcPr>
            <w:tcW w:w="2756" w:type="dxa"/>
            <w:tcBorders>
              <w:top w:val="nil"/>
              <w:left w:val="single" w:sz="4" w:space="0" w:color="auto"/>
              <w:bottom w:val="nil"/>
              <w:right w:val="single" w:sz="4" w:space="0" w:color="auto"/>
            </w:tcBorders>
          </w:tcPr>
          <w:p w14:paraId="3AA8A14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40717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4DDD6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F33F6A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78A925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E164905" w14:textId="77777777" w:rsidTr="004F1D6A">
        <w:trPr>
          <w:trHeight w:val="29"/>
        </w:trPr>
        <w:tc>
          <w:tcPr>
            <w:tcW w:w="2756" w:type="dxa"/>
            <w:tcBorders>
              <w:top w:val="nil"/>
              <w:left w:val="single" w:sz="4" w:space="0" w:color="auto"/>
              <w:bottom w:val="single" w:sz="4" w:space="0" w:color="auto"/>
              <w:right w:val="single" w:sz="4" w:space="0" w:color="auto"/>
            </w:tcBorders>
          </w:tcPr>
          <w:p w14:paraId="244C769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46E970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A50AB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399BFA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6C5AAFC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A616CA0" w14:textId="77777777" w:rsidTr="004F1D6A">
        <w:trPr>
          <w:trHeight w:val="29"/>
        </w:trPr>
        <w:tc>
          <w:tcPr>
            <w:tcW w:w="2756" w:type="dxa"/>
            <w:tcBorders>
              <w:top w:val="single" w:sz="4" w:space="0" w:color="auto"/>
              <w:left w:val="single" w:sz="4" w:space="0" w:color="auto"/>
              <w:bottom w:val="nil"/>
              <w:right w:val="single" w:sz="4" w:space="0" w:color="auto"/>
            </w:tcBorders>
          </w:tcPr>
          <w:p w14:paraId="67FC3C0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5297B215"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097ABCB"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75A64E41"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81506B5"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29AF013B"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39CF061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562A133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72F59C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930CDD"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EB5E2B" w:rsidRPr="00AE7509" w14:paraId="6FCFB1E0" w14:textId="77777777" w:rsidTr="004F1D6A">
        <w:trPr>
          <w:trHeight w:val="29"/>
        </w:trPr>
        <w:tc>
          <w:tcPr>
            <w:tcW w:w="2756" w:type="dxa"/>
            <w:tcBorders>
              <w:top w:val="nil"/>
              <w:left w:val="single" w:sz="4" w:space="0" w:color="auto"/>
              <w:bottom w:val="nil"/>
              <w:right w:val="single" w:sz="4" w:space="0" w:color="auto"/>
            </w:tcBorders>
          </w:tcPr>
          <w:p w14:paraId="1691170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2C7C3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A7528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E15F67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B9DCD0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95F1A1E" w14:textId="77777777" w:rsidTr="004F1D6A">
        <w:trPr>
          <w:trHeight w:val="29"/>
        </w:trPr>
        <w:tc>
          <w:tcPr>
            <w:tcW w:w="2756" w:type="dxa"/>
            <w:tcBorders>
              <w:top w:val="nil"/>
              <w:left w:val="single" w:sz="4" w:space="0" w:color="auto"/>
              <w:bottom w:val="nil"/>
              <w:right w:val="single" w:sz="4" w:space="0" w:color="auto"/>
            </w:tcBorders>
          </w:tcPr>
          <w:p w14:paraId="0DE7D5E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05348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BC77A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54646D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4194B0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8F78846" w14:textId="77777777" w:rsidTr="004F1D6A">
        <w:trPr>
          <w:trHeight w:val="29"/>
        </w:trPr>
        <w:tc>
          <w:tcPr>
            <w:tcW w:w="2756" w:type="dxa"/>
            <w:tcBorders>
              <w:top w:val="nil"/>
              <w:left w:val="single" w:sz="4" w:space="0" w:color="auto"/>
              <w:bottom w:val="single" w:sz="4" w:space="0" w:color="auto"/>
              <w:right w:val="single" w:sz="4" w:space="0" w:color="auto"/>
            </w:tcBorders>
          </w:tcPr>
          <w:p w14:paraId="70799F9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EBD0D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B7036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0A243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1D1D3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D3E3D9A" w14:textId="77777777" w:rsidTr="004F1D6A">
        <w:trPr>
          <w:trHeight w:val="29"/>
        </w:trPr>
        <w:tc>
          <w:tcPr>
            <w:tcW w:w="2756" w:type="dxa"/>
            <w:tcBorders>
              <w:top w:val="single" w:sz="4" w:space="0" w:color="auto"/>
              <w:left w:val="single" w:sz="4" w:space="0" w:color="auto"/>
              <w:bottom w:val="nil"/>
              <w:right w:val="single" w:sz="4" w:space="0" w:color="auto"/>
            </w:tcBorders>
          </w:tcPr>
          <w:p w14:paraId="2B33BA7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7A859403"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718C320B"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A68D30C"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275415D"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75943A2"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7684763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2B7158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4C2EE2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3855B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EB5E2B" w:rsidRPr="00AE7509" w14:paraId="6F643CE8" w14:textId="77777777" w:rsidTr="004F1D6A">
        <w:trPr>
          <w:trHeight w:val="29"/>
        </w:trPr>
        <w:tc>
          <w:tcPr>
            <w:tcW w:w="2756" w:type="dxa"/>
            <w:tcBorders>
              <w:top w:val="nil"/>
              <w:left w:val="single" w:sz="4" w:space="0" w:color="auto"/>
              <w:bottom w:val="nil"/>
              <w:right w:val="single" w:sz="4" w:space="0" w:color="auto"/>
            </w:tcBorders>
          </w:tcPr>
          <w:p w14:paraId="07CE262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A9A342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D0A14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56C7EF1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F2C3E7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64B961F" w14:textId="77777777" w:rsidTr="004F1D6A">
        <w:trPr>
          <w:trHeight w:val="29"/>
        </w:trPr>
        <w:tc>
          <w:tcPr>
            <w:tcW w:w="2756" w:type="dxa"/>
            <w:tcBorders>
              <w:top w:val="nil"/>
              <w:left w:val="single" w:sz="4" w:space="0" w:color="auto"/>
              <w:bottom w:val="nil"/>
              <w:right w:val="single" w:sz="4" w:space="0" w:color="auto"/>
            </w:tcBorders>
          </w:tcPr>
          <w:p w14:paraId="7381718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ED8C4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2B753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13C3DE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F20BEF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B125151" w14:textId="77777777" w:rsidTr="004F1D6A">
        <w:trPr>
          <w:trHeight w:val="29"/>
        </w:trPr>
        <w:tc>
          <w:tcPr>
            <w:tcW w:w="2756" w:type="dxa"/>
            <w:tcBorders>
              <w:top w:val="nil"/>
              <w:left w:val="single" w:sz="4" w:space="0" w:color="auto"/>
              <w:bottom w:val="single" w:sz="4" w:space="0" w:color="auto"/>
              <w:right w:val="single" w:sz="4" w:space="0" w:color="auto"/>
            </w:tcBorders>
          </w:tcPr>
          <w:p w14:paraId="7CCB158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05B5F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2250A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37C9F3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F4A95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A231D63" w14:textId="77777777" w:rsidTr="004F1D6A">
        <w:trPr>
          <w:trHeight w:val="29"/>
        </w:trPr>
        <w:tc>
          <w:tcPr>
            <w:tcW w:w="2756" w:type="dxa"/>
            <w:tcBorders>
              <w:top w:val="single" w:sz="4" w:space="0" w:color="auto"/>
              <w:left w:val="single" w:sz="4" w:space="0" w:color="auto"/>
              <w:bottom w:val="nil"/>
              <w:right w:val="single" w:sz="4" w:space="0" w:color="auto"/>
            </w:tcBorders>
          </w:tcPr>
          <w:p w14:paraId="18C665EC"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0E40CBE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6DA329B"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BD4432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921A0CF"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587C0EC7" w14:textId="77777777" w:rsidTr="004F1D6A">
        <w:trPr>
          <w:trHeight w:val="29"/>
        </w:trPr>
        <w:tc>
          <w:tcPr>
            <w:tcW w:w="2756" w:type="dxa"/>
            <w:tcBorders>
              <w:top w:val="nil"/>
              <w:left w:val="single" w:sz="4" w:space="0" w:color="auto"/>
              <w:bottom w:val="nil"/>
              <w:right w:val="single" w:sz="4" w:space="0" w:color="auto"/>
            </w:tcBorders>
          </w:tcPr>
          <w:p w14:paraId="502B1FED"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174B372"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14E8EB"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E38444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2FA1425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B47FDCB" w14:textId="77777777" w:rsidTr="004F1D6A">
        <w:trPr>
          <w:trHeight w:val="29"/>
        </w:trPr>
        <w:tc>
          <w:tcPr>
            <w:tcW w:w="2756" w:type="dxa"/>
            <w:tcBorders>
              <w:top w:val="nil"/>
              <w:left w:val="single" w:sz="4" w:space="0" w:color="auto"/>
              <w:bottom w:val="nil"/>
              <w:right w:val="single" w:sz="4" w:space="0" w:color="auto"/>
            </w:tcBorders>
          </w:tcPr>
          <w:p w14:paraId="2A4FC116"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0AF25D5"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4B4919"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6540336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01B34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FCE55D2" w14:textId="77777777" w:rsidTr="004F1D6A">
        <w:trPr>
          <w:trHeight w:val="29"/>
        </w:trPr>
        <w:tc>
          <w:tcPr>
            <w:tcW w:w="2756" w:type="dxa"/>
            <w:tcBorders>
              <w:top w:val="nil"/>
              <w:left w:val="single" w:sz="4" w:space="0" w:color="auto"/>
              <w:bottom w:val="single" w:sz="4" w:space="0" w:color="auto"/>
              <w:right w:val="single" w:sz="4" w:space="0" w:color="auto"/>
            </w:tcBorders>
          </w:tcPr>
          <w:p w14:paraId="53E01B67"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7882345"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BDFAA4"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F45209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0152B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83F1300" w14:textId="77777777" w:rsidTr="004F1D6A">
        <w:trPr>
          <w:trHeight w:val="29"/>
        </w:trPr>
        <w:tc>
          <w:tcPr>
            <w:tcW w:w="2756" w:type="dxa"/>
            <w:tcBorders>
              <w:top w:val="single" w:sz="4" w:space="0" w:color="auto"/>
              <w:left w:val="single" w:sz="4" w:space="0" w:color="auto"/>
              <w:bottom w:val="nil"/>
              <w:right w:val="single" w:sz="4" w:space="0" w:color="auto"/>
            </w:tcBorders>
          </w:tcPr>
          <w:p w14:paraId="29BF4D5B"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2B075D7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CA_n1A-n28A</w:t>
            </w:r>
          </w:p>
          <w:p w14:paraId="5499B46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CA_n1A-n40A</w:t>
            </w:r>
          </w:p>
          <w:p w14:paraId="27AA141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CA_n1A-n77A</w:t>
            </w:r>
          </w:p>
          <w:p w14:paraId="42D216F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CA_n28A-n40A</w:t>
            </w:r>
          </w:p>
          <w:p w14:paraId="10C8D72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CA_n28A-n77A</w:t>
            </w:r>
          </w:p>
          <w:p w14:paraId="03F3CF7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3B69B95B"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1F89E5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DF57FC"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3DCC6CD7" w14:textId="77777777" w:rsidTr="004F1D6A">
        <w:trPr>
          <w:trHeight w:val="29"/>
        </w:trPr>
        <w:tc>
          <w:tcPr>
            <w:tcW w:w="2756" w:type="dxa"/>
            <w:tcBorders>
              <w:top w:val="nil"/>
              <w:left w:val="single" w:sz="4" w:space="0" w:color="auto"/>
              <w:bottom w:val="nil"/>
              <w:right w:val="single" w:sz="4" w:space="0" w:color="auto"/>
            </w:tcBorders>
          </w:tcPr>
          <w:p w14:paraId="16C8A02C"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9B5822A"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34F585B"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5FD5F6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441725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AE3B919" w14:textId="77777777" w:rsidTr="004F1D6A">
        <w:trPr>
          <w:trHeight w:val="29"/>
        </w:trPr>
        <w:tc>
          <w:tcPr>
            <w:tcW w:w="2756" w:type="dxa"/>
            <w:tcBorders>
              <w:top w:val="nil"/>
              <w:left w:val="single" w:sz="4" w:space="0" w:color="auto"/>
              <w:bottom w:val="nil"/>
              <w:right w:val="single" w:sz="4" w:space="0" w:color="auto"/>
            </w:tcBorders>
          </w:tcPr>
          <w:p w14:paraId="667849E5"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FB7D592"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A8913C9"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7C8E66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13AE15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F4F4632" w14:textId="77777777" w:rsidTr="004F1D6A">
        <w:trPr>
          <w:trHeight w:val="29"/>
        </w:trPr>
        <w:tc>
          <w:tcPr>
            <w:tcW w:w="2756" w:type="dxa"/>
            <w:tcBorders>
              <w:top w:val="nil"/>
              <w:left w:val="single" w:sz="4" w:space="0" w:color="auto"/>
              <w:bottom w:val="single" w:sz="4" w:space="0" w:color="auto"/>
              <w:right w:val="single" w:sz="4" w:space="0" w:color="auto"/>
            </w:tcBorders>
          </w:tcPr>
          <w:p w14:paraId="4D40BC8A"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478DC669"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501808A"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ACF22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D332C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E3755BC" w14:textId="77777777" w:rsidTr="004F1D6A">
        <w:trPr>
          <w:trHeight w:val="29"/>
        </w:trPr>
        <w:tc>
          <w:tcPr>
            <w:tcW w:w="2756" w:type="dxa"/>
            <w:tcBorders>
              <w:top w:val="single" w:sz="4" w:space="0" w:color="auto"/>
              <w:left w:val="single" w:sz="4" w:space="0" w:color="auto"/>
              <w:bottom w:val="nil"/>
              <w:right w:val="single" w:sz="4" w:space="0" w:color="auto"/>
            </w:tcBorders>
          </w:tcPr>
          <w:p w14:paraId="5F44C07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6B982F9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CA_n1A-n28A</w:t>
            </w:r>
          </w:p>
          <w:p w14:paraId="486724C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CA_n1A-n40A</w:t>
            </w:r>
          </w:p>
          <w:p w14:paraId="37F9B2B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CA_n1A-n78A</w:t>
            </w:r>
          </w:p>
          <w:p w14:paraId="0148FB15"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CA_n28A-n40A</w:t>
            </w:r>
          </w:p>
          <w:p w14:paraId="67D512B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CA_n28A-n78A</w:t>
            </w:r>
          </w:p>
          <w:p w14:paraId="743CF31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6147A10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3F8C52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AF8969"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5667200B" w14:textId="77777777" w:rsidTr="004F1D6A">
        <w:trPr>
          <w:trHeight w:val="29"/>
        </w:trPr>
        <w:tc>
          <w:tcPr>
            <w:tcW w:w="2756" w:type="dxa"/>
            <w:tcBorders>
              <w:top w:val="nil"/>
              <w:left w:val="single" w:sz="4" w:space="0" w:color="auto"/>
              <w:bottom w:val="nil"/>
              <w:right w:val="single" w:sz="4" w:space="0" w:color="auto"/>
            </w:tcBorders>
          </w:tcPr>
          <w:p w14:paraId="5BE1104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3A146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2CF45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EA6169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4BDF4D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9304797" w14:textId="77777777" w:rsidTr="004F1D6A">
        <w:trPr>
          <w:trHeight w:val="29"/>
        </w:trPr>
        <w:tc>
          <w:tcPr>
            <w:tcW w:w="2756" w:type="dxa"/>
            <w:tcBorders>
              <w:top w:val="nil"/>
              <w:left w:val="single" w:sz="4" w:space="0" w:color="auto"/>
              <w:bottom w:val="nil"/>
              <w:right w:val="single" w:sz="4" w:space="0" w:color="auto"/>
            </w:tcBorders>
          </w:tcPr>
          <w:p w14:paraId="4D451F7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FD4C70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E5787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E4A79C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A2E319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05018B3" w14:textId="77777777" w:rsidTr="004F1D6A">
        <w:trPr>
          <w:trHeight w:val="29"/>
        </w:trPr>
        <w:tc>
          <w:tcPr>
            <w:tcW w:w="2756" w:type="dxa"/>
            <w:tcBorders>
              <w:top w:val="nil"/>
              <w:left w:val="single" w:sz="4" w:space="0" w:color="auto"/>
              <w:bottom w:val="single" w:sz="4" w:space="0" w:color="auto"/>
              <w:right w:val="single" w:sz="4" w:space="0" w:color="auto"/>
            </w:tcBorders>
          </w:tcPr>
          <w:p w14:paraId="0C37436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20735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F5DD0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52CF1C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44BE9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B708482" w14:textId="77777777" w:rsidTr="004F1D6A">
        <w:trPr>
          <w:trHeight w:val="29"/>
        </w:trPr>
        <w:tc>
          <w:tcPr>
            <w:tcW w:w="2756" w:type="dxa"/>
            <w:tcBorders>
              <w:top w:val="single" w:sz="4" w:space="0" w:color="auto"/>
              <w:left w:val="single" w:sz="4" w:space="0" w:color="auto"/>
              <w:bottom w:val="nil"/>
              <w:right w:val="single" w:sz="4" w:space="0" w:color="auto"/>
            </w:tcBorders>
          </w:tcPr>
          <w:p w14:paraId="6BD031D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2D14E265"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CA_n1A-n28A</w:t>
            </w:r>
          </w:p>
          <w:p w14:paraId="153DF5B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CA_n1A-n40A</w:t>
            </w:r>
          </w:p>
          <w:p w14:paraId="050829B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CA_n1A-n78A</w:t>
            </w:r>
          </w:p>
          <w:p w14:paraId="2535798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CA_n28A-n40A</w:t>
            </w:r>
          </w:p>
          <w:p w14:paraId="0F84B37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CA_n28A-n78A</w:t>
            </w:r>
          </w:p>
          <w:p w14:paraId="70E4F01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19DC37E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058F7E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2A223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1F717BFF" w14:textId="77777777" w:rsidTr="004F1D6A">
        <w:trPr>
          <w:trHeight w:val="29"/>
        </w:trPr>
        <w:tc>
          <w:tcPr>
            <w:tcW w:w="2756" w:type="dxa"/>
            <w:tcBorders>
              <w:top w:val="nil"/>
              <w:left w:val="single" w:sz="4" w:space="0" w:color="auto"/>
              <w:bottom w:val="nil"/>
              <w:right w:val="single" w:sz="4" w:space="0" w:color="auto"/>
            </w:tcBorders>
          </w:tcPr>
          <w:p w14:paraId="36983CD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6357E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310C0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BA7DFE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244AB6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1F95561" w14:textId="77777777" w:rsidTr="004F1D6A">
        <w:trPr>
          <w:trHeight w:val="29"/>
        </w:trPr>
        <w:tc>
          <w:tcPr>
            <w:tcW w:w="2756" w:type="dxa"/>
            <w:tcBorders>
              <w:top w:val="nil"/>
              <w:left w:val="single" w:sz="4" w:space="0" w:color="auto"/>
              <w:bottom w:val="nil"/>
              <w:right w:val="single" w:sz="4" w:space="0" w:color="auto"/>
            </w:tcBorders>
          </w:tcPr>
          <w:p w14:paraId="5FAEA1B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97F675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AC375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4D4E4E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561" w:type="dxa"/>
            <w:tcBorders>
              <w:top w:val="nil"/>
              <w:left w:val="single" w:sz="4" w:space="0" w:color="auto"/>
              <w:bottom w:val="nil"/>
              <w:right w:val="single" w:sz="4" w:space="0" w:color="auto"/>
            </w:tcBorders>
          </w:tcPr>
          <w:p w14:paraId="565EE80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DC84FEA" w14:textId="77777777" w:rsidTr="004F1D6A">
        <w:trPr>
          <w:trHeight w:val="29"/>
        </w:trPr>
        <w:tc>
          <w:tcPr>
            <w:tcW w:w="2756" w:type="dxa"/>
            <w:tcBorders>
              <w:top w:val="nil"/>
              <w:left w:val="single" w:sz="4" w:space="0" w:color="auto"/>
              <w:bottom w:val="single" w:sz="4" w:space="0" w:color="auto"/>
              <w:right w:val="single" w:sz="4" w:space="0" w:color="auto"/>
            </w:tcBorders>
          </w:tcPr>
          <w:p w14:paraId="254D1A1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EFCD5D"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A621C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36BBE7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75D06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8C8D18B" w14:textId="77777777" w:rsidTr="004F1D6A">
        <w:trPr>
          <w:trHeight w:val="29"/>
        </w:trPr>
        <w:tc>
          <w:tcPr>
            <w:tcW w:w="2756" w:type="dxa"/>
            <w:tcBorders>
              <w:top w:val="single" w:sz="4" w:space="0" w:color="auto"/>
              <w:left w:val="single" w:sz="4" w:space="0" w:color="auto"/>
              <w:bottom w:val="nil"/>
              <w:right w:val="single" w:sz="4" w:space="0" w:color="auto"/>
            </w:tcBorders>
          </w:tcPr>
          <w:p w14:paraId="28AE97B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4CFEAA1C"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0D0C63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4512836"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8807F99"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74AC0491"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063835C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573B39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2BD665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0C2A8B"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EB5E2B" w:rsidRPr="00AE7509" w14:paraId="2BAE8192" w14:textId="77777777" w:rsidTr="004F1D6A">
        <w:trPr>
          <w:trHeight w:val="29"/>
        </w:trPr>
        <w:tc>
          <w:tcPr>
            <w:tcW w:w="2756" w:type="dxa"/>
            <w:tcBorders>
              <w:top w:val="nil"/>
              <w:left w:val="single" w:sz="4" w:space="0" w:color="auto"/>
              <w:bottom w:val="nil"/>
              <w:right w:val="single" w:sz="4" w:space="0" w:color="auto"/>
            </w:tcBorders>
          </w:tcPr>
          <w:p w14:paraId="6B1B7A1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26BD5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3A5A1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69F19F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0B505D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8CC42C1" w14:textId="77777777" w:rsidTr="004F1D6A">
        <w:trPr>
          <w:trHeight w:val="29"/>
        </w:trPr>
        <w:tc>
          <w:tcPr>
            <w:tcW w:w="2756" w:type="dxa"/>
            <w:tcBorders>
              <w:top w:val="nil"/>
              <w:left w:val="single" w:sz="4" w:space="0" w:color="auto"/>
              <w:bottom w:val="nil"/>
              <w:right w:val="single" w:sz="4" w:space="0" w:color="auto"/>
            </w:tcBorders>
          </w:tcPr>
          <w:p w14:paraId="60AD7DC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C0116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68F79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6EEF48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826EFD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CF6C543" w14:textId="77777777" w:rsidTr="004F1D6A">
        <w:trPr>
          <w:trHeight w:val="29"/>
        </w:trPr>
        <w:tc>
          <w:tcPr>
            <w:tcW w:w="2756" w:type="dxa"/>
            <w:tcBorders>
              <w:top w:val="nil"/>
              <w:left w:val="single" w:sz="4" w:space="0" w:color="auto"/>
              <w:bottom w:val="single" w:sz="4" w:space="0" w:color="auto"/>
              <w:right w:val="single" w:sz="4" w:space="0" w:color="auto"/>
            </w:tcBorders>
          </w:tcPr>
          <w:p w14:paraId="0F29C7A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DDD7F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4023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C4E04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DBD7E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912E73A" w14:textId="77777777" w:rsidTr="004F1D6A">
        <w:trPr>
          <w:trHeight w:val="29"/>
        </w:trPr>
        <w:tc>
          <w:tcPr>
            <w:tcW w:w="2756" w:type="dxa"/>
            <w:tcBorders>
              <w:top w:val="single" w:sz="4" w:space="0" w:color="auto"/>
              <w:left w:val="single" w:sz="4" w:space="0" w:color="auto"/>
              <w:bottom w:val="nil"/>
              <w:right w:val="single" w:sz="4" w:space="0" w:color="auto"/>
            </w:tcBorders>
          </w:tcPr>
          <w:p w14:paraId="41FA56FC"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CA_n1A-n28A-n41A-n77(2A)</w:t>
            </w:r>
          </w:p>
        </w:tc>
        <w:tc>
          <w:tcPr>
            <w:tcW w:w="2822" w:type="dxa"/>
            <w:tcBorders>
              <w:top w:val="single" w:sz="4" w:space="0" w:color="auto"/>
              <w:left w:val="single" w:sz="4" w:space="0" w:color="auto"/>
              <w:bottom w:val="nil"/>
              <w:right w:val="single" w:sz="4" w:space="0" w:color="auto"/>
            </w:tcBorders>
          </w:tcPr>
          <w:p w14:paraId="3BE7CB80"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4676D20E"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576533C8"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6080718C"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3A90E54C" w14:textId="77777777" w:rsidR="00EB5E2B" w:rsidRPr="00AE7509" w:rsidRDefault="00EB5E2B" w:rsidP="004F1D6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63B95B7D"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8F7C42B"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42D85D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73F88C"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41583457" w14:textId="77777777" w:rsidTr="004F1D6A">
        <w:trPr>
          <w:trHeight w:val="29"/>
        </w:trPr>
        <w:tc>
          <w:tcPr>
            <w:tcW w:w="2756" w:type="dxa"/>
            <w:tcBorders>
              <w:top w:val="nil"/>
              <w:left w:val="single" w:sz="4" w:space="0" w:color="auto"/>
              <w:bottom w:val="nil"/>
              <w:right w:val="single" w:sz="4" w:space="0" w:color="auto"/>
            </w:tcBorders>
          </w:tcPr>
          <w:p w14:paraId="153D8A2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E95A6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3DD44C"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A0627F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561" w:type="dxa"/>
            <w:tcBorders>
              <w:top w:val="nil"/>
              <w:left w:val="single" w:sz="4" w:space="0" w:color="auto"/>
              <w:bottom w:val="nil"/>
              <w:right w:val="single" w:sz="4" w:space="0" w:color="auto"/>
            </w:tcBorders>
          </w:tcPr>
          <w:p w14:paraId="3938566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91912B1" w14:textId="77777777" w:rsidTr="004F1D6A">
        <w:trPr>
          <w:trHeight w:val="29"/>
        </w:trPr>
        <w:tc>
          <w:tcPr>
            <w:tcW w:w="2756" w:type="dxa"/>
            <w:tcBorders>
              <w:top w:val="nil"/>
              <w:left w:val="single" w:sz="4" w:space="0" w:color="auto"/>
              <w:bottom w:val="nil"/>
              <w:right w:val="single" w:sz="4" w:space="0" w:color="auto"/>
            </w:tcBorders>
          </w:tcPr>
          <w:p w14:paraId="6FDCD5E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606F92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90245B"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8CF87D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C9AC8E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456CFD6" w14:textId="77777777" w:rsidTr="004F1D6A">
        <w:trPr>
          <w:trHeight w:val="29"/>
        </w:trPr>
        <w:tc>
          <w:tcPr>
            <w:tcW w:w="2756" w:type="dxa"/>
            <w:tcBorders>
              <w:top w:val="nil"/>
              <w:left w:val="single" w:sz="4" w:space="0" w:color="auto"/>
              <w:bottom w:val="single" w:sz="4" w:space="0" w:color="auto"/>
              <w:right w:val="single" w:sz="4" w:space="0" w:color="auto"/>
            </w:tcBorders>
          </w:tcPr>
          <w:p w14:paraId="41EED78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D058D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EC6242"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823C0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5F45659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487B500" w14:textId="77777777" w:rsidTr="004F1D6A">
        <w:trPr>
          <w:trHeight w:val="29"/>
        </w:trPr>
        <w:tc>
          <w:tcPr>
            <w:tcW w:w="2756" w:type="dxa"/>
            <w:tcBorders>
              <w:top w:val="single" w:sz="4" w:space="0" w:color="auto"/>
              <w:left w:val="single" w:sz="4" w:space="0" w:color="auto"/>
              <w:bottom w:val="nil"/>
              <w:right w:val="single" w:sz="4" w:space="0" w:color="auto"/>
            </w:tcBorders>
          </w:tcPr>
          <w:p w14:paraId="116FFBE5"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101F27AF"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16420D7D"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7F0C2EA0"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1165B580"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05F0AF45" w14:textId="77777777" w:rsidR="00EB5E2B" w:rsidRPr="00AE7509" w:rsidRDefault="00EB5E2B" w:rsidP="004F1D6A">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7D808D47"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47B8EB3B"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C251BD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A8CB2F"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EB5E2B" w:rsidRPr="00AE7509" w14:paraId="314D4D51" w14:textId="77777777" w:rsidTr="004F1D6A">
        <w:trPr>
          <w:trHeight w:val="29"/>
        </w:trPr>
        <w:tc>
          <w:tcPr>
            <w:tcW w:w="2756" w:type="dxa"/>
            <w:tcBorders>
              <w:top w:val="nil"/>
              <w:left w:val="single" w:sz="4" w:space="0" w:color="auto"/>
              <w:bottom w:val="nil"/>
              <w:right w:val="single" w:sz="4" w:space="0" w:color="auto"/>
            </w:tcBorders>
          </w:tcPr>
          <w:p w14:paraId="05377C3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A450AC"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B7AD68"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F8416D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96E234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021DEDD" w14:textId="77777777" w:rsidTr="004F1D6A">
        <w:trPr>
          <w:trHeight w:val="29"/>
        </w:trPr>
        <w:tc>
          <w:tcPr>
            <w:tcW w:w="2756" w:type="dxa"/>
            <w:tcBorders>
              <w:top w:val="nil"/>
              <w:left w:val="single" w:sz="4" w:space="0" w:color="auto"/>
              <w:bottom w:val="nil"/>
              <w:right w:val="single" w:sz="4" w:space="0" w:color="auto"/>
            </w:tcBorders>
          </w:tcPr>
          <w:p w14:paraId="7D9BD81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BCF47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FC6A68"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B8AC91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651186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F898A8F" w14:textId="77777777" w:rsidTr="004F1D6A">
        <w:trPr>
          <w:trHeight w:val="29"/>
        </w:trPr>
        <w:tc>
          <w:tcPr>
            <w:tcW w:w="2756" w:type="dxa"/>
            <w:tcBorders>
              <w:top w:val="nil"/>
              <w:left w:val="single" w:sz="4" w:space="0" w:color="auto"/>
              <w:bottom w:val="single" w:sz="4" w:space="0" w:color="auto"/>
              <w:right w:val="single" w:sz="4" w:space="0" w:color="auto"/>
            </w:tcBorders>
          </w:tcPr>
          <w:p w14:paraId="0E6FAE0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7367E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6504D1"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176BD4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34880F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BE88DD4" w14:textId="77777777" w:rsidTr="004F1D6A">
        <w:trPr>
          <w:trHeight w:val="29"/>
        </w:trPr>
        <w:tc>
          <w:tcPr>
            <w:tcW w:w="2756" w:type="dxa"/>
            <w:tcBorders>
              <w:top w:val="single" w:sz="4" w:space="0" w:color="auto"/>
              <w:left w:val="single" w:sz="4" w:space="0" w:color="auto"/>
              <w:bottom w:val="nil"/>
              <w:right w:val="single" w:sz="4" w:space="0" w:color="auto"/>
            </w:tcBorders>
          </w:tcPr>
          <w:p w14:paraId="4A95543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5DCC614D"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04BD9DF8"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7961E225"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3B2DA857"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619FF808"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50FB305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F7B110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F4886E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6BBAC2"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7C4BF804" w14:textId="77777777" w:rsidTr="004F1D6A">
        <w:trPr>
          <w:trHeight w:val="29"/>
        </w:trPr>
        <w:tc>
          <w:tcPr>
            <w:tcW w:w="2756" w:type="dxa"/>
            <w:tcBorders>
              <w:top w:val="nil"/>
              <w:left w:val="single" w:sz="4" w:space="0" w:color="auto"/>
              <w:bottom w:val="nil"/>
              <w:right w:val="single" w:sz="4" w:space="0" w:color="auto"/>
            </w:tcBorders>
          </w:tcPr>
          <w:p w14:paraId="1395C05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30026D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DED52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AA42B4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71D5B7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E893F2E" w14:textId="77777777" w:rsidTr="004F1D6A">
        <w:trPr>
          <w:trHeight w:val="29"/>
        </w:trPr>
        <w:tc>
          <w:tcPr>
            <w:tcW w:w="2756" w:type="dxa"/>
            <w:tcBorders>
              <w:top w:val="nil"/>
              <w:left w:val="single" w:sz="4" w:space="0" w:color="auto"/>
              <w:bottom w:val="nil"/>
              <w:right w:val="single" w:sz="4" w:space="0" w:color="auto"/>
            </w:tcBorders>
          </w:tcPr>
          <w:p w14:paraId="0976AC5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BE34E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FFB38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397B57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E1A35A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7142B1A" w14:textId="77777777" w:rsidTr="004F1D6A">
        <w:trPr>
          <w:trHeight w:val="29"/>
        </w:trPr>
        <w:tc>
          <w:tcPr>
            <w:tcW w:w="2756" w:type="dxa"/>
            <w:tcBorders>
              <w:top w:val="nil"/>
              <w:left w:val="single" w:sz="4" w:space="0" w:color="auto"/>
              <w:bottom w:val="single" w:sz="4" w:space="0" w:color="auto"/>
              <w:right w:val="single" w:sz="4" w:space="0" w:color="auto"/>
            </w:tcBorders>
          </w:tcPr>
          <w:p w14:paraId="124996B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26A2A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3A836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CD11DF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D76F14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63F7266" w14:textId="77777777" w:rsidTr="004F1D6A">
        <w:trPr>
          <w:trHeight w:val="29"/>
        </w:trPr>
        <w:tc>
          <w:tcPr>
            <w:tcW w:w="2756" w:type="dxa"/>
            <w:tcBorders>
              <w:top w:val="single" w:sz="4" w:space="0" w:color="auto"/>
              <w:left w:val="single" w:sz="4" w:space="0" w:color="auto"/>
              <w:bottom w:val="nil"/>
              <w:right w:val="single" w:sz="4" w:space="0" w:color="auto"/>
            </w:tcBorders>
          </w:tcPr>
          <w:p w14:paraId="5BC6889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6A73FF1F" w14:textId="77777777" w:rsidR="00EB5E2B" w:rsidRPr="00AE7509" w:rsidRDefault="00EB5E2B" w:rsidP="004F1D6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7F0F2D69" w14:textId="77777777" w:rsidR="00EB5E2B" w:rsidRPr="00AE7509" w:rsidRDefault="00EB5E2B" w:rsidP="004F1D6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044E1D98" w14:textId="77777777" w:rsidR="00EB5E2B" w:rsidRPr="00AE7509" w:rsidRDefault="00EB5E2B" w:rsidP="004F1D6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43D1FADA" w14:textId="77777777" w:rsidR="00EB5E2B" w:rsidRPr="00AE7509" w:rsidRDefault="00EB5E2B" w:rsidP="004F1D6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69916498" w14:textId="77777777" w:rsidR="00EB5E2B" w:rsidRPr="00AE7509" w:rsidRDefault="00EB5E2B" w:rsidP="004F1D6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09CD0E89"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AB3662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62AB7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5941D6"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EB5E2B" w:rsidRPr="00AE7509" w14:paraId="48F94005" w14:textId="77777777" w:rsidTr="004F1D6A">
        <w:trPr>
          <w:trHeight w:val="29"/>
        </w:trPr>
        <w:tc>
          <w:tcPr>
            <w:tcW w:w="2756" w:type="dxa"/>
            <w:tcBorders>
              <w:top w:val="nil"/>
              <w:left w:val="single" w:sz="4" w:space="0" w:color="auto"/>
              <w:bottom w:val="nil"/>
              <w:right w:val="single" w:sz="4" w:space="0" w:color="auto"/>
            </w:tcBorders>
          </w:tcPr>
          <w:p w14:paraId="7B14B41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4D5B6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B7525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1DD71C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676280E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8F60B14" w14:textId="77777777" w:rsidTr="004F1D6A">
        <w:trPr>
          <w:trHeight w:val="29"/>
        </w:trPr>
        <w:tc>
          <w:tcPr>
            <w:tcW w:w="2756" w:type="dxa"/>
            <w:tcBorders>
              <w:top w:val="nil"/>
              <w:left w:val="single" w:sz="4" w:space="0" w:color="auto"/>
              <w:bottom w:val="nil"/>
              <w:right w:val="single" w:sz="4" w:space="0" w:color="auto"/>
            </w:tcBorders>
          </w:tcPr>
          <w:p w14:paraId="1D19C89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30713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732AB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F3A4DA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2AC1D43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F9D2D87" w14:textId="77777777" w:rsidTr="004F1D6A">
        <w:trPr>
          <w:trHeight w:val="29"/>
        </w:trPr>
        <w:tc>
          <w:tcPr>
            <w:tcW w:w="2756" w:type="dxa"/>
            <w:tcBorders>
              <w:top w:val="nil"/>
              <w:left w:val="single" w:sz="4" w:space="0" w:color="auto"/>
              <w:bottom w:val="single" w:sz="4" w:space="0" w:color="auto"/>
              <w:right w:val="single" w:sz="4" w:space="0" w:color="auto"/>
            </w:tcBorders>
          </w:tcPr>
          <w:p w14:paraId="4213EFB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DFCCB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BE74A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128D3C0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F439AF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4CA431A" w14:textId="77777777" w:rsidTr="004F1D6A">
        <w:trPr>
          <w:trHeight w:val="29"/>
        </w:trPr>
        <w:tc>
          <w:tcPr>
            <w:tcW w:w="2756" w:type="dxa"/>
            <w:tcBorders>
              <w:top w:val="single" w:sz="4" w:space="0" w:color="auto"/>
              <w:left w:val="single" w:sz="4" w:space="0" w:color="auto"/>
              <w:bottom w:val="nil"/>
              <w:right w:val="single" w:sz="4" w:space="0" w:color="auto"/>
            </w:tcBorders>
          </w:tcPr>
          <w:p w14:paraId="7BE88388"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220B0366"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B8E37CC"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39FF5B7C"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14657DBD"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14957F66"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46452753" w14:textId="77777777" w:rsidR="00EB5E2B" w:rsidRPr="00AE7509" w:rsidRDefault="00EB5E2B" w:rsidP="004F1D6A">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660268A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574BB4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41AE58"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1358DCA6" w14:textId="77777777" w:rsidTr="004F1D6A">
        <w:trPr>
          <w:trHeight w:val="29"/>
        </w:trPr>
        <w:tc>
          <w:tcPr>
            <w:tcW w:w="2756" w:type="dxa"/>
            <w:tcBorders>
              <w:top w:val="nil"/>
              <w:left w:val="single" w:sz="4" w:space="0" w:color="auto"/>
              <w:bottom w:val="nil"/>
              <w:right w:val="single" w:sz="4" w:space="0" w:color="auto"/>
            </w:tcBorders>
          </w:tcPr>
          <w:p w14:paraId="0E7D342F"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447ACBD"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CBABB4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2B087D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958EBB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95FF8EA" w14:textId="77777777" w:rsidTr="004F1D6A">
        <w:trPr>
          <w:trHeight w:val="29"/>
        </w:trPr>
        <w:tc>
          <w:tcPr>
            <w:tcW w:w="2756" w:type="dxa"/>
            <w:tcBorders>
              <w:top w:val="nil"/>
              <w:left w:val="single" w:sz="4" w:space="0" w:color="auto"/>
              <w:bottom w:val="nil"/>
              <w:right w:val="single" w:sz="4" w:space="0" w:color="auto"/>
            </w:tcBorders>
          </w:tcPr>
          <w:p w14:paraId="5315931C"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DB98BF5"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23B40B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62DCEE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6667060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ACEFCE8" w14:textId="77777777" w:rsidTr="004F1D6A">
        <w:trPr>
          <w:trHeight w:val="29"/>
        </w:trPr>
        <w:tc>
          <w:tcPr>
            <w:tcW w:w="2756" w:type="dxa"/>
            <w:tcBorders>
              <w:top w:val="nil"/>
              <w:left w:val="single" w:sz="4" w:space="0" w:color="auto"/>
              <w:bottom w:val="single" w:sz="4" w:space="0" w:color="auto"/>
              <w:right w:val="single" w:sz="4" w:space="0" w:color="auto"/>
            </w:tcBorders>
          </w:tcPr>
          <w:p w14:paraId="11DCFAD5"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58F7E57"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CEEBBF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DAD4C2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C4EEC5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970BFD9" w14:textId="77777777" w:rsidTr="004F1D6A">
        <w:trPr>
          <w:trHeight w:val="29"/>
        </w:trPr>
        <w:tc>
          <w:tcPr>
            <w:tcW w:w="2756" w:type="dxa"/>
            <w:tcBorders>
              <w:top w:val="single" w:sz="4" w:space="0" w:color="auto"/>
              <w:left w:val="single" w:sz="4" w:space="0" w:color="auto"/>
              <w:bottom w:val="nil"/>
              <w:right w:val="single" w:sz="4" w:space="0" w:color="auto"/>
            </w:tcBorders>
          </w:tcPr>
          <w:p w14:paraId="71C94EFB"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52E7F961"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2856E45E"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2883B3BB"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5F92CEA5"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1E0E753F"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BB4BB8B" w14:textId="77777777" w:rsidR="00EB5E2B" w:rsidRPr="00AE7509" w:rsidRDefault="00EB5E2B" w:rsidP="004F1D6A">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F8B8C2D" w14:textId="77777777" w:rsidR="00EB5E2B" w:rsidRPr="00AE7509" w:rsidRDefault="00EB5E2B" w:rsidP="004F1D6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78D7B8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C8DA6F"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40494ECD" w14:textId="77777777" w:rsidTr="004F1D6A">
        <w:trPr>
          <w:trHeight w:val="29"/>
        </w:trPr>
        <w:tc>
          <w:tcPr>
            <w:tcW w:w="2756" w:type="dxa"/>
            <w:tcBorders>
              <w:top w:val="nil"/>
              <w:left w:val="single" w:sz="4" w:space="0" w:color="auto"/>
              <w:bottom w:val="nil"/>
              <w:right w:val="single" w:sz="4" w:space="0" w:color="auto"/>
            </w:tcBorders>
          </w:tcPr>
          <w:p w14:paraId="357CB469"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C21EC0D" w14:textId="77777777" w:rsidR="00EB5E2B" w:rsidRPr="00AE7509" w:rsidRDefault="00EB5E2B" w:rsidP="004F1D6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C696247" w14:textId="77777777" w:rsidR="00EB5E2B" w:rsidRPr="00AE7509" w:rsidRDefault="00EB5E2B" w:rsidP="004F1D6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1EBF01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365B7C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D2E5C0E" w14:textId="77777777" w:rsidTr="004F1D6A">
        <w:trPr>
          <w:trHeight w:val="29"/>
        </w:trPr>
        <w:tc>
          <w:tcPr>
            <w:tcW w:w="2756" w:type="dxa"/>
            <w:tcBorders>
              <w:top w:val="nil"/>
              <w:left w:val="single" w:sz="4" w:space="0" w:color="auto"/>
              <w:bottom w:val="nil"/>
              <w:right w:val="single" w:sz="4" w:space="0" w:color="auto"/>
            </w:tcBorders>
          </w:tcPr>
          <w:p w14:paraId="5760D6B4"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9199520" w14:textId="77777777" w:rsidR="00EB5E2B" w:rsidRPr="00AE7509" w:rsidRDefault="00EB5E2B" w:rsidP="004F1D6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57ACF62" w14:textId="77777777" w:rsidR="00EB5E2B" w:rsidRPr="00AE7509" w:rsidRDefault="00EB5E2B" w:rsidP="004F1D6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372A58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1044744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B70F181" w14:textId="77777777" w:rsidTr="004F1D6A">
        <w:trPr>
          <w:trHeight w:val="29"/>
        </w:trPr>
        <w:tc>
          <w:tcPr>
            <w:tcW w:w="2756" w:type="dxa"/>
            <w:tcBorders>
              <w:top w:val="nil"/>
              <w:left w:val="single" w:sz="4" w:space="0" w:color="auto"/>
              <w:bottom w:val="single" w:sz="4" w:space="0" w:color="auto"/>
              <w:right w:val="single" w:sz="4" w:space="0" w:color="auto"/>
            </w:tcBorders>
          </w:tcPr>
          <w:p w14:paraId="668E53C2"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D302F09" w14:textId="77777777" w:rsidR="00EB5E2B" w:rsidRPr="00AE7509" w:rsidRDefault="00EB5E2B" w:rsidP="004F1D6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C896C3F" w14:textId="77777777" w:rsidR="00EB5E2B" w:rsidRPr="00AE7509" w:rsidRDefault="00EB5E2B" w:rsidP="004F1D6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F0A900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343CF3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CCA1077" w14:textId="77777777" w:rsidTr="004F1D6A">
        <w:trPr>
          <w:trHeight w:val="29"/>
        </w:trPr>
        <w:tc>
          <w:tcPr>
            <w:tcW w:w="2756" w:type="dxa"/>
            <w:tcBorders>
              <w:top w:val="single" w:sz="4" w:space="0" w:color="auto"/>
              <w:left w:val="single" w:sz="4" w:space="0" w:color="auto"/>
              <w:bottom w:val="nil"/>
              <w:right w:val="single" w:sz="4" w:space="0" w:color="auto"/>
            </w:tcBorders>
          </w:tcPr>
          <w:p w14:paraId="66EDC61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CA_n2A-n5A-n30A-n66A</w:t>
            </w:r>
          </w:p>
        </w:tc>
        <w:tc>
          <w:tcPr>
            <w:tcW w:w="2822" w:type="dxa"/>
            <w:tcBorders>
              <w:top w:val="single" w:sz="4" w:space="0" w:color="auto"/>
              <w:left w:val="single" w:sz="4" w:space="0" w:color="auto"/>
              <w:bottom w:val="nil"/>
              <w:right w:val="single" w:sz="4" w:space="0" w:color="auto"/>
            </w:tcBorders>
          </w:tcPr>
          <w:p w14:paraId="4AD6483C" w14:textId="77777777" w:rsidR="00EB5E2B" w:rsidRPr="00AE7509" w:rsidRDefault="00EB5E2B" w:rsidP="004F1D6A">
            <w:pPr>
              <w:keepNext/>
              <w:keepLines/>
              <w:spacing w:after="0"/>
              <w:jc w:val="center"/>
              <w:rPr>
                <w:rFonts w:ascii="Arial" w:hAnsi="Arial"/>
                <w:b/>
                <w:sz w:val="18"/>
                <w:lang w:val="es-US"/>
              </w:rPr>
            </w:pPr>
            <w:r w:rsidRPr="00AE7509">
              <w:rPr>
                <w:rFonts w:ascii="Arial" w:hAnsi="Arial"/>
                <w:sz w:val="18"/>
                <w:lang w:val="es-US"/>
              </w:rPr>
              <w:t>CA_n2A-n5A</w:t>
            </w:r>
          </w:p>
          <w:p w14:paraId="199E0FC0" w14:textId="77777777" w:rsidR="00EB5E2B" w:rsidRPr="00AE7509" w:rsidRDefault="00EB5E2B" w:rsidP="004F1D6A">
            <w:pPr>
              <w:keepNext/>
              <w:keepLines/>
              <w:spacing w:after="0"/>
              <w:jc w:val="center"/>
              <w:rPr>
                <w:rFonts w:ascii="Arial" w:hAnsi="Arial"/>
                <w:b/>
                <w:sz w:val="18"/>
                <w:lang w:val="es-US"/>
              </w:rPr>
            </w:pPr>
            <w:r w:rsidRPr="00AE7509">
              <w:rPr>
                <w:rFonts w:ascii="Arial" w:hAnsi="Arial"/>
                <w:sz w:val="18"/>
                <w:lang w:val="es-US"/>
              </w:rPr>
              <w:t>CA_n2A-n30A</w:t>
            </w:r>
          </w:p>
          <w:p w14:paraId="5FCEE614" w14:textId="77777777" w:rsidR="00EB5E2B" w:rsidRPr="00AE7509" w:rsidRDefault="00EB5E2B" w:rsidP="004F1D6A">
            <w:pPr>
              <w:keepNext/>
              <w:keepLines/>
              <w:spacing w:after="0"/>
              <w:jc w:val="center"/>
              <w:rPr>
                <w:rFonts w:ascii="Arial" w:hAnsi="Arial"/>
                <w:b/>
                <w:sz w:val="18"/>
                <w:lang w:val="es-US"/>
              </w:rPr>
            </w:pPr>
            <w:r w:rsidRPr="00AE7509">
              <w:rPr>
                <w:rFonts w:ascii="Arial" w:hAnsi="Arial"/>
                <w:sz w:val="18"/>
                <w:lang w:val="es-US"/>
              </w:rPr>
              <w:t>CA_n2A-n66A</w:t>
            </w:r>
          </w:p>
          <w:p w14:paraId="1F5D8959" w14:textId="77777777" w:rsidR="00EB5E2B" w:rsidRPr="00AE7509" w:rsidRDefault="00EB5E2B" w:rsidP="004F1D6A">
            <w:pPr>
              <w:keepNext/>
              <w:keepLines/>
              <w:spacing w:after="0"/>
              <w:jc w:val="center"/>
              <w:rPr>
                <w:rFonts w:ascii="Arial" w:hAnsi="Arial"/>
                <w:b/>
                <w:sz w:val="18"/>
                <w:lang w:val="es-US"/>
              </w:rPr>
            </w:pPr>
            <w:r w:rsidRPr="00AE7509">
              <w:rPr>
                <w:rFonts w:ascii="Arial" w:hAnsi="Arial"/>
                <w:sz w:val="18"/>
                <w:lang w:val="es-US"/>
              </w:rPr>
              <w:t>CA_n5A-n30A</w:t>
            </w:r>
          </w:p>
          <w:p w14:paraId="626AED60" w14:textId="77777777" w:rsidR="00EB5E2B" w:rsidRPr="00AE7509" w:rsidRDefault="00EB5E2B" w:rsidP="004F1D6A">
            <w:pPr>
              <w:keepNext/>
              <w:keepLines/>
              <w:spacing w:after="0"/>
              <w:jc w:val="center"/>
              <w:rPr>
                <w:rFonts w:ascii="Arial" w:hAnsi="Arial"/>
                <w:b/>
                <w:sz w:val="18"/>
                <w:lang w:val="es-US"/>
              </w:rPr>
            </w:pPr>
            <w:r w:rsidRPr="00AE7509">
              <w:rPr>
                <w:rFonts w:ascii="Arial" w:hAnsi="Arial"/>
                <w:sz w:val="18"/>
                <w:lang w:val="es-US"/>
              </w:rPr>
              <w:t>CA_n5A-n66A</w:t>
            </w:r>
          </w:p>
          <w:p w14:paraId="3B21781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E0983C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E11D06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73AD3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47059515" w14:textId="77777777" w:rsidTr="004F1D6A">
        <w:trPr>
          <w:trHeight w:val="29"/>
        </w:trPr>
        <w:tc>
          <w:tcPr>
            <w:tcW w:w="2756" w:type="dxa"/>
            <w:tcBorders>
              <w:top w:val="nil"/>
              <w:left w:val="single" w:sz="4" w:space="0" w:color="auto"/>
              <w:bottom w:val="nil"/>
              <w:right w:val="single" w:sz="4" w:space="0" w:color="auto"/>
            </w:tcBorders>
          </w:tcPr>
          <w:p w14:paraId="1EE6A97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009E1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BD99F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50C9839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DCAC57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9DF0989" w14:textId="77777777" w:rsidTr="004F1D6A">
        <w:trPr>
          <w:trHeight w:val="29"/>
        </w:trPr>
        <w:tc>
          <w:tcPr>
            <w:tcW w:w="2756" w:type="dxa"/>
            <w:tcBorders>
              <w:top w:val="nil"/>
              <w:left w:val="single" w:sz="4" w:space="0" w:color="auto"/>
              <w:bottom w:val="nil"/>
              <w:right w:val="single" w:sz="4" w:space="0" w:color="auto"/>
            </w:tcBorders>
          </w:tcPr>
          <w:p w14:paraId="3C352B5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CC3A8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ED9D3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45B60B5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3DE152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E781F03" w14:textId="77777777" w:rsidTr="004F1D6A">
        <w:trPr>
          <w:trHeight w:val="29"/>
        </w:trPr>
        <w:tc>
          <w:tcPr>
            <w:tcW w:w="2756" w:type="dxa"/>
            <w:tcBorders>
              <w:top w:val="nil"/>
              <w:left w:val="single" w:sz="4" w:space="0" w:color="auto"/>
              <w:bottom w:val="single" w:sz="4" w:space="0" w:color="auto"/>
              <w:right w:val="single" w:sz="4" w:space="0" w:color="auto"/>
            </w:tcBorders>
          </w:tcPr>
          <w:p w14:paraId="6C7D8A6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734B0F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76029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94F502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2C2991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72573FB" w14:textId="77777777" w:rsidTr="004F1D6A">
        <w:trPr>
          <w:trHeight w:val="29"/>
        </w:trPr>
        <w:tc>
          <w:tcPr>
            <w:tcW w:w="2756" w:type="dxa"/>
            <w:vMerge w:val="restart"/>
            <w:tcBorders>
              <w:top w:val="nil"/>
              <w:left w:val="single" w:sz="4" w:space="0" w:color="auto"/>
              <w:right w:val="single" w:sz="4" w:space="0" w:color="auto"/>
            </w:tcBorders>
          </w:tcPr>
          <w:p w14:paraId="014A822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226F86EE"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CA_n2A-n5A</w:t>
            </w:r>
          </w:p>
          <w:p w14:paraId="2B9828DD"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CA_n2A-n30A</w:t>
            </w:r>
          </w:p>
          <w:p w14:paraId="07646172"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CA_n2A-n66A</w:t>
            </w:r>
          </w:p>
          <w:p w14:paraId="30FB0242"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CA_n5A-n30A</w:t>
            </w:r>
          </w:p>
          <w:p w14:paraId="289263C6"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CA_n5A-n66A</w:t>
            </w:r>
          </w:p>
          <w:p w14:paraId="130A7132"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2A54739" w14:textId="77777777" w:rsidR="00EB5E2B" w:rsidRPr="00AE7509" w:rsidRDefault="00EB5E2B" w:rsidP="004F1D6A">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69AA0C7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3BAC2C1F"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EB5E2B" w:rsidRPr="00AE7509" w14:paraId="224FDF1D" w14:textId="77777777" w:rsidTr="004F1D6A">
        <w:trPr>
          <w:trHeight w:val="29"/>
        </w:trPr>
        <w:tc>
          <w:tcPr>
            <w:tcW w:w="2756" w:type="dxa"/>
            <w:vMerge/>
            <w:tcBorders>
              <w:left w:val="single" w:sz="4" w:space="0" w:color="auto"/>
              <w:right w:val="single" w:sz="4" w:space="0" w:color="auto"/>
            </w:tcBorders>
          </w:tcPr>
          <w:p w14:paraId="52DF526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C691AAC"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312FD8"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450558D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792F2FF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E7A2879" w14:textId="77777777" w:rsidTr="004F1D6A">
        <w:trPr>
          <w:trHeight w:val="29"/>
        </w:trPr>
        <w:tc>
          <w:tcPr>
            <w:tcW w:w="2756" w:type="dxa"/>
            <w:vMerge/>
            <w:tcBorders>
              <w:left w:val="single" w:sz="4" w:space="0" w:color="auto"/>
              <w:right w:val="single" w:sz="4" w:space="0" w:color="auto"/>
            </w:tcBorders>
          </w:tcPr>
          <w:p w14:paraId="6D2F20F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41198B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1CD323"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6DCCF1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700081A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4E6BC89" w14:textId="77777777" w:rsidTr="004F1D6A">
        <w:trPr>
          <w:trHeight w:val="29"/>
        </w:trPr>
        <w:tc>
          <w:tcPr>
            <w:tcW w:w="2756" w:type="dxa"/>
            <w:vMerge/>
            <w:tcBorders>
              <w:left w:val="single" w:sz="4" w:space="0" w:color="auto"/>
              <w:bottom w:val="single" w:sz="4" w:space="0" w:color="auto"/>
              <w:right w:val="single" w:sz="4" w:space="0" w:color="auto"/>
            </w:tcBorders>
          </w:tcPr>
          <w:p w14:paraId="0F6F974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70B592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682F9F"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F7A34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5340B82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B9D43F5" w14:textId="77777777" w:rsidTr="004F1D6A">
        <w:trPr>
          <w:trHeight w:val="29"/>
        </w:trPr>
        <w:tc>
          <w:tcPr>
            <w:tcW w:w="2756" w:type="dxa"/>
            <w:vMerge w:val="restart"/>
            <w:tcBorders>
              <w:top w:val="nil"/>
              <w:left w:val="single" w:sz="4" w:space="0" w:color="auto"/>
              <w:right w:val="single" w:sz="4" w:space="0" w:color="auto"/>
            </w:tcBorders>
          </w:tcPr>
          <w:p w14:paraId="52DBCF5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55AD9139"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CA_n2A-n5A</w:t>
            </w:r>
          </w:p>
          <w:p w14:paraId="7EA90B06"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CA_n2A-n30A</w:t>
            </w:r>
          </w:p>
          <w:p w14:paraId="3618E4C9"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CA_n2A-n66A</w:t>
            </w:r>
          </w:p>
          <w:p w14:paraId="740DB361"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CA_n5A-n30A</w:t>
            </w:r>
          </w:p>
          <w:p w14:paraId="4CA79190"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CA_n5A-n66A</w:t>
            </w:r>
          </w:p>
          <w:p w14:paraId="53882EE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2A7D56B3" w14:textId="77777777" w:rsidR="00EB5E2B" w:rsidRPr="00AE7509" w:rsidRDefault="00EB5E2B" w:rsidP="004F1D6A">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573DCA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68E3F0E4"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EB5E2B" w:rsidRPr="00AE7509" w14:paraId="3E5B1C53" w14:textId="77777777" w:rsidTr="004F1D6A">
        <w:trPr>
          <w:trHeight w:val="29"/>
        </w:trPr>
        <w:tc>
          <w:tcPr>
            <w:tcW w:w="2756" w:type="dxa"/>
            <w:vMerge/>
            <w:tcBorders>
              <w:left w:val="single" w:sz="4" w:space="0" w:color="auto"/>
              <w:right w:val="single" w:sz="4" w:space="0" w:color="auto"/>
            </w:tcBorders>
          </w:tcPr>
          <w:p w14:paraId="2B44BB6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D687D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25C44D"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6E8BA9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794A9C4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1F6732B" w14:textId="77777777" w:rsidTr="004F1D6A">
        <w:trPr>
          <w:trHeight w:val="29"/>
        </w:trPr>
        <w:tc>
          <w:tcPr>
            <w:tcW w:w="2756" w:type="dxa"/>
            <w:vMerge/>
            <w:tcBorders>
              <w:left w:val="single" w:sz="4" w:space="0" w:color="auto"/>
              <w:right w:val="single" w:sz="4" w:space="0" w:color="auto"/>
            </w:tcBorders>
          </w:tcPr>
          <w:p w14:paraId="485A7AC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2255AA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14304D"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78E068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4E9DACA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9F02F5D" w14:textId="77777777" w:rsidTr="004F1D6A">
        <w:trPr>
          <w:trHeight w:val="29"/>
        </w:trPr>
        <w:tc>
          <w:tcPr>
            <w:tcW w:w="2756" w:type="dxa"/>
            <w:vMerge/>
            <w:tcBorders>
              <w:left w:val="single" w:sz="4" w:space="0" w:color="auto"/>
              <w:bottom w:val="single" w:sz="4" w:space="0" w:color="auto"/>
              <w:right w:val="single" w:sz="4" w:space="0" w:color="auto"/>
            </w:tcBorders>
          </w:tcPr>
          <w:p w14:paraId="36ACF7F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4B0785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04BC3B"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DB5E02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55640A6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00E0D6D" w14:textId="77777777" w:rsidTr="004F1D6A">
        <w:trPr>
          <w:trHeight w:val="29"/>
        </w:trPr>
        <w:tc>
          <w:tcPr>
            <w:tcW w:w="2756" w:type="dxa"/>
            <w:tcBorders>
              <w:top w:val="single" w:sz="4" w:space="0" w:color="auto"/>
              <w:left w:val="single" w:sz="4" w:space="0" w:color="auto"/>
              <w:bottom w:val="nil"/>
              <w:right w:val="single" w:sz="4" w:space="0" w:color="auto"/>
            </w:tcBorders>
          </w:tcPr>
          <w:p w14:paraId="0E55FF1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1427FC6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D0A0C1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CA_n2A-n5A</w:t>
            </w:r>
          </w:p>
          <w:p w14:paraId="657E11E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CA_n2A-n30A</w:t>
            </w:r>
          </w:p>
          <w:p w14:paraId="30811B4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3FFC57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CA_n5A-n30A</w:t>
            </w:r>
          </w:p>
          <w:p w14:paraId="66471DD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51501F5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CE1CF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33A5F4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6663C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11CF322B" w14:textId="77777777" w:rsidTr="004F1D6A">
        <w:trPr>
          <w:trHeight w:val="29"/>
        </w:trPr>
        <w:tc>
          <w:tcPr>
            <w:tcW w:w="2756" w:type="dxa"/>
            <w:tcBorders>
              <w:top w:val="nil"/>
              <w:left w:val="single" w:sz="4" w:space="0" w:color="auto"/>
              <w:bottom w:val="nil"/>
              <w:right w:val="single" w:sz="4" w:space="0" w:color="auto"/>
            </w:tcBorders>
          </w:tcPr>
          <w:p w14:paraId="7625E36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924B0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55063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9DC281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DFA2E4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86D7FC2" w14:textId="77777777" w:rsidTr="004F1D6A">
        <w:trPr>
          <w:trHeight w:val="29"/>
        </w:trPr>
        <w:tc>
          <w:tcPr>
            <w:tcW w:w="2756" w:type="dxa"/>
            <w:tcBorders>
              <w:top w:val="nil"/>
              <w:left w:val="single" w:sz="4" w:space="0" w:color="auto"/>
              <w:bottom w:val="nil"/>
              <w:right w:val="single" w:sz="4" w:space="0" w:color="auto"/>
            </w:tcBorders>
          </w:tcPr>
          <w:p w14:paraId="54C4483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12CFA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B50E9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9FC7C7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63E8B2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0CFBDAB" w14:textId="77777777" w:rsidTr="004F1D6A">
        <w:trPr>
          <w:trHeight w:val="29"/>
        </w:trPr>
        <w:tc>
          <w:tcPr>
            <w:tcW w:w="2756" w:type="dxa"/>
            <w:tcBorders>
              <w:top w:val="nil"/>
              <w:left w:val="single" w:sz="4" w:space="0" w:color="auto"/>
              <w:bottom w:val="single" w:sz="4" w:space="0" w:color="auto"/>
              <w:right w:val="single" w:sz="4" w:space="0" w:color="auto"/>
            </w:tcBorders>
          </w:tcPr>
          <w:p w14:paraId="3BCB037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513C8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8C05C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C5503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A35A6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0BA3332" w14:textId="77777777" w:rsidTr="004F1D6A">
        <w:trPr>
          <w:trHeight w:val="29"/>
        </w:trPr>
        <w:tc>
          <w:tcPr>
            <w:tcW w:w="2756" w:type="dxa"/>
            <w:tcBorders>
              <w:top w:val="single" w:sz="4" w:space="0" w:color="auto"/>
              <w:left w:val="single" w:sz="4" w:space="0" w:color="auto"/>
              <w:bottom w:val="nil"/>
              <w:right w:val="single" w:sz="4" w:space="0" w:color="auto"/>
            </w:tcBorders>
          </w:tcPr>
          <w:p w14:paraId="0CAC0EF5"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3FC68B92"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E52D37"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904744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AED340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8F132B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1833E90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A7F9B1F"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6EA51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BC133D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DEF4F19"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44907F52" w14:textId="77777777" w:rsidTr="004F1D6A">
        <w:trPr>
          <w:trHeight w:val="29"/>
        </w:trPr>
        <w:tc>
          <w:tcPr>
            <w:tcW w:w="2756" w:type="dxa"/>
            <w:tcBorders>
              <w:top w:val="nil"/>
              <w:left w:val="single" w:sz="4" w:space="0" w:color="auto"/>
              <w:bottom w:val="nil"/>
              <w:right w:val="single" w:sz="4" w:space="0" w:color="auto"/>
            </w:tcBorders>
          </w:tcPr>
          <w:p w14:paraId="124AD916"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C76E540"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845B44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5229E9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C2B4F5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2CEF386" w14:textId="77777777" w:rsidTr="004F1D6A">
        <w:trPr>
          <w:trHeight w:val="29"/>
        </w:trPr>
        <w:tc>
          <w:tcPr>
            <w:tcW w:w="2756" w:type="dxa"/>
            <w:tcBorders>
              <w:top w:val="nil"/>
              <w:left w:val="single" w:sz="4" w:space="0" w:color="auto"/>
              <w:bottom w:val="nil"/>
              <w:right w:val="single" w:sz="4" w:space="0" w:color="auto"/>
            </w:tcBorders>
          </w:tcPr>
          <w:p w14:paraId="76715323"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48F6A8F"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CF7F21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F0F968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40F878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46269E2" w14:textId="77777777" w:rsidTr="004F1D6A">
        <w:trPr>
          <w:trHeight w:val="29"/>
        </w:trPr>
        <w:tc>
          <w:tcPr>
            <w:tcW w:w="2756" w:type="dxa"/>
            <w:tcBorders>
              <w:top w:val="nil"/>
              <w:left w:val="single" w:sz="4" w:space="0" w:color="auto"/>
              <w:bottom w:val="single" w:sz="4" w:space="0" w:color="auto"/>
              <w:right w:val="single" w:sz="4" w:space="0" w:color="auto"/>
            </w:tcBorders>
          </w:tcPr>
          <w:p w14:paraId="18613F56" w14:textId="77777777" w:rsidR="00EB5E2B" w:rsidRPr="00AE7509" w:rsidRDefault="00EB5E2B" w:rsidP="004F1D6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5C7900B"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EDF2F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8F39C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A7B89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EC3E2BD" w14:textId="77777777" w:rsidTr="004F1D6A">
        <w:trPr>
          <w:trHeight w:val="29"/>
        </w:trPr>
        <w:tc>
          <w:tcPr>
            <w:tcW w:w="2756" w:type="dxa"/>
            <w:tcBorders>
              <w:top w:val="single" w:sz="4" w:space="0" w:color="auto"/>
              <w:left w:val="single" w:sz="4" w:space="0" w:color="auto"/>
              <w:bottom w:val="nil"/>
              <w:right w:val="single" w:sz="4" w:space="0" w:color="auto"/>
            </w:tcBorders>
          </w:tcPr>
          <w:p w14:paraId="4E84A68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51F5F91D"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462A679"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CA_n2A-n5A</w:t>
            </w:r>
          </w:p>
          <w:p w14:paraId="37996119"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CA_n2A-n30A</w:t>
            </w:r>
          </w:p>
          <w:p w14:paraId="122EE090"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2B69BE0B"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CA_n5A-n30A</w:t>
            </w:r>
          </w:p>
          <w:p w14:paraId="12AC7BA6"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7E104600" w14:textId="77777777" w:rsidR="00EB5E2B" w:rsidRPr="00AE7509" w:rsidRDefault="00EB5E2B" w:rsidP="004F1D6A">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5A5EC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2F26D4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9572218"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041EECAD" w14:textId="77777777" w:rsidTr="004F1D6A">
        <w:trPr>
          <w:trHeight w:val="29"/>
        </w:trPr>
        <w:tc>
          <w:tcPr>
            <w:tcW w:w="2756" w:type="dxa"/>
            <w:tcBorders>
              <w:top w:val="nil"/>
              <w:left w:val="single" w:sz="4" w:space="0" w:color="auto"/>
              <w:bottom w:val="nil"/>
              <w:right w:val="single" w:sz="4" w:space="0" w:color="auto"/>
            </w:tcBorders>
          </w:tcPr>
          <w:p w14:paraId="5BDE356A"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6B40BA8"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30184D"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212DF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7EC6D0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F9A6A64" w14:textId="77777777" w:rsidTr="004F1D6A">
        <w:trPr>
          <w:trHeight w:val="29"/>
        </w:trPr>
        <w:tc>
          <w:tcPr>
            <w:tcW w:w="2756" w:type="dxa"/>
            <w:tcBorders>
              <w:top w:val="nil"/>
              <w:left w:val="single" w:sz="4" w:space="0" w:color="auto"/>
              <w:bottom w:val="nil"/>
              <w:right w:val="single" w:sz="4" w:space="0" w:color="auto"/>
            </w:tcBorders>
          </w:tcPr>
          <w:p w14:paraId="316A617F"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92B04E6"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267DB7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55C7F3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891FE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E602F1C" w14:textId="77777777" w:rsidTr="004F1D6A">
        <w:trPr>
          <w:trHeight w:val="29"/>
        </w:trPr>
        <w:tc>
          <w:tcPr>
            <w:tcW w:w="2756" w:type="dxa"/>
            <w:tcBorders>
              <w:top w:val="nil"/>
              <w:left w:val="single" w:sz="4" w:space="0" w:color="auto"/>
              <w:bottom w:val="single" w:sz="4" w:space="0" w:color="auto"/>
              <w:right w:val="single" w:sz="4" w:space="0" w:color="auto"/>
            </w:tcBorders>
          </w:tcPr>
          <w:p w14:paraId="31F04702"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9E0F8E8"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6B9CCA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0EDCE0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E04EF6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C8E59BD" w14:textId="77777777" w:rsidTr="004F1D6A">
        <w:trPr>
          <w:trHeight w:val="29"/>
        </w:trPr>
        <w:tc>
          <w:tcPr>
            <w:tcW w:w="2756" w:type="dxa"/>
            <w:tcBorders>
              <w:top w:val="single" w:sz="4" w:space="0" w:color="auto"/>
              <w:left w:val="single" w:sz="4" w:space="0" w:color="auto"/>
              <w:bottom w:val="nil"/>
              <w:right w:val="single" w:sz="4" w:space="0" w:color="auto"/>
            </w:tcBorders>
          </w:tcPr>
          <w:p w14:paraId="3AFC1AF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74A34EB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810C72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CA_n2A-n5A</w:t>
            </w:r>
          </w:p>
          <w:p w14:paraId="76B443C8"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CA_n2A-n30A</w:t>
            </w:r>
          </w:p>
          <w:p w14:paraId="7C99471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F492BE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CA_n5A-n30A</w:t>
            </w:r>
          </w:p>
          <w:p w14:paraId="5525073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0892B6D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7CA16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B49DE9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EC1FD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4A35FCB4" w14:textId="77777777" w:rsidTr="004F1D6A">
        <w:trPr>
          <w:trHeight w:val="29"/>
        </w:trPr>
        <w:tc>
          <w:tcPr>
            <w:tcW w:w="2756" w:type="dxa"/>
            <w:tcBorders>
              <w:top w:val="nil"/>
              <w:left w:val="single" w:sz="4" w:space="0" w:color="auto"/>
              <w:bottom w:val="nil"/>
              <w:right w:val="single" w:sz="4" w:space="0" w:color="auto"/>
            </w:tcBorders>
          </w:tcPr>
          <w:p w14:paraId="7C15914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74620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E1C11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0BA918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6E155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6FC4F48" w14:textId="77777777" w:rsidTr="004F1D6A">
        <w:trPr>
          <w:trHeight w:val="29"/>
        </w:trPr>
        <w:tc>
          <w:tcPr>
            <w:tcW w:w="2756" w:type="dxa"/>
            <w:tcBorders>
              <w:top w:val="nil"/>
              <w:left w:val="single" w:sz="4" w:space="0" w:color="auto"/>
              <w:bottom w:val="nil"/>
              <w:right w:val="single" w:sz="4" w:space="0" w:color="auto"/>
            </w:tcBorders>
          </w:tcPr>
          <w:p w14:paraId="142C6B8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72596E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1AB74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3F5910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EC8C36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5F95FFD" w14:textId="77777777" w:rsidTr="004F1D6A">
        <w:trPr>
          <w:trHeight w:val="29"/>
        </w:trPr>
        <w:tc>
          <w:tcPr>
            <w:tcW w:w="2756" w:type="dxa"/>
            <w:tcBorders>
              <w:top w:val="nil"/>
              <w:left w:val="single" w:sz="4" w:space="0" w:color="auto"/>
              <w:bottom w:val="single" w:sz="4" w:space="0" w:color="auto"/>
              <w:right w:val="single" w:sz="4" w:space="0" w:color="auto"/>
            </w:tcBorders>
          </w:tcPr>
          <w:p w14:paraId="087A5E5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81F9A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52A75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EBDA7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628600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AB4D479" w14:textId="77777777" w:rsidTr="004F1D6A">
        <w:trPr>
          <w:trHeight w:val="29"/>
        </w:trPr>
        <w:tc>
          <w:tcPr>
            <w:tcW w:w="2756" w:type="dxa"/>
            <w:tcBorders>
              <w:top w:val="single" w:sz="4" w:space="0" w:color="auto"/>
              <w:left w:val="single" w:sz="4" w:space="0" w:color="auto"/>
              <w:bottom w:val="nil"/>
              <w:right w:val="single" w:sz="4" w:space="0" w:color="auto"/>
            </w:tcBorders>
          </w:tcPr>
          <w:p w14:paraId="6AE4262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4D989DA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2E5EB4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7F350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21C5F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395F4691" w14:textId="77777777" w:rsidTr="004F1D6A">
        <w:trPr>
          <w:trHeight w:val="29"/>
        </w:trPr>
        <w:tc>
          <w:tcPr>
            <w:tcW w:w="2756" w:type="dxa"/>
            <w:tcBorders>
              <w:top w:val="nil"/>
              <w:left w:val="single" w:sz="4" w:space="0" w:color="auto"/>
              <w:bottom w:val="nil"/>
              <w:right w:val="single" w:sz="4" w:space="0" w:color="auto"/>
            </w:tcBorders>
          </w:tcPr>
          <w:p w14:paraId="1647F8D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21B2CF"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D5883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7D777B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18FAE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73F4532" w14:textId="77777777" w:rsidTr="004F1D6A">
        <w:trPr>
          <w:trHeight w:val="29"/>
        </w:trPr>
        <w:tc>
          <w:tcPr>
            <w:tcW w:w="2756" w:type="dxa"/>
            <w:tcBorders>
              <w:top w:val="nil"/>
              <w:left w:val="single" w:sz="4" w:space="0" w:color="auto"/>
              <w:bottom w:val="nil"/>
              <w:right w:val="single" w:sz="4" w:space="0" w:color="auto"/>
            </w:tcBorders>
          </w:tcPr>
          <w:p w14:paraId="1722F4CE"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164B4B"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53488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B12131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F72840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7AA3F89" w14:textId="77777777" w:rsidTr="004F1D6A">
        <w:trPr>
          <w:trHeight w:val="29"/>
        </w:trPr>
        <w:tc>
          <w:tcPr>
            <w:tcW w:w="2756" w:type="dxa"/>
            <w:tcBorders>
              <w:top w:val="nil"/>
              <w:left w:val="single" w:sz="4" w:space="0" w:color="auto"/>
              <w:bottom w:val="nil"/>
              <w:right w:val="single" w:sz="4" w:space="0" w:color="auto"/>
            </w:tcBorders>
          </w:tcPr>
          <w:p w14:paraId="514E94C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ADD19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4E2BA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EE70E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86F0F4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0DF3BD8" w14:textId="77777777" w:rsidTr="004F1D6A">
        <w:trPr>
          <w:trHeight w:val="29"/>
        </w:trPr>
        <w:tc>
          <w:tcPr>
            <w:tcW w:w="2756" w:type="dxa"/>
            <w:tcBorders>
              <w:top w:val="nil"/>
              <w:left w:val="single" w:sz="4" w:space="0" w:color="auto"/>
              <w:bottom w:val="nil"/>
              <w:right w:val="single" w:sz="4" w:space="0" w:color="auto"/>
            </w:tcBorders>
          </w:tcPr>
          <w:p w14:paraId="29542058"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B69A4F1"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CA_n2A-n5A</w:t>
            </w:r>
          </w:p>
          <w:p w14:paraId="3EE96447"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CA_n2A-n48A</w:t>
            </w:r>
          </w:p>
          <w:p w14:paraId="1AB8D083"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CA_n2A-n66A</w:t>
            </w:r>
          </w:p>
          <w:p w14:paraId="3F23E777"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CA_n5A-n48A</w:t>
            </w:r>
          </w:p>
          <w:p w14:paraId="5F738AB5"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CA_n5A-n66A</w:t>
            </w:r>
          </w:p>
          <w:p w14:paraId="6E9D30B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F63036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87146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25DEC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1514EFEA" w14:textId="77777777" w:rsidTr="004F1D6A">
        <w:trPr>
          <w:trHeight w:val="29"/>
        </w:trPr>
        <w:tc>
          <w:tcPr>
            <w:tcW w:w="2756" w:type="dxa"/>
            <w:tcBorders>
              <w:top w:val="nil"/>
              <w:left w:val="single" w:sz="4" w:space="0" w:color="auto"/>
              <w:bottom w:val="nil"/>
              <w:right w:val="single" w:sz="4" w:space="0" w:color="auto"/>
            </w:tcBorders>
          </w:tcPr>
          <w:p w14:paraId="3F07D45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69E5A6"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9BD53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44E820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2DE4BF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5A6F665" w14:textId="77777777" w:rsidTr="004F1D6A">
        <w:trPr>
          <w:trHeight w:val="29"/>
        </w:trPr>
        <w:tc>
          <w:tcPr>
            <w:tcW w:w="2756" w:type="dxa"/>
            <w:tcBorders>
              <w:top w:val="nil"/>
              <w:left w:val="single" w:sz="4" w:space="0" w:color="auto"/>
              <w:bottom w:val="nil"/>
              <w:right w:val="single" w:sz="4" w:space="0" w:color="auto"/>
            </w:tcBorders>
          </w:tcPr>
          <w:p w14:paraId="5F44ABC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7F3EAB"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94219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1D9F7F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20ADC01"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660BE9B" w14:textId="77777777" w:rsidTr="004F1D6A">
        <w:trPr>
          <w:trHeight w:val="29"/>
        </w:trPr>
        <w:tc>
          <w:tcPr>
            <w:tcW w:w="2756" w:type="dxa"/>
            <w:tcBorders>
              <w:top w:val="nil"/>
              <w:left w:val="single" w:sz="4" w:space="0" w:color="auto"/>
              <w:bottom w:val="nil"/>
              <w:right w:val="single" w:sz="4" w:space="0" w:color="auto"/>
            </w:tcBorders>
          </w:tcPr>
          <w:p w14:paraId="714746F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7AA6D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5F144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C995B3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24CC65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878C5B3" w14:textId="77777777" w:rsidTr="004F1D6A">
        <w:trPr>
          <w:trHeight w:val="29"/>
        </w:trPr>
        <w:tc>
          <w:tcPr>
            <w:tcW w:w="2756" w:type="dxa"/>
            <w:tcBorders>
              <w:top w:val="single" w:sz="4" w:space="0" w:color="auto"/>
              <w:left w:val="single" w:sz="4" w:space="0" w:color="auto"/>
              <w:bottom w:val="nil"/>
              <w:right w:val="single" w:sz="4" w:space="0" w:color="auto"/>
            </w:tcBorders>
          </w:tcPr>
          <w:p w14:paraId="287D2E7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656BF26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9403B1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027554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FFEEC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4DB3148F" w14:textId="77777777" w:rsidTr="004F1D6A">
        <w:trPr>
          <w:trHeight w:val="29"/>
        </w:trPr>
        <w:tc>
          <w:tcPr>
            <w:tcW w:w="2756" w:type="dxa"/>
            <w:tcBorders>
              <w:top w:val="nil"/>
              <w:left w:val="single" w:sz="4" w:space="0" w:color="auto"/>
              <w:bottom w:val="nil"/>
              <w:right w:val="single" w:sz="4" w:space="0" w:color="auto"/>
            </w:tcBorders>
          </w:tcPr>
          <w:p w14:paraId="5C4549D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2F2AA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8334A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189016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06BDF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8D9B703" w14:textId="77777777" w:rsidTr="004F1D6A">
        <w:trPr>
          <w:trHeight w:val="29"/>
        </w:trPr>
        <w:tc>
          <w:tcPr>
            <w:tcW w:w="2756" w:type="dxa"/>
            <w:tcBorders>
              <w:top w:val="nil"/>
              <w:left w:val="single" w:sz="4" w:space="0" w:color="auto"/>
              <w:bottom w:val="nil"/>
              <w:right w:val="single" w:sz="4" w:space="0" w:color="auto"/>
            </w:tcBorders>
          </w:tcPr>
          <w:p w14:paraId="6A288BC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87960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4707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5ABC68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69ECB49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F742549" w14:textId="77777777" w:rsidTr="004F1D6A">
        <w:trPr>
          <w:trHeight w:val="29"/>
        </w:trPr>
        <w:tc>
          <w:tcPr>
            <w:tcW w:w="2756" w:type="dxa"/>
            <w:tcBorders>
              <w:top w:val="nil"/>
              <w:left w:val="single" w:sz="4" w:space="0" w:color="auto"/>
              <w:bottom w:val="nil"/>
              <w:right w:val="single" w:sz="4" w:space="0" w:color="auto"/>
            </w:tcBorders>
          </w:tcPr>
          <w:p w14:paraId="134ECEF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66FAFA"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B71E7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18864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9E55ED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A8C33CD" w14:textId="77777777" w:rsidTr="004F1D6A">
        <w:trPr>
          <w:trHeight w:val="29"/>
        </w:trPr>
        <w:tc>
          <w:tcPr>
            <w:tcW w:w="2756" w:type="dxa"/>
            <w:tcBorders>
              <w:top w:val="nil"/>
              <w:left w:val="single" w:sz="4" w:space="0" w:color="auto"/>
              <w:bottom w:val="nil"/>
              <w:right w:val="single" w:sz="4" w:space="0" w:color="auto"/>
            </w:tcBorders>
          </w:tcPr>
          <w:p w14:paraId="25C750C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A73252E"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5E6640B5"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13CD4848"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455AB48B"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3CD0FCA"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2CE3835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F31601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41206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84465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61B42F11" w14:textId="77777777" w:rsidTr="004F1D6A">
        <w:trPr>
          <w:trHeight w:val="29"/>
        </w:trPr>
        <w:tc>
          <w:tcPr>
            <w:tcW w:w="2756" w:type="dxa"/>
            <w:tcBorders>
              <w:top w:val="nil"/>
              <w:left w:val="single" w:sz="4" w:space="0" w:color="auto"/>
              <w:bottom w:val="nil"/>
              <w:right w:val="single" w:sz="4" w:space="0" w:color="auto"/>
            </w:tcBorders>
          </w:tcPr>
          <w:p w14:paraId="1FAC2D6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564114"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0B576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924308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C659FE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CB59001" w14:textId="77777777" w:rsidTr="004F1D6A">
        <w:trPr>
          <w:trHeight w:val="29"/>
        </w:trPr>
        <w:tc>
          <w:tcPr>
            <w:tcW w:w="2756" w:type="dxa"/>
            <w:tcBorders>
              <w:top w:val="nil"/>
              <w:left w:val="single" w:sz="4" w:space="0" w:color="auto"/>
              <w:bottom w:val="nil"/>
              <w:right w:val="single" w:sz="4" w:space="0" w:color="auto"/>
            </w:tcBorders>
          </w:tcPr>
          <w:p w14:paraId="587E8A66"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90422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457BA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AA567B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4688E492"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AC6CE47" w14:textId="77777777" w:rsidTr="004F1D6A">
        <w:trPr>
          <w:trHeight w:val="29"/>
        </w:trPr>
        <w:tc>
          <w:tcPr>
            <w:tcW w:w="2756" w:type="dxa"/>
            <w:tcBorders>
              <w:top w:val="nil"/>
              <w:left w:val="single" w:sz="4" w:space="0" w:color="auto"/>
              <w:bottom w:val="nil"/>
              <w:right w:val="single" w:sz="4" w:space="0" w:color="auto"/>
            </w:tcBorders>
          </w:tcPr>
          <w:p w14:paraId="2C623D7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DD0CE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44810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1719E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24A630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19B6719" w14:textId="77777777" w:rsidTr="004F1D6A">
        <w:trPr>
          <w:trHeight w:val="29"/>
        </w:trPr>
        <w:tc>
          <w:tcPr>
            <w:tcW w:w="2756" w:type="dxa"/>
            <w:tcBorders>
              <w:top w:val="nil"/>
              <w:left w:val="single" w:sz="4" w:space="0" w:color="auto"/>
              <w:bottom w:val="nil"/>
              <w:right w:val="single" w:sz="4" w:space="0" w:color="auto"/>
            </w:tcBorders>
          </w:tcPr>
          <w:p w14:paraId="27E44AA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104F0A"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B52E3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B9D58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940AF8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B5E2B" w:rsidRPr="00AE7509" w14:paraId="4428966E" w14:textId="77777777" w:rsidTr="004F1D6A">
        <w:trPr>
          <w:trHeight w:val="29"/>
        </w:trPr>
        <w:tc>
          <w:tcPr>
            <w:tcW w:w="2756" w:type="dxa"/>
            <w:tcBorders>
              <w:top w:val="nil"/>
              <w:left w:val="single" w:sz="4" w:space="0" w:color="auto"/>
              <w:bottom w:val="nil"/>
              <w:right w:val="single" w:sz="4" w:space="0" w:color="auto"/>
            </w:tcBorders>
          </w:tcPr>
          <w:p w14:paraId="71CF10BB"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C1D07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66584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55F58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AB95CC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BCCB834" w14:textId="77777777" w:rsidTr="004F1D6A">
        <w:trPr>
          <w:trHeight w:val="29"/>
        </w:trPr>
        <w:tc>
          <w:tcPr>
            <w:tcW w:w="2756" w:type="dxa"/>
            <w:tcBorders>
              <w:top w:val="nil"/>
              <w:left w:val="single" w:sz="4" w:space="0" w:color="auto"/>
              <w:bottom w:val="nil"/>
              <w:right w:val="single" w:sz="4" w:space="0" w:color="auto"/>
            </w:tcBorders>
          </w:tcPr>
          <w:p w14:paraId="641FE1E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2998D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D8F54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2466CB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22C5DD6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CD08E9F" w14:textId="77777777" w:rsidTr="004F1D6A">
        <w:trPr>
          <w:trHeight w:val="29"/>
        </w:trPr>
        <w:tc>
          <w:tcPr>
            <w:tcW w:w="2756" w:type="dxa"/>
            <w:tcBorders>
              <w:top w:val="nil"/>
              <w:left w:val="single" w:sz="4" w:space="0" w:color="auto"/>
              <w:bottom w:val="nil"/>
              <w:right w:val="single" w:sz="4" w:space="0" w:color="auto"/>
            </w:tcBorders>
          </w:tcPr>
          <w:p w14:paraId="17C3644E"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EBCDC4"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41B25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563A12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A2A1E1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9B1D551" w14:textId="77777777" w:rsidTr="004F1D6A">
        <w:trPr>
          <w:trHeight w:val="29"/>
        </w:trPr>
        <w:tc>
          <w:tcPr>
            <w:tcW w:w="2756" w:type="dxa"/>
            <w:tcBorders>
              <w:top w:val="nil"/>
              <w:left w:val="single" w:sz="4" w:space="0" w:color="auto"/>
              <w:bottom w:val="nil"/>
              <w:right w:val="single" w:sz="4" w:space="0" w:color="auto"/>
            </w:tcBorders>
          </w:tcPr>
          <w:p w14:paraId="67FC742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00E8E3"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F33BC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A4A4AE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F27ECB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EB5E2B" w:rsidRPr="00AE7509" w14:paraId="5FD97884" w14:textId="77777777" w:rsidTr="004F1D6A">
        <w:trPr>
          <w:trHeight w:val="29"/>
        </w:trPr>
        <w:tc>
          <w:tcPr>
            <w:tcW w:w="2756" w:type="dxa"/>
            <w:tcBorders>
              <w:top w:val="nil"/>
              <w:left w:val="single" w:sz="4" w:space="0" w:color="auto"/>
              <w:bottom w:val="nil"/>
              <w:right w:val="single" w:sz="4" w:space="0" w:color="auto"/>
            </w:tcBorders>
          </w:tcPr>
          <w:p w14:paraId="7651695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43953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C0FC3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19950A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1B8F69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5F41AC1" w14:textId="77777777" w:rsidTr="004F1D6A">
        <w:trPr>
          <w:trHeight w:val="29"/>
        </w:trPr>
        <w:tc>
          <w:tcPr>
            <w:tcW w:w="2756" w:type="dxa"/>
            <w:tcBorders>
              <w:top w:val="nil"/>
              <w:left w:val="single" w:sz="4" w:space="0" w:color="auto"/>
              <w:bottom w:val="nil"/>
              <w:right w:val="single" w:sz="4" w:space="0" w:color="auto"/>
            </w:tcBorders>
          </w:tcPr>
          <w:p w14:paraId="34F14E06"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4B0F8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9E7AB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D78B4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0C08501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B3BE2B5" w14:textId="77777777" w:rsidTr="004F1D6A">
        <w:trPr>
          <w:trHeight w:val="29"/>
        </w:trPr>
        <w:tc>
          <w:tcPr>
            <w:tcW w:w="2756" w:type="dxa"/>
            <w:tcBorders>
              <w:top w:val="nil"/>
              <w:left w:val="single" w:sz="4" w:space="0" w:color="auto"/>
              <w:bottom w:val="nil"/>
              <w:right w:val="single" w:sz="4" w:space="0" w:color="auto"/>
            </w:tcBorders>
          </w:tcPr>
          <w:p w14:paraId="70B326A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DE5B3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5D12C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1A6746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9CC3C8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4B2657E" w14:textId="77777777" w:rsidTr="004F1D6A">
        <w:trPr>
          <w:trHeight w:val="29"/>
        </w:trPr>
        <w:tc>
          <w:tcPr>
            <w:tcW w:w="2756" w:type="dxa"/>
            <w:tcBorders>
              <w:top w:val="single" w:sz="4" w:space="0" w:color="auto"/>
              <w:left w:val="single" w:sz="4" w:space="0" w:color="auto"/>
              <w:bottom w:val="nil"/>
              <w:right w:val="single" w:sz="4" w:space="0" w:color="auto"/>
            </w:tcBorders>
          </w:tcPr>
          <w:p w14:paraId="437532C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02294A2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50F199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F561BD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75D67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340D836C" w14:textId="77777777" w:rsidTr="004F1D6A">
        <w:trPr>
          <w:trHeight w:val="29"/>
        </w:trPr>
        <w:tc>
          <w:tcPr>
            <w:tcW w:w="2756" w:type="dxa"/>
            <w:tcBorders>
              <w:top w:val="nil"/>
              <w:left w:val="single" w:sz="4" w:space="0" w:color="auto"/>
              <w:bottom w:val="nil"/>
              <w:right w:val="single" w:sz="4" w:space="0" w:color="auto"/>
            </w:tcBorders>
          </w:tcPr>
          <w:p w14:paraId="2AEC806F"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07E276"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87B54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42AB5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CB482D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B6954F5" w14:textId="77777777" w:rsidTr="004F1D6A">
        <w:trPr>
          <w:trHeight w:val="29"/>
        </w:trPr>
        <w:tc>
          <w:tcPr>
            <w:tcW w:w="2756" w:type="dxa"/>
            <w:tcBorders>
              <w:top w:val="nil"/>
              <w:left w:val="single" w:sz="4" w:space="0" w:color="auto"/>
              <w:bottom w:val="nil"/>
              <w:right w:val="single" w:sz="4" w:space="0" w:color="auto"/>
            </w:tcBorders>
          </w:tcPr>
          <w:p w14:paraId="05779AFB"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81535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68223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F5E62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498C6E1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37191F5" w14:textId="77777777" w:rsidTr="004F1D6A">
        <w:trPr>
          <w:trHeight w:val="29"/>
        </w:trPr>
        <w:tc>
          <w:tcPr>
            <w:tcW w:w="2756" w:type="dxa"/>
            <w:tcBorders>
              <w:top w:val="nil"/>
              <w:left w:val="single" w:sz="4" w:space="0" w:color="auto"/>
              <w:bottom w:val="nil"/>
              <w:right w:val="single" w:sz="4" w:space="0" w:color="auto"/>
            </w:tcBorders>
          </w:tcPr>
          <w:p w14:paraId="02ED0F9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B7C3D3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446E2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418CA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1BCCF82"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7925E6E" w14:textId="77777777" w:rsidTr="004F1D6A">
        <w:trPr>
          <w:trHeight w:val="29"/>
        </w:trPr>
        <w:tc>
          <w:tcPr>
            <w:tcW w:w="2756" w:type="dxa"/>
            <w:tcBorders>
              <w:top w:val="nil"/>
              <w:left w:val="single" w:sz="4" w:space="0" w:color="auto"/>
              <w:bottom w:val="nil"/>
              <w:right w:val="single" w:sz="4" w:space="0" w:color="auto"/>
            </w:tcBorders>
          </w:tcPr>
          <w:p w14:paraId="56F934C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16A88CA"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5F0E86B2"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B524849"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2EABE865"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3FF364C" w14:textId="77777777" w:rsidR="00EB5E2B" w:rsidRPr="00AE7509" w:rsidRDefault="00EB5E2B" w:rsidP="004F1D6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0D2BFA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00F2C6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1284BB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EE21C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616AD292" w14:textId="77777777" w:rsidTr="004F1D6A">
        <w:trPr>
          <w:trHeight w:val="29"/>
        </w:trPr>
        <w:tc>
          <w:tcPr>
            <w:tcW w:w="2756" w:type="dxa"/>
            <w:tcBorders>
              <w:top w:val="nil"/>
              <w:left w:val="single" w:sz="4" w:space="0" w:color="auto"/>
              <w:bottom w:val="nil"/>
              <w:right w:val="single" w:sz="4" w:space="0" w:color="auto"/>
            </w:tcBorders>
          </w:tcPr>
          <w:p w14:paraId="053D6FF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FD0D9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FEBF1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5F64E9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530EFC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B9B6EEC" w14:textId="77777777" w:rsidTr="004F1D6A">
        <w:trPr>
          <w:trHeight w:val="29"/>
        </w:trPr>
        <w:tc>
          <w:tcPr>
            <w:tcW w:w="2756" w:type="dxa"/>
            <w:tcBorders>
              <w:top w:val="nil"/>
              <w:left w:val="single" w:sz="4" w:space="0" w:color="auto"/>
              <w:bottom w:val="nil"/>
              <w:right w:val="single" w:sz="4" w:space="0" w:color="auto"/>
            </w:tcBorders>
          </w:tcPr>
          <w:p w14:paraId="5A1D16DC"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02DE6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19C44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D8C4CA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3A65B9F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BC8A9B0" w14:textId="77777777" w:rsidTr="004F1D6A">
        <w:trPr>
          <w:trHeight w:val="29"/>
        </w:trPr>
        <w:tc>
          <w:tcPr>
            <w:tcW w:w="2756" w:type="dxa"/>
            <w:tcBorders>
              <w:top w:val="nil"/>
              <w:left w:val="single" w:sz="4" w:space="0" w:color="auto"/>
              <w:bottom w:val="nil"/>
              <w:right w:val="single" w:sz="4" w:space="0" w:color="auto"/>
            </w:tcBorders>
          </w:tcPr>
          <w:p w14:paraId="44FB572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4B8A72"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0B2D5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1D7ABF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9EBF2A7"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F01AB49" w14:textId="77777777" w:rsidTr="004F1D6A">
        <w:trPr>
          <w:trHeight w:val="29"/>
        </w:trPr>
        <w:tc>
          <w:tcPr>
            <w:tcW w:w="2756" w:type="dxa"/>
            <w:tcBorders>
              <w:top w:val="nil"/>
              <w:left w:val="single" w:sz="4" w:space="0" w:color="auto"/>
              <w:bottom w:val="nil"/>
              <w:right w:val="single" w:sz="4" w:space="0" w:color="auto"/>
            </w:tcBorders>
          </w:tcPr>
          <w:p w14:paraId="3C22A78B"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825AD6"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E3875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2CB753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25C6E5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B5E2B" w:rsidRPr="00AE7509" w14:paraId="4A87842C" w14:textId="77777777" w:rsidTr="004F1D6A">
        <w:trPr>
          <w:trHeight w:val="29"/>
        </w:trPr>
        <w:tc>
          <w:tcPr>
            <w:tcW w:w="2756" w:type="dxa"/>
            <w:tcBorders>
              <w:top w:val="nil"/>
              <w:left w:val="single" w:sz="4" w:space="0" w:color="auto"/>
              <w:bottom w:val="nil"/>
              <w:right w:val="single" w:sz="4" w:space="0" w:color="auto"/>
            </w:tcBorders>
          </w:tcPr>
          <w:p w14:paraId="7E150BBF"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70A4E3"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4724DB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01D2B1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A0C077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4BAACD6" w14:textId="77777777" w:rsidTr="004F1D6A">
        <w:trPr>
          <w:trHeight w:val="29"/>
        </w:trPr>
        <w:tc>
          <w:tcPr>
            <w:tcW w:w="2756" w:type="dxa"/>
            <w:tcBorders>
              <w:top w:val="nil"/>
              <w:left w:val="single" w:sz="4" w:space="0" w:color="auto"/>
              <w:bottom w:val="nil"/>
              <w:right w:val="single" w:sz="4" w:space="0" w:color="auto"/>
            </w:tcBorders>
          </w:tcPr>
          <w:p w14:paraId="4BE6764F"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5584DF"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D7467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7B7FD5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687E6A2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32F85AC" w14:textId="77777777" w:rsidTr="004F1D6A">
        <w:trPr>
          <w:trHeight w:val="29"/>
        </w:trPr>
        <w:tc>
          <w:tcPr>
            <w:tcW w:w="2756" w:type="dxa"/>
            <w:tcBorders>
              <w:top w:val="nil"/>
              <w:left w:val="single" w:sz="4" w:space="0" w:color="auto"/>
              <w:bottom w:val="single" w:sz="4" w:space="0" w:color="auto"/>
              <w:right w:val="single" w:sz="4" w:space="0" w:color="auto"/>
            </w:tcBorders>
          </w:tcPr>
          <w:p w14:paraId="18856BB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81A9B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57A1D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AE8E4A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39917B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E09F612" w14:textId="77777777" w:rsidTr="004F1D6A">
        <w:trPr>
          <w:trHeight w:val="29"/>
        </w:trPr>
        <w:tc>
          <w:tcPr>
            <w:tcW w:w="2756" w:type="dxa"/>
            <w:tcBorders>
              <w:top w:val="single" w:sz="4" w:space="0" w:color="auto"/>
              <w:left w:val="single" w:sz="4" w:space="0" w:color="auto"/>
              <w:bottom w:val="nil"/>
              <w:right w:val="single" w:sz="4" w:space="0" w:color="auto"/>
            </w:tcBorders>
          </w:tcPr>
          <w:p w14:paraId="6127E85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5308DE5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646AB2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02131E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83C42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4634F92A" w14:textId="77777777" w:rsidTr="004F1D6A">
        <w:trPr>
          <w:trHeight w:val="29"/>
        </w:trPr>
        <w:tc>
          <w:tcPr>
            <w:tcW w:w="2756" w:type="dxa"/>
            <w:tcBorders>
              <w:top w:val="nil"/>
              <w:left w:val="single" w:sz="4" w:space="0" w:color="auto"/>
              <w:bottom w:val="nil"/>
              <w:right w:val="single" w:sz="4" w:space="0" w:color="auto"/>
            </w:tcBorders>
          </w:tcPr>
          <w:p w14:paraId="6F31F6D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AD6877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16D9E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B1993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50360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838470A" w14:textId="77777777" w:rsidTr="004F1D6A">
        <w:trPr>
          <w:trHeight w:val="29"/>
        </w:trPr>
        <w:tc>
          <w:tcPr>
            <w:tcW w:w="2756" w:type="dxa"/>
            <w:tcBorders>
              <w:top w:val="nil"/>
              <w:left w:val="single" w:sz="4" w:space="0" w:color="auto"/>
              <w:bottom w:val="nil"/>
              <w:right w:val="single" w:sz="4" w:space="0" w:color="auto"/>
            </w:tcBorders>
          </w:tcPr>
          <w:p w14:paraId="7947A58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CA74EF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8D48D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C3094FB" w14:textId="77777777" w:rsidR="00EB5E2B" w:rsidRPr="00AE7509" w:rsidRDefault="00EB5E2B" w:rsidP="004F1D6A">
            <w:pPr>
              <w:keepNext/>
              <w:keepLines/>
              <w:spacing w:after="0"/>
              <w:jc w:val="center"/>
              <w:rPr>
                <w:rFonts w:ascii="Calibri" w:hAnsi="Calibri"/>
                <w:kern w:val="2"/>
                <w:sz w:val="21"/>
                <w:lang w:val="en-US" w:eastAsia="zh-CN"/>
              </w:rPr>
            </w:pPr>
            <w:bookmarkStart w:id="16"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16"/>
          </w:p>
        </w:tc>
        <w:tc>
          <w:tcPr>
            <w:tcW w:w="2561" w:type="dxa"/>
            <w:tcBorders>
              <w:top w:val="nil"/>
              <w:left w:val="single" w:sz="4" w:space="0" w:color="auto"/>
              <w:bottom w:val="nil"/>
              <w:right w:val="single" w:sz="4" w:space="0" w:color="auto"/>
            </w:tcBorders>
          </w:tcPr>
          <w:p w14:paraId="7ED04D7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D4C09FC" w14:textId="77777777" w:rsidTr="004F1D6A">
        <w:trPr>
          <w:trHeight w:val="29"/>
        </w:trPr>
        <w:tc>
          <w:tcPr>
            <w:tcW w:w="2756" w:type="dxa"/>
            <w:tcBorders>
              <w:top w:val="nil"/>
              <w:left w:val="single" w:sz="4" w:space="0" w:color="auto"/>
              <w:bottom w:val="single" w:sz="4" w:space="0" w:color="auto"/>
              <w:right w:val="single" w:sz="4" w:space="0" w:color="auto"/>
            </w:tcBorders>
          </w:tcPr>
          <w:p w14:paraId="420A13B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A2249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62DD5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5D34C8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62C51D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A6EE2AA" w14:textId="77777777" w:rsidTr="004F1D6A">
        <w:trPr>
          <w:trHeight w:val="29"/>
        </w:trPr>
        <w:tc>
          <w:tcPr>
            <w:tcW w:w="2756" w:type="dxa"/>
            <w:tcBorders>
              <w:top w:val="single" w:sz="4" w:space="0" w:color="auto"/>
              <w:left w:val="single" w:sz="4" w:space="0" w:color="auto"/>
              <w:bottom w:val="nil"/>
              <w:right w:val="single" w:sz="4" w:space="0" w:color="auto"/>
            </w:tcBorders>
          </w:tcPr>
          <w:p w14:paraId="0927C59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55D4F34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5868D9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5F2B1A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96E8D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1BDCBDE4" w14:textId="77777777" w:rsidTr="004F1D6A">
        <w:trPr>
          <w:trHeight w:val="29"/>
        </w:trPr>
        <w:tc>
          <w:tcPr>
            <w:tcW w:w="2756" w:type="dxa"/>
            <w:tcBorders>
              <w:top w:val="nil"/>
              <w:left w:val="single" w:sz="4" w:space="0" w:color="auto"/>
              <w:bottom w:val="nil"/>
              <w:right w:val="single" w:sz="4" w:space="0" w:color="auto"/>
            </w:tcBorders>
          </w:tcPr>
          <w:p w14:paraId="5AFA388C"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5833D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C8B46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4BE180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BACB65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A9190D6" w14:textId="77777777" w:rsidTr="004F1D6A">
        <w:trPr>
          <w:trHeight w:val="29"/>
        </w:trPr>
        <w:tc>
          <w:tcPr>
            <w:tcW w:w="2756" w:type="dxa"/>
            <w:tcBorders>
              <w:top w:val="nil"/>
              <w:left w:val="single" w:sz="4" w:space="0" w:color="auto"/>
              <w:bottom w:val="nil"/>
              <w:right w:val="single" w:sz="4" w:space="0" w:color="auto"/>
            </w:tcBorders>
          </w:tcPr>
          <w:p w14:paraId="7E6D9ED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732466"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4840C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8EA2FC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B38513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47E29A7" w14:textId="77777777" w:rsidTr="004F1D6A">
        <w:trPr>
          <w:trHeight w:val="29"/>
        </w:trPr>
        <w:tc>
          <w:tcPr>
            <w:tcW w:w="2756" w:type="dxa"/>
            <w:tcBorders>
              <w:top w:val="nil"/>
              <w:left w:val="single" w:sz="4" w:space="0" w:color="auto"/>
              <w:bottom w:val="nil"/>
              <w:right w:val="single" w:sz="4" w:space="0" w:color="auto"/>
            </w:tcBorders>
          </w:tcPr>
          <w:p w14:paraId="6D6E4F5C"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E772A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26892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66842C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D6D38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9A9FAB0" w14:textId="77777777" w:rsidTr="004F1D6A">
        <w:trPr>
          <w:trHeight w:val="29"/>
        </w:trPr>
        <w:tc>
          <w:tcPr>
            <w:tcW w:w="2756" w:type="dxa"/>
            <w:tcBorders>
              <w:top w:val="nil"/>
              <w:left w:val="single" w:sz="4" w:space="0" w:color="auto"/>
              <w:bottom w:val="nil"/>
              <w:right w:val="single" w:sz="4" w:space="0" w:color="auto"/>
            </w:tcBorders>
          </w:tcPr>
          <w:p w14:paraId="1710C150"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8D4E52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CA_n2A-n5A</w:t>
            </w:r>
          </w:p>
          <w:p w14:paraId="1A677012"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CA_n2A-n48A</w:t>
            </w:r>
          </w:p>
          <w:p w14:paraId="0D431BDD"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CA_n2A-n77A</w:t>
            </w:r>
          </w:p>
          <w:p w14:paraId="62909F09"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CA_n5A-n48A</w:t>
            </w:r>
          </w:p>
          <w:p w14:paraId="61320D7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583C397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7682B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82A96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489EF709" w14:textId="77777777" w:rsidTr="004F1D6A">
        <w:trPr>
          <w:trHeight w:val="29"/>
        </w:trPr>
        <w:tc>
          <w:tcPr>
            <w:tcW w:w="2756" w:type="dxa"/>
            <w:tcBorders>
              <w:top w:val="nil"/>
              <w:left w:val="single" w:sz="4" w:space="0" w:color="auto"/>
              <w:bottom w:val="nil"/>
              <w:right w:val="single" w:sz="4" w:space="0" w:color="auto"/>
            </w:tcBorders>
          </w:tcPr>
          <w:p w14:paraId="2902E7D0"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83E10A"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5D2B9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5E8D3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C5D0BE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1BF8C9B" w14:textId="77777777" w:rsidTr="004F1D6A">
        <w:trPr>
          <w:trHeight w:val="29"/>
        </w:trPr>
        <w:tc>
          <w:tcPr>
            <w:tcW w:w="2756" w:type="dxa"/>
            <w:tcBorders>
              <w:top w:val="nil"/>
              <w:left w:val="single" w:sz="4" w:space="0" w:color="auto"/>
              <w:bottom w:val="nil"/>
              <w:right w:val="single" w:sz="4" w:space="0" w:color="auto"/>
            </w:tcBorders>
          </w:tcPr>
          <w:p w14:paraId="1577E4D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9209E2"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91E26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BA7E90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3A2A5C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8D4F9B7" w14:textId="77777777" w:rsidTr="004F1D6A">
        <w:trPr>
          <w:trHeight w:val="29"/>
        </w:trPr>
        <w:tc>
          <w:tcPr>
            <w:tcW w:w="2756" w:type="dxa"/>
            <w:tcBorders>
              <w:top w:val="nil"/>
              <w:left w:val="single" w:sz="4" w:space="0" w:color="auto"/>
              <w:bottom w:val="nil"/>
              <w:right w:val="single" w:sz="4" w:space="0" w:color="auto"/>
            </w:tcBorders>
          </w:tcPr>
          <w:p w14:paraId="1C81D5B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F0012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168254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6C04C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FFAE78"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C4A02E2" w14:textId="77777777" w:rsidTr="004F1D6A">
        <w:trPr>
          <w:trHeight w:val="29"/>
        </w:trPr>
        <w:tc>
          <w:tcPr>
            <w:tcW w:w="2756" w:type="dxa"/>
            <w:tcBorders>
              <w:top w:val="single" w:sz="4" w:space="0" w:color="auto"/>
              <w:left w:val="single" w:sz="4" w:space="0" w:color="auto"/>
              <w:bottom w:val="nil"/>
              <w:right w:val="single" w:sz="4" w:space="0" w:color="auto"/>
            </w:tcBorders>
          </w:tcPr>
          <w:p w14:paraId="5D7CA19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114FA6DA"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CA_n2A-n5A</w:t>
            </w:r>
          </w:p>
          <w:p w14:paraId="37C0A4E1"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CA_n2A-n48A</w:t>
            </w:r>
          </w:p>
          <w:p w14:paraId="7482219A"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CA_n2A-n77A</w:t>
            </w:r>
          </w:p>
          <w:p w14:paraId="3F50174B"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CA_n5A-n48A</w:t>
            </w:r>
          </w:p>
          <w:p w14:paraId="7E9A65F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445DC9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2D5BD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229E52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438551AA" w14:textId="77777777" w:rsidTr="004F1D6A">
        <w:trPr>
          <w:trHeight w:val="29"/>
        </w:trPr>
        <w:tc>
          <w:tcPr>
            <w:tcW w:w="2756" w:type="dxa"/>
            <w:tcBorders>
              <w:top w:val="nil"/>
              <w:left w:val="single" w:sz="4" w:space="0" w:color="auto"/>
              <w:bottom w:val="nil"/>
              <w:right w:val="single" w:sz="4" w:space="0" w:color="auto"/>
            </w:tcBorders>
          </w:tcPr>
          <w:p w14:paraId="4E5D649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E9533D"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52B4F8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997F94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6436BA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47E49C9" w14:textId="77777777" w:rsidTr="004F1D6A">
        <w:trPr>
          <w:trHeight w:val="29"/>
        </w:trPr>
        <w:tc>
          <w:tcPr>
            <w:tcW w:w="2756" w:type="dxa"/>
            <w:tcBorders>
              <w:top w:val="nil"/>
              <w:left w:val="single" w:sz="4" w:space="0" w:color="auto"/>
              <w:bottom w:val="nil"/>
              <w:right w:val="single" w:sz="4" w:space="0" w:color="auto"/>
            </w:tcBorders>
          </w:tcPr>
          <w:p w14:paraId="6C9AAD7D"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FE803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8A3FF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C482C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9D8FD68"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4059179" w14:textId="77777777" w:rsidTr="004F1D6A">
        <w:trPr>
          <w:trHeight w:val="29"/>
        </w:trPr>
        <w:tc>
          <w:tcPr>
            <w:tcW w:w="2756" w:type="dxa"/>
            <w:tcBorders>
              <w:top w:val="nil"/>
              <w:left w:val="single" w:sz="4" w:space="0" w:color="auto"/>
              <w:bottom w:val="nil"/>
              <w:right w:val="single" w:sz="4" w:space="0" w:color="auto"/>
            </w:tcBorders>
          </w:tcPr>
          <w:p w14:paraId="6BE1770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3A09E5D"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E826A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C1EEE5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49A96E9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F3E50B0" w14:textId="77777777" w:rsidTr="004F1D6A">
        <w:trPr>
          <w:trHeight w:val="29"/>
        </w:trPr>
        <w:tc>
          <w:tcPr>
            <w:tcW w:w="2756" w:type="dxa"/>
            <w:tcBorders>
              <w:top w:val="nil"/>
              <w:left w:val="single" w:sz="4" w:space="0" w:color="auto"/>
              <w:bottom w:val="nil"/>
              <w:right w:val="single" w:sz="4" w:space="0" w:color="auto"/>
            </w:tcBorders>
          </w:tcPr>
          <w:p w14:paraId="64AA7BE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B60993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E3EC8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F63E4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C002F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1B8EB3AB" w14:textId="77777777" w:rsidTr="004F1D6A">
        <w:trPr>
          <w:trHeight w:val="29"/>
        </w:trPr>
        <w:tc>
          <w:tcPr>
            <w:tcW w:w="2756" w:type="dxa"/>
            <w:tcBorders>
              <w:top w:val="nil"/>
              <w:left w:val="single" w:sz="4" w:space="0" w:color="auto"/>
              <w:bottom w:val="nil"/>
              <w:right w:val="single" w:sz="4" w:space="0" w:color="auto"/>
            </w:tcBorders>
          </w:tcPr>
          <w:p w14:paraId="74AA480D"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9B0BF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25E1B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E50CFB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D3CAB9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0C75319" w14:textId="77777777" w:rsidTr="004F1D6A">
        <w:trPr>
          <w:trHeight w:val="29"/>
        </w:trPr>
        <w:tc>
          <w:tcPr>
            <w:tcW w:w="2756" w:type="dxa"/>
            <w:tcBorders>
              <w:top w:val="nil"/>
              <w:left w:val="single" w:sz="4" w:space="0" w:color="auto"/>
              <w:bottom w:val="nil"/>
              <w:right w:val="single" w:sz="4" w:space="0" w:color="auto"/>
            </w:tcBorders>
          </w:tcPr>
          <w:p w14:paraId="4C8F6071"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73A72B"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E0E77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D1CF86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B72738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102E9649" w14:textId="77777777" w:rsidTr="004F1D6A">
        <w:trPr>
          <w:trHeight w:val="29"/>
        </w:trPr>
        <w:tc>
          <w:tcPr>
            <w:tcW w:w="2756" w:type="dxa"/>
            <w:tcBorders>
              <w:top w:val="nil"/>
              <w:left w:val="single" w:sz="4" w:space="0" w:color="auto"/>
              <w:bottom w:val="nil"/>
              <w:right w:val="single" w:sz="4" w:space="0" w:color="auto"/>
            </w:tcBorders>
          </w:tcPr>
          <w:p w14:paraId="79CB910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87235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64952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BAE85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E71008A"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1F766F4" w14:textId="77777777" w:rsidTr="004F1D6A">
        <w:trPr>
          <w:trHeight w:val="29"/>
        </w:trPr>
        <w:tc>
          <w:tcPr>
            <w:tcW w:w="2756" w:type="dxa"/>
            <w:tcBorders>
              <w:top w:val="single" w:sz="4" w:space="0" w:color="auto"/>
              <w:left w:val="single" w:sz="4" w:space="0" w:color="auto"/>
              <w:bottom w:val="nil"/>
              <w:right w:val="single" w:sz="4" w:space="0" w:color="auto"/>
            </w:tcBorders>
          </w:tcPr>
          <w:p w14:paraId="6648346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7B10257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57B423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4A72F8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D77D8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24751527" w14:textId="77777777" w:rsidTr="004F1D6A">
        <w:trPr>
          <w:trHeight w:val="29"/>
        </w:trPr>
        <w:tc>
          <w:tcPr>
            <w:tcW w:w="2756" w:type="dxa"/>
            <w:tcBorders>
              <w:top w:val="nil"/>
              <w:left w:val="single" w:sz="4" w:space="0" w:color="auto"/>
              <w:bottom w:val="nil"/>
              <w:right w:val="single" w:sz="4" w:space="0" w:color="auto"/>
            </w:tcBorders>
          </w:tcPr>
          <w:p w14:paraId="6B358058"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89AAC6"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69630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009733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596C7A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169B3E5" w14:textId="77777777" w:rsidTr="004F1D6A">
        <w:trPr>
          <w:trHeight w:val="29"/>
        </w:trPr>
        <w:tc>
          <w:tcPr>
            <w:tcW w:w="2756" w:type="dxa"/>
            <w:tcBorders>
              <w:top w:val="nil"/>
              <w:left w:val="single" w:sz="4" w:space="0" w:color="auto"/>
              <w:bottom w:val="nil"/>
              <w:right w:val="single" w:sz="4" w:space="0" w:color="auto"/>
            </w:tcBorders>
          </w:tcPr>
          <w:p w14:paraId="3AB92C58"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E7082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2FC3D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179C21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5717A6E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EBAED8A" w14:textId="77777777" w:rsidTr="004F1D6A">
        <w:trPr>
          <w:trHeight w:val="29"/>
        </w:trPr>
        <w:tc>
          <w:tcPr>
            <w:tcW w:w="2756" w:type="dxa"/>
            <w:tcBorders>
              <w:top w:val="nil"/>
              <w:left w:val="single" w:sz="4" w:space="0" w:color="auto"/>
              <w:bottom w:val="nil"/>
              <w:right w:val="single" w:sz="4" w:space="0" w:color="auto"/>
            </w:tcBorders>
          </w:tcPr>
          <w:p w14:paraId="0F272DD6"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1635D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1B934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4EDEA7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49226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7C3FE45" w14:textId="77777777" w:rsidTr="004F1D6A">
        <w:trPr>
          <w:trHeight w:val="29"/>
        </w:trPr>
        <w:tc>
          <w:tcPr>
            <w:tcW w:w="2756" w:type="dxa"/>
            <w:tcBorders>
              <w:top w:val="nil"/>
              <w:left w:val="single" w:sz="4" w:space="0" w:color="auto"/>
              <w:bottom w:val="nil"/>
              <w:right w:val="single" w:sz="4" w:space="0" w:color="auto"/>
            </w:tcBorders>
          </w:tcPr>
          <w:p w14:paraId="7437B29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7CAC3BD"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CA_n2A-n5A</w:t>
            </w:r>
          </w:p>
          <w:p w14:paraId="58C3F9C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CA_n2A-n48A</w:t>
            </w:r>
          </w:p>
          <w:p w14:paraId="715167F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CA_n2A-n77A</w:t>
            </w:r>
          </w:p>
          <w:p w14:paraId="5B0F069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CA_n5A-n48A</w:t>
            </w:r>
          </w:p>
          <w:p w14:paraId="6A7C92D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8192C1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BDA29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121BD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45B098DA" w14:textId="77777777" w:rsidTr="004F1D6A">
        <w:trPr>
          <w:trHeight w:val="29"/>
        </w:trPr>
        <w:tc>
          <w:tcPr>
            <w:tcW w:w="2756" w:type="dxa"/>
            <w:tcBorders>
              <w:top w:val="nil"/>
              <w:left w:val="single" w:sz="4" w:space="0" w:color="auto"/>
              <w:bottom w:val="nil"/>
              <w:right w:val="single" w:sz="4" w:space="0" w:color="auto"/>
            </w:tcBorders>
          </w:tcPr>
          <w:p w14:paraId="44FE8930"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E1D46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9E1E5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1FF3FA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83AE00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F245E5E" w14:textId="77777777" w:rsidTr="004F1D6A">
        <w:trPr>
          <w:trHeight w:val="29"/>
        </w:trPr>
        <w:tc>
          <w:tcPr>
            <w:tcW w:w="2756" w:type="dxa"/>
            <w:tcBorders>
              <w:top w:val="nil"/>
              <w:left w:val="single" w:sz="4" w:space="0" w:color="auto"/>
              <w:bottom w:val="nil"/>
              <w:right w:val="single" w:sz="4" w:space="0" w:color="auto"/>
            </w:tcBorders>
          </w:tcPr>
          <w:p w14:paraId="22E4B1CC"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85A757"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71925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07F65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408310B2"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BD0F26E" w14:textId="77777777" w:rsidTr="004F1D6A">
        <w:trPr>
          <w:trHeight w:val="29"/>
        </w:trPr>
        <w:tc>
          <w:tcPr>
            <w:tcW w:w="2756" w:type="dxa"/>
            <w:tcBorders>
              <w:top w:val="nil"/>
              <w:left w:val="single" w:sz="4" w:space="0" w:color="auto"/>
              <w:bottom w:val="nil"/>
              <w:right w:val="single" w:sz="4" w:space="0" w:color="auto"/>
            </w:tcBorders>
          </w:tcPr>
          <w:p w14:paraId="314536F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5A23C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1A794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AB94A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7287D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CF464B9" w14:textId="77777777" w:rsidTr="004F1D6A">
        <w:trPr>
          <w:trHeight w:val="29"/>
        </w:trPr>
        <w:tc>
          <w:tcPr>
            <w:tcW w:w="2756" w:type="dxa"/>
            <w:tcBorders>
              <w:top w:val="nil"/>
              <w:left w:val="single" w:sz="4" w:space="0" w:color="auto"/>
              <w:bottom w:val="nil"/>
              <w:right w:val="single" w:sz="4" w:space="0" w:color="auto"/>
            </w:tcBorders>
          </w:tcPr>
          <w:p w14:paraId="79F144D1"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EA047B"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BAB49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0AE800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173A7A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B5E2B" w:rsidRPr="00AE7509" w14:paraId="659BFF2B" w14:textId="77777777" w:rsidTr="004F1D6A">
        <w:trPr>
          <w:trHeight w:val="29"/>
        </w:trPr>
        <w:tc>
          <w:tcPr>
            <w:tcW w:w="2756" w:type="dxa"/>
            <w:tcBorders>
              <w:top w:val="nil"/>
              <w:left w:val="single" w:sz="4" w:space="0" w:color="auto"/>
              <w:bottom w:val="nil"/>
              <w:right w:val="single" w:sz="4" w:space="0" w:color="auto"/>
            </w:tcBorders>
          </w:tcPr>
          <w:p w14:paraId="56C8F4FC"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6B3C7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FA8D2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906ADD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0472D27"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DAF9B56" w14:textId="77777777" w:rsidTr="004F1D6A">
        <w:trPr>
          <w:trHeight w:val="29"/>
        </w:trPr>
        <w:tc>
          <w:tcPr>
            <w:tcW w:w="2756" w:type="dxa"/>
            <w:tcBorders>
              <w:top w:val="nil"/>
              <w:left w:val="single" w:sz="4" w:space="0" w:color="auto"/>
              <w:bottom w:val="nil"/>
              <w:right w:val="single" w:sz="4" w:space="0" w:color="auto"/>
            </w:tcBorders>
          </w:tcPr>
          <w:p w14:paraId="2C98F1D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8250B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5F829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7222D0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552669A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374E0D6" w14:textId="77777777" w:rsidTr="004F1D6A">
        <w:trPr>
          <w:trHeight w:val="29"/>
        </w:trPr>
        <w:tc>
          <w:tcPr>
            <w:tcW w:w="2756" w:type="dxa"/>
            <w:tcBorders>
              <w:top w:val="nil"/>
              <w:left w:val="single" w:sz="4" w:space="0" w:color="auto"/>
              <w:bottom w:val="nil"/>
              <w:right w:val="single" w:sz="4" w:space="0" w:color="auto"/>
            </w:tcBorders>
          </w:tcPr>
          <w:p w14:paraId="14E6F528"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57BADF"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A8F7D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38020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B30FE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13870C3" w14:textId="77777777" w:rsidTr="004F1D6A">
        <w:trPr>
          <w:trHeight w:val="29"/>
        </w:trPr>
        <w:tc>
          <w:tcPr>
            <w:tcW w:w="2756" w:type="dxa"/>
            <w:tcBorders>
              <w:top w:val="nil"/>
              <w:left w:val="single" w:sz="4" w:space="0" w:color="auto"/>
              <w:bottom w:val="nil"/>
              <w:right w:val="single" w:sz="4" w:space="0" w:color="auto"/>
            </w:tcBorders>
          </w:tcPr>
          <w:p w14:paraId="45E25120"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4F1B3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D481C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A834C8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A1B37C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EB5E2B" w:rsidRPr="00AE7509" w14:paraId="19D7DA36" w14:textId="77777777" w:rsidTr="004F1D6A">
        <w:trPr>
          <w:trHeight w:val="29"/>
        </w:trPr>
        <w:tc>
          <w:tcPr>
            <w:tcW w:w="2756" w:type="dxa"/>
            <w:tcBorders>
              <w:top w:val="nil"/>
              <w:left w:val="single" w:sz="4" w:space="0" w:color="auto"/>
              <w:bottom w:val="nil"/>
              <w:right w:val="single" w:sz="4" w:space="0" w:color="auto"/>
            </w:tcBorders>
          </w:tcPr>
          <w:p w14:paraId="4D4AD90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73F858"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0B20E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FA556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2ABF4B8"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95A6F54" w14:textId="77777777" w:rsidTr="004F1D6A">
        <w:trPr>
          <w:trHeight w:val="29"/>
        </w:trPr>
        <w:tc>
          <w:tcPr>
            <w:tcW w:w="2756" w:type="dxa"/>
            <w:tcBorders>
              <w:top w:val="nil"/>
              <w:left w:val="single" w:sz="4" w:space="0" w:color="auto"/>
              <w:bottom w:val="nil"/>
              <w:right w:val="single" w:sz="4" w:space="0" w:color="auto"/>
            </w:tcBorders>
          </w:tcPr>
          <w:p w14:paraId="08DB1946"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6539C4"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65FBE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97DB5B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16B2184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ACCBBF1" w14:textId="77777777" w:rsidTr="004F1D6A">
        <w:trPr>
          <w:trHeight w:val="29"/>
        </w:trPr>
        <w:tc>
          <w:tcPr>
            <w:tcW w:w="2756" w:type="dxa"/>
            <w:tcBorders>
              <w:top w:val="nil"/>
              <w:left w:val="single" w:sz="4" w:space="0" w:color="auto"/>
              <w:bottom w:val="nil"/>
              <w:right w:val="single" w:sz="4" w:space="0" w:color="auto"/>
            </w:tcBorders>
          </w:tcPr>
          <w:p w14:paraId="2D6DB5F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E9C2E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E613E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396101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F3D20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81FF1CA" w14:textId="77777777" w:rsidTr="004F1D6A">
        <w:trPr>
          <w:trHeight w:val="29"/>
        </w:trPr>
        <w:tc>
          <w:tcPr>
            <w:tcW w:w="2756" w:type="dxa"/>
            <w:tcBorders>
              <w:top w:val="single" w:sz="4" w:space="0" w:color="auto"/>
              <w:left w:val="single" w:sz="4" w:space="0" w:color="auto"/>
              <w:bottom w:val="nil"/>
              <w:right w:val="single" w:sz="4" w:space="0" w:color="auto"/>
            </w:tcBorders>
          </w:tcPr>
          <w:p w14:paraId="2B52FA3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295719B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D82E26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34E14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B3932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660CB8E1" w14:textId="77777777" w:rsidTr="004F1D6A">
        <w:trPr>
          <w:trHeight w:val="29"/>
        </w:trPr>
        <w:tc>
          <w:tcPr>
            <w:tcW w:w="2756" w:type="dxa"/>
            <w:tcBorders>
              <w:top w:val="nil"/>
              <w:left w:val="single" w:sz="4" w:space="0" w:color="auto"/>
              <w:bottom w:val="nil"/>
              <w:right w:val="single" w:sz="4" w:space="0" w:color="auto"/>
            </w:tcBorders>
          </w:tcPr>
          <w:p w14:paraId="0C8BB0F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0FF03B"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7FE9B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36DD7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DDBD87B"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2DB0573" w14:textId="77777777" w:rsidTr="004F1D6A">
        <w:trPr>
          <w:trHeight w:val="29"/>
        </w:trPr>
        <w:tc>
          <w:tcPr>
            <w:tcW w:w="2756" w:type="dxa"/>
            <w:tcBorders>
              <w:top w:val="nil"/>
              <w:left w:val="single" w:sz="4" w:space="0" w:color="auto"/>
              <w:bottom w:val="nil"/>
              <w:right w:val="single" w:sz="4" w:space="0" w:color="auto"/>
            </w:tcBorders>
          </w:tcPr>
          <w:p w14:paraId="111D738C"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E6733D"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DFB98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1DD967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3CE1F0A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C0BFDDD" w14:textId="77777777" w:rsidTr="004F1D6A">
        <w:trPr>
          <w:trHeight w:val="29"/>
        </w:trPr>
        <w:tc>
          <w:tcPr>
            <w:tcW w:w="2756" w:type="dxa"/>
            <w:tcBorders>
              <w:top w:val="nil"/>
              <w:left w:val="single" w:sz="4" w:space="0" w:color="auto"/>
              <w:bottom w:val="nil"/>
              <w:right w:val="single" w:sz="4" w:space="0" w:color="auto"/>
            </w:tcBorders>
          </w:tcPr>
          <w:p w14:paraId="676CD621"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5FA98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F744F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61E401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8D128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AC6D168" w14:textId="77777777" w:rsidTr="004F1D6A">
        <w:trPr>
          <w:trHeight w:val="29"/>
        </w:trPr>
        <w:tc>
          <w:tcPr>
            <w:tcW w:w="2756" w:type="dxa"/>
            <w:tcBorders>
              <w:top w:val="nil"/>
              <w:left w:val="single" w:sz="4" w:space="0" w:color="auto"/>
              <w:bottom w:val="nil"/>
              <w:right w:val="single" w:sz="4" w:space="0" w:color="auto"/>
            </w:tcBorders>
          </w:tcPr>
          <w:p w14:paraId="3316CBB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C913F4A"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CA_n2A-n5A</w:t>
            </w:r>
          </w:p>
          <w:p w14:paraId="3B35A245"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CA_n2A-n48A</w:t>
            </w:r>
          </w:p>
          <w:p w14:paraId="139F073D"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CA_n2A-n77A</w:t>
            </w:r>
          </w:p>
          <w:p w14:paraId="56E55E4A"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CA_n5A-n48A</w:t>
            </w:r>
          </w:p>
          <w:p w14:paraId="385F206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46A583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EC6550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B89F5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3701D1AA" w14:textId="77777777" w:rsidTr="004F1D6A">
        <w:trPr>
          <w:trHeight w:val="29"/>
        </w:trPr>
        <w:tc>
          <w:tcPr>
            <w:tcW w:w="2756" w:type="dxa"/>
            <w:tcBorders>
              <w:top w:val="nil"/>
              <w:left w:val="single" w:sz="4" w:space="0" w:color="auto"/>
              <w:bottom w:val="nil"/>
              <w:right w:val="single" w:sz="4" w:space="0" w:color="auto"/>
            </w:tcBorders>
          </w:tcPr>
          <w:p w14:paraId="485C711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6ACE2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7294D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7C5CA1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9E5913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C768078" w14:textId="77777777" w:rsidTr="004F1D6A">
        <w:trPr>
          <w:trHeight w:val="29"/>
        </w:trPr>
        <w:tc>
          <w:tcPr>
            <w:tcW w:w="2756" w:type="dxa"/>
            <w:tcBorders>
              <w:top w:val="nil"/>
              <w:left w:val="single" w:sz="4" w:space="0" w:color="auto"/>
              <w:bottom w:val="nil"/>
              <w:right w:val="single" w:sz="4" w:space="0" w:color="auto"/>
            </w:tcBorders>
          </w:tcPr>
          <w:p w14:paraId="1C503F7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9F3B3A"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B0041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B9A1FB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52C00B18"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E5B17D6" w14:textId="77777777" w:rsidTr="004F1D6A">
        <w:trPr>
          <w:trHeight w:val="29"/>
        </w:trPr>
        <w:tc>
          <w:tcPr>
            <w:tcW w:w="2756" w:type="dxa"/>
            <w:tcBorders>
              <w:top w:val="nil"/>
              <w:left w:val="single" w:sz="4" w:space="0" w:color="auto"/>
              <w:bottom w:val="nil"/>
              <w:right w:val="single" w:sz="4" w:space="0" w:color="auto"/>
            </w:tcBorders>
          </w:tcPr>
          <w:p w14:paraId="592B52E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179964"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6483B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1EF7F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1AFCA5"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8DC1267" w14:textId="77777777" w:rsidTr="004F1D6A">
        <w:trPr>
          <w:trHeight w:val="29"/>
        </w:trPr>
        <w:tc>
          <w:tcPr>
            <w:tcW w:w="2756" w:type="dxa"/>
            <w:tcBorders>
              <w:top w:val="nil"/>
              <w:left w:val="single" w:sz="4" w:space="0" w:color="auto"/>
              <w:bottom w:val="nil"/>
              <w:right w:val="single" w:sz="4" w:space="0" w:color="auto"/>
            </w:tcBorders>
          </w:tcPr>
          <w:p w14:paraId="17AE5B0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E7507F"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07E50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0E98BD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AA78D1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B5E2B" w:rsidRPr="00AE7509" w14:paraId="70639D5E" w14:textId="77777777" w:rsidTr="004F1D6A">
        <w:trPr>
          <w:trHeight w:val="29"/>
        </w:trPr>
        <w:tc>
          <w:tcPr>
            <w:tcW w:w="2756" w:type="dxa"/>
            <w:tcBorders>
              <w:top w:val="nil"/>
              <w:left w:val="single" w:sz="4" w:space="0" w:color="auto"/>
              <w:bottom w:val="nil"/>
              <w:right w:val="single" w:sz="4" w:space="0" w:color="auto"/>
            </w:tcBorders>
          </w:tcPr>
          <w:p w14:paraId="3DBAE6F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3B5AA3"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10EEF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AAB513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95797B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529F0A1" w14:textId="77777777" w:rsidTr="004F1D6A">
        <w:trPr>
          <w:trHeight w:val="29"/>
        </w:trPr>
        <w:tc>
          <w:tcPr>
            <w:tcW w:w="2756" w:type="dxa"/>
            <w:tcBorders>
              <w:top w:val="nil"/>
              <w:left w:val="single" w:sz="4" w:space="0" w:color="auto"/>
              <w:bottom w:val="nil"/>
              <w:right w:val="single" w:sz="4" w:space="0" w:color="auto"/>
            </w:tcBorders>
          </w:tcPr>
          <w:p w14:paraId="38991C3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DBD6DF"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0CF1D0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9869B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661D17E1"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E1FB742" w14:textId="77777777" w:rsidTr="004F1D6A">
        <w:trPr>
          <w:trHeight w:val="29"/>
        </w:trPr>
        <w:tc>
          <w:tcPr>
            <w:tcW w:w="2756" w:type="dxa"/>
            <w:tcBorders>
              <w:top w:val="nil"/>
              <w:left w:val="single" w:sz="4" w:space="0" w:color="auto"/>
              <w:bottom w:val="nil"/>
              <w:right w:val="single" w:sz="4" w:space="0" w:color="auto"/>
            </w:tcBorders>
          </w:tcPr>
          <w:p w14:paraId="3500F47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AEE72D"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E7657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82B6D7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12D26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87200B0" w14:textId="77777777" w:rsidTr="004F1D6A">
        <w:trPr>
          <w:trHeight w:val="29"/>
        </w:trPr>
        <w:tc>
          <w:tcPr>
            <w:tcW w:w="2756" w:type="dxa"/>
            <w:tcBorders>
              <w:top w:val="single" w:sz="4" w:space="0" w:color="auto"/>
              <w:left w:val="single" w:sz="4" w:space="0" w:color="auto"/>
              <w:bottom w:val="nil"/>
              <w:right w:val="single" w:sz="4" w:space="0" w:color="auto"/>
            </w:tcBorders>
          </w:tcPr>
          <w:p w14:paraId="71C604A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54ADD59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BE89239"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143E524D"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35E8134A"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2338C405"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53C4A7E4" w14:textId="77777777" w:rsidR="00EB5E2B" w:rsidRPr="00AE7509" w:rsidRDefault="00EB5E2B" w:rsidP="004F1D6A">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3A69B8E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E694E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CEA99B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16CAE1"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14BBF28B" w14:textId="77777777" w:rsidTr="004F1D6A">
        <w:trPr>
          <w:trHeight w:val="29"/>
        </w:trPr>
        <w:tc>
          <w:tcPr>
            <w:tcW w:w="2756" w:type="dxa"/>
            <w:tcBorders>
              <w:top w:val="nil"/>
              <w:left w:val="single" w:sz="4" w:space="0" w:color="auto"/>
              <w:bottom w:val="nil"/>
              <w:right w:val="single" w:sz="4" w:space="0" w:color="auto"/>
            </w:tcBorders>
          </w:tcPr>
          <w:p w14:paraId="28914FF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B532A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6644C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968908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B7C906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6B38806" w14:textId="77777777" w:rsidTr="004F1D6A">
        <w:trPr>
          <w:trHeight w:val="29"/>
        </w:trPr>
        <w:tc>
          <w:tcPr>
            <w:tcW w:w="2756" w:type="dxa"/>
            <w:tcBorders>
              <w:top w:val="nil"/>
              <w:left w:val="single" w:sz="4" w:space="0" w:color="auto"/>
              <w:bottom w:val="nil"/>
              <w:right w:val="single" w:sz="4" w:space="0" w:color="auto"/>
            </w:tcBorders>
          </w:tcPr>
          <w:p w14:paraId="09548A6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B4E44F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B8B6B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D471F9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92CC4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D4E44C6" w14:textId="77777777" w:rsidTr="004F1D6A">
        <w:trPr>
          <w:trHeight w:val="29"/>
        </w:trPr>
        <w:tc>
          <w:tcPr>
            <w:tcW w:w="2756" w:type="dxa"/>
            <w:tcBorders>
              <w:top w:val="nil"/>
              <w:left w:val="single" w:sz="4" w:space="0" w:color="auto"/>
              <w:bottom w:val="single" w:sz="4" w:space="0" w:color="auto"/>
              <w:right w:val="single" w:sz="4" w:space="0" w:color="auto"/>
            </w:tcBorders>
          </w:tcPr>
          <w:p w14:paraId="10762BE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07F92C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2E2C1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B5F363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B0BCF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F680796" w14:textId="77777777" w:rsidTr="004F1D6A">
        <w:trPr>
          <w:trHeight w:val="29"/>
        </w:trPr>
        <w:tc>
          <w:tcPr>
            <w:tcW w:w="2756" w:type="dxa"/>
            <w:tcBorders>
              <w:top w:val="single" w:sz="4" w:space="0" w:color="auto"/>
              <w:left w:val="single" w:sz="4" w:space="0" w:color="auto"/>
              <w:bottom w:val="nil"/>
              <w:right w:val="single" w:sz="4" w:space="0" w:color="auto"/>
            </w:tcBorders>
          </w:tcPr>
          <w:p w14:paraId="0EB108EB"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38AFE08F"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E46A8D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7C8003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EBE36F2"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24EB56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09157C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2E14BB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222424"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0D1343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4CC5F12"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427248A8" w14:textId="77777777" w:rsidTr="004F1D6A">
        <w:trPr>
          <w:trHeight w:val="29"/>
        </w:trPr>
        <w:tc>
          <w:tcPr>
            <w:tcW w:w="2756" w:type="dxa"/>
            <w:tcBorders>
              <w:top w:val="nil"/>
              <w:left w:val="single" w:sz="4" w:space="0" w:color="auto"/>
              <w:bottom w:val="nil"/>
              <w:right w:val="single" w:sz="4" w:space="0" w:color="auto"/>
            </w:tcBorders>
          </w:tcPr>
          <w:p w14:paraId="64F7DB5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3A7386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2BBB69"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5C1658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7603F8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48D46BA" w14:textId="77777777" w:rsidTr="004F1D6A">
        <w:trPr>
          <w:trHeight w:val="29"/>
        </w:trPr>
        <w:tc>
          <w:tcPr>
            <w:tcW w:w="2756" w:type="dxa"/>
            <w:tcBorders>
              <w:top w:val="nil"/>
              <w:left w:val="single" w:sz="4" w:space="0" w:color="auto"/>
              <w:bottom w:val="nil"/>
              <w:right w:val="single" w:sz="4" w:space="0" w:color="auto"/>
            </w:tcBorders>
          </w:tcPr>
          <w:p w14:paraId="355A1F7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74CD5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F5C77C"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3F2D43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55C2FDB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AD34738" w14:textId="77777777" w:rsidTr="004F1D6A">
        <w:trPr>
          <w:trHeight w:val="29"/>
        </w:trPr>
        <w:tc>
          <w:tcPr>
            <w:tcW w:w="2756" w:type="dxa"/>
            <w:tcBorders>
              <w:top w:val="nil"/>
              <w:left w:val="single" w:sz="4" w:space="0" w:color="auto"/>
              <w:bottom w:val="single" w:sz="4" w:space="0" w:color="auto"/>
              <w:right w:val="single" w:sz="4" w:space="0" w:color="auto"/>
            </w:tcBorders>
          </w:tcPr>
          <w:p w14:paraId="2ADF2C3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EAFB08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147C51"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DF215A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34920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B3E3F98" w14:textId="77777777" w:rsidTr="004F1D6A">
        <w:trPr>
          <w:trHeight w:val="29"/>
        </w:trPr>
        <w:tc>
          <w:tcPr>
            <w:tcW w:w="2756" w:type="dxa"/>
            <w:tcBorders>
              <w:top w:val="single" w:sz="4" w:space="0" w:color="auto"/>
              <w:left w:val="single" w:sz="4" w:space="0" w:color="auto"/>
              <w:bottom w:val="nil"/>
              <w:right w:val="single" w:sz="4" w:space="0" w:color="auto"/>
            </w:tcBorders>
          </w:tcPr>
          <w:p w14:paraId="16603B6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04D30B2D"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F60786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2F7734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A0DB081"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A38EC3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4CA483B"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F41C1E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8B84C73"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159C4F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E56AC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7FEE0D8D" w14:textId="77777777" w:rsidTr="004F1D6A">
        <w:trPr>
          <w:trHeight w:val="29"/>
        </w:trPr>
        <w:tc>
          <w:tcPr>
            <w:tcW w:w="2756" w:type="dxa"/>
            <w:tcBorders>
              <w:top w:val="nil"/>
              <w:left w:val="single" w:sz="4" w:space="0" w:color="auto"/>
              <w:bottom w:val="nil"/>
              <w:right w:val="single" w:sz="4" w:space="0" w:color="auto"/>
            </w:tcBorders>
          </w:tcPr>
          <w:p w14:paraId="0E1A61E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2A401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E9B182"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04BAB7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1FC87A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DF24341" w14:textId="77777777" w:rsidTr="004F1D6A">
        <w:trPr>
          <w:trHeight w:val="29"/>
        </w:trPr>
        <w:tc>
          <w:tcPr>
            <w:tcW w:w="2756" w:type="dxa"/>
            <w:tcBorders>
              <w:top w:val="nil"/>
              <w:left w:val="single" w:sz="4" w:space="0" w:color="auto"/>
              <w:bottom w:val="nil"/>
              <w:right w:val="single" w:sz="4" w:space="0" w:color="auto"/>
            </w:tcBorders>
          </w:tcPr>
          <w:p w14:paraId="6A8AE5A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9985F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B470ED"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65D100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1B3CFE3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4EC2AB3" w14:textId="77777777" w:rsidTr="004F1D6A">
        <w:trPr>
          <w:trHeight w:val="29"/>
        </w:trPr>
        <w:tc>
          <w:tcPr>
            <w:tcW w:w="2756" w:type="dxa"/>
            <w:tcBorders>
              <w:top w:val="nil"/>
              <w:left w:val="single" w:sz="4" w:space="0" w:color="auto"/>
              <w:bottom w:val="single" w:sz="4" w:space="0" w:color="auto"/>
              <w:right w:val="single" w:sz="4" w:space="0" w:color="auto"/>
            </w:tcBorders>
          </w:tcPr>
          <w:p w14:paraId="220AC6F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27FCDF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0D6D92"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A31690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964BF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E7ACB2E" w14:textId="77777777" w:rsidTr="004F1D6A">
        <w:trPr>
          <w:trHeight w:val="29"/>
        </w:trPr>
        <w:tc>
          <w:tcPr>
            <w:tcW w:w="2756" w:type="dxa"/>
            <w:tcBorders>
              <w:top w:val="single" w:sz="4" w:space="0" w:color="auto"/>
              <w:left w:val="single" w:sz="4" w:space="0" w:color="auto"/>
              <w:bottom w:val="nil"/>
              <w:right w:val="single" w:sz="4" w:space="0" w:color="auto"/>
            </w:tcBorders>
          </w:tcPr>
          <w:p w14:paraId="532F002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CA_n2A-n5A-n66A-n77(2A)</w:t>
            </w:r>
          </w:p>
        </w:tc>
        <w:tc>
          <w:tcPr>
            <w:tcW w:w="2822" w:type="dxa"/>
            <w:tcBorders>
              <w:top w:val="single" w:sz="4" w:space="0" w:color="auto"/>
              <w:left w:val="single" w:sz="4" w:space="0" w:color="auto"/>
              <w:bottom w:val="nil"/>
              <w:right w:val="single" w:sz="4" w:space="0" w:color="auto"/>
            </w:tcBorders>
          </w:tcPr>
          <w:p w14:paraId="4D268E7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B338BE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CA_n2A-n5A</w:t>
            </w:r>
          </w:p>
          <w:p w14:paraId="638BB4C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CA_n2A-n66A</w:t>
            </w:r>
          </w:p>
          <w:p w14:paraId="01A2FA2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4647FE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CA_n5A-n66A</w:t>
            </w:r>
          </w:p>
          <w:p w14:paraId="7E8C1F9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60A55C5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D3758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551922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613D5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6B9418D8" w14:textId="77777777" w:rsidTr="004F1D6A">
        <w:trPr>
          <w:trHeight w:val="29"/>
        </w:trPr>
        <w:tc>
          <w:tcPr>
            <w:tcW w:w="2756" w:type="dxa"/>
            <w:tcBorders>
              <w:top w:val="nil"/>
              <w:left w:val="single" w:sz="4" w:space="0" w:color="auto"/>
              <w:bottom w:val="nil"/>
              <w:right w:val="single" w:sz="4" w:space="0" w:color="auto"/>
            </w:tcBorders>
          </w:tcPr>
          <w:p w14:paraId="27D193B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1D359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9EA93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ECE936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5F88F0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6157D03" w14:textId="77777777" w:rsidTr="004F1D6A">
        <w:trPr>
          <w:trHeight w:val="29"/>
        </w:trPr>
        <w:tc>
          <w:tcPr>
            <w:tcW w:w="2756" w:type="dxa"/>
            <w:tcBorders>
              <w:top w:val="nil"/>
              <w:left w:val="single" w:sz="4" w:space="0" w:color="auto"/>
              <w:bottom w:val="nil"/>
              <w:right w:val="single" w:sz="4" w:space="0" w:color="auto"/>
            </w:tcBorders>
          </w:tcPr>
          <w:p w14:paraId="2B8A08B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7DEE4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2B462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A2E312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1FDAB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283E234" w14:textId="77777777" w:rsidTr="004F1D6A">
        <w:trPr>
          <w:trHeight w:val="29"/>
        </w:trPr>
        <w:tc>
          <w:tcPr>
            <w:tcW w:w="2756" w:type="dxa"/>
            <w:tcBorders>
              <w:top w:val="nil"/>
              <w:left w:val="single" w:sz="4" w:space="0" w:color="auto"/>
              <w:bottom w:val="single" w:sz="4" w:space="0" w:color="auto"/>
              <w:right w:val="single" w:sz="4" w:space="0" w:color="auto"/>
            </w:tcBorders>
          </w:tcPr>
          <w:p w14:paraId="5169A53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F439F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60DD2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F0FDC0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E78FCB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9D2F022" w14:textId="77777777" w:rsidTr="004F1D6A">
        <w:trPr>
          <w:trHeight w:val="29"/>
        </w:trPr>
        <w:tc>
          <w:tcPr>
            <w:tcW w:w="2756" w:type="dxa"/>
            <w:tcBorders>
              <w:top w:val="single" w:sz="4" w:space="0" w:color="auto"/>
              <w:left w:val="single" w:sz="4" w:space="0" w:color="auto"/>
              <w:bottom w:val="nil"/>
              <w:right w:val="single" w:sz="4" w:space="0" w:color="auto"/>
            </w:tcBorders>
          </w:tcPr>
          <w:p w14:paraId="7889CA0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5918EA13"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BD8D24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38073BB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88BB4F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2AAA33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743C73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E3DCA1E" w14:textId="77777777" w:rsidR="00EB5E2B" w:rsidRPr="00AE7509" w:rsidRDefault="00EB5E2B" w:rsidP="004F1D6A">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37FAB87"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3E4309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28BC7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33F09674" w14:textId="77777777" w:rsidTr="004F1D6A">
        <w:trPr>
          <w:trHeight w:val="29"/>
        </w:trPr>
        <w:tc>
          <w:tcPr>
            <w:tcW w:w="2756" w:type="dxa"/>
            <w:tcBorders>
              <w:top w:val="nil"/>
              <w:left w:val="single" w:sz="4" w:space="0" w:color="auto"/>
              <w:bottom w:val="nil"/>
              <w:right w:val="single" w:sz="4" w:space="0" w:color="auto"/>
            </w:tcBorders>
          </w:tcPr>
          <w:p w14:paraId="4C530618"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81D93F9"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C2755A"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C1CB28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3F9745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4677975" w14:textId="77777777" w:rsidTr="004F1D6A">
        <w:trPr>
          <w:trHeight w:val="29"/>
        </w:trPr>
        <w:tc>
          <w:tcPr>
            <w:tcW w:w="2756" w:type="dxa"/>
            <w:tcBorders>
              <w:top w:val="nil"/>
              <w:left w:val="single" w:sz="4" w:space="0" w:color="auto"/>
              <w:bottom w:val="nil"/>
              <w:right w:val="single" w:sz="4" w:space="0" w:color="auto"/>
            </w:tcBorders>
          </w:tcPr>
          <w:p w14:paraId="2FC8B51C"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1D8CC43"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20FF0E"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DE5985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C1172A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85602FD" w14:textId="77777777" w:rsidTr="004F1D6A">
        <w:trPr>
          <w:trHeight w:val="29"/>
        </w:trPr>
        <w:tc>
          <w:tcPr>
            <w:tcW w:w="2756" w:type="dxa"/>
            <w:tcBorders>
              <w:top w:val="nil"/>
              <w:left w:val="single" w:sz="4" w:space="0" w:color="auto"/>
              <w:bottom w:val="single" w:sz="4" w:space="0" w:color="auto"/>
              <w:right w:val="single" w:sz="4" w:space="0" w:color="auto"/>
            </w:tcBorders>
          </w:tcPr>
          <w:p w14:paraId="50AB57CB"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853DBDD"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269450"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714918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B2011C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23E7AE6" w14:textId="77777777" w:rsidTr="004F1D6A">
        <w:trPr>
          <w:trHeight w:val="29"/>
        </w:trPr>
        <w:tc>
          <w:tcPr>
            <w:tcW w:w="2756" w:type="dxa"/>
            <w:tcBorders>
              <w:top w:val="single" w:sz="4" w:space="0" w:color="auto"/>
              <w:left w:val="single" w:sz="4" w:space="0" w:color="auto"/>
              <w:bottom w:val="nil"/>
              <w:right w:val="single" w:sz="4" w:space="0" w:color="auto"/>
            </w:tcBorders>
          </w:tcPr>
          <w:p w14:paraId="26BD70B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4C99D6ED"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4D70FA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9802D1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54DD63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620E60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725B51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CA2358A" w14:textId="77777777" w:rsidR="00EB5E2B" w:rsidRPr="00AE7509" w:rsidRDefault="00EB5E2B" w:rsidP="004F1D6A">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5ECA95B"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329C0B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3D29F84"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2C303DA3" w14:textId="77777777" w:rsidTr="004F1D6A">
        <w:trPr>
          <w:trHeight w:val="29"/>
        </w:trPr>
        <w:tc>
          <w:tcPr>
            <w:tcW w:w="2756" w:type="dxa"/>
            <w:tcBorders>
              <w:top w:val="nil"/>
              <w:left w:val="single" w:sz="4" w:space="0" w:color="auto"/>
              <w:bottom w:val="nil"/>
              <w:right w:val="single" w:sz="4" w:space="0" w:color="auto"/>
            </w:tcBorders>
          </w:tcPr>
          <w:p w14:paraId="51FD8B44"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6D49503"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653762"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A0A734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DF5725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D96D7C9" w14:textId="77777777" w:rsidTr="004F1D6A">
        <w:trPr>
          <w:trHeight w:val="29"/>
        </w:trPr>
        <w:tc>
          <w:tcPr>
            <w:tcW w:w="2756" w:type="dxa"/>
            <w:tcBorders>
              <w:top w:val="nil"/>
              <w:left w:val="single" w:sz="4" w:space="0" w:color="auto"/>
              <w:bottom w:val="nil"/>
              <w:right w:val="single" w:sz="4" w:space="0" w:color="auto"/>
            </w:tcBorders>
          </w:tcPr>
          <w:p w14:paraId="51B95B5F"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EF33E73"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4AFB40B"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39AE3E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263A4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A7383CF" w14:textId="77777777" w:rsidTr="004F1D6A">
        <w:trPr>
          <w:trHeight w:val="29"/>
        </w:trPr>
        <w:tc>
          <w:tcPr>
            <w:tcW w:w="2756" w:type="dxa"/>
            <w:tcBorders>
              <w:top w:val="nil"/>
              <w:left w:val="single" w:sz="4" w:space="0" w:color="auto"/>
              <w:bottom w:val="single" w:sz="4" w:space="0" w:color="auto"/>
              <w:right w:val="single" w:sz="4" w:space="0" w:color="auto"/>
            </w:tcBorders>
          </w:tcPr>
          <w:p w14:paraId="7EE12EFB"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FD441C8"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CEC4D08" w14:textId="77777777" w:rsidR="00EB5E2B" w:rsidRPr="00AE7509" w:rsidRDefault="00EB5E2B" w:rsidP="004F1D6A">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053E84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E0394E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21919ED" w14:textId="77777777" w:rsidTr="004F1D6A">
        <w:trPr>
          <w:trHeight w:val="29"/>
        </w:trPr>
        <w:tc>
          <w:tcPr>
            <w:tcW w:w="2756" w:type="dxa"/>
            <w:tcBorders>
              <w:top w:val="single" w:sz="4" w:space="0" w:color="auto"/>
              <w:left w:val="single" w:sz="4" w:space="0" w:color="auto"/>
              <w:bottom w:val="nil"/>
              <w:right w:val="single" w:sz="4" w:space="0" w:color="auto"/>
            </w:tcBorders>
          </w:tcPr>
          <w:p w14:paraId="1C947F0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07DA1FC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CA_n2A-n5A</w:t>
            </w:r>
          </w:p>
          <w:p w14:paraId="56023F9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CA_n2A-n66A</w:t>
            </w:r>
          </w:p>
          <w:p w14:paraId="2F4EF22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CA_n2A-n77A</w:t>
            </w:r>
          </w:p>
          <w:p w14:paraId="02ABA725"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CA_n5A-n77A</w:t>
            </w:r>
          </w:p>
          <w:p w14:paraId="0E37F10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CA_n5A-n66A</w:t>
            </w:r>
          </w:p>
          <w:p w14:paraId="1326C1C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0E4180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979A0C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18BD0B"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7382867B" w14:textId="77777777" w:rsidTr="004F1D6A">
        <w:trPr>
          <w:trHeight w:val="29"/>
        </w:trPr>
        <w:tc>
          <w:tcPr>
            <w:tcW w:w="2756" w:type="dxa"/>
            <w:tcBorders>
              <w:top w:val="nil"/>
              <w:left w:val="single" w:sz="4" w:space="0" w:color="auto"/>
              <w:bottom w:val="nil"/>
              <w:right w:val="single" w:sz="4" w:space="0" w:color="auto"/>
            </w:tcBorders>
          </w:tcPr>
          <w:p w14:paraId="6804652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BA94AA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A1DF6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50554F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899E8B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CBA8CC1" w14:textId="77777777" w:rsidTr="004F1D6A">
        <w:trPr>
          <w:trHeight w:val="29"/>
        </w:trPr>
        <w:tc>
          <w:tcPr>
            <w:tcW w:w="2756" w:type="dxa"/>
            <w:tcBorders>
              <w:top w:val="nil"/>
              <w:left w:val="single" w:sz="4" w:space="0" w:color="auto"/>
              <w:bottom w:val="nil"/>
              <w:right w:val="single" w:sz="4" w:space="0" w:color="auto"/>
            </w:tcBorders>
          </w:tcPr>
          <w:p w14:paraId="716E052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C7CB4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CE729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E0E876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6D935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1180D71" w14:textId="77777777" w:rsidTr="004F1D6A">
        <w:trPr>
          <w:trHeight w:val="29"/>
        </w:trPr>
        <w:tc>
          <w:tcPr>
            <w:tcW w:w="2756" w:type="dxa"/>
            <w:tcBorders>
              <w:top w:val="nil"/>
              <w:left w:val="single" w:sz="4" w:space="0" w:color="auto"/>
              <w:bottom w:val="single" w:sz="4" w:space="0" w:color="auto"/>
              <w:right w:val="single" w:sz="4" w:space="0" w:color="auto"/>
            </w:tcBorders>
          </w:tcPr>
          <w:p w14:paraId="4BB6B6A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893BB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C3E32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7EDE73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2CCC34F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C479469" w14:textId="77777777" w:rsidTr="004F1D6A">
        <w:trPr>
          <w:trHeight w:val="29"/>
        </w:trPr>
        <w:tc>
          <w:tcPr>
            <w:tcW w:w="2756" w:type="dxa"/>
            <w:tcBorders>
              <w:top w:val="single" w:sz="4" w:space="0" w:color="auto"/>
              <w:left w:val="single" w:sz="4" w:space="0" w:color="auto"/>
              <w:bottom w:val="nil"/>
              <w:right w:val="single" w:sz="4" w:space="0" w:color="auto"/>
            </w:tcBorders>
          </w:tcPr>
          <w:p w14:paraId="02C8869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61E0F15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CA_n2A-n12A</w:t>
            </w:r>
          </w:p>
          <w:p w14:paraId="0D97EC0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CA_n2A-n30A</w:t>
            </w:r>
          </w:p>
          <w:p w14:paraId="1845B8D5"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CA_n2A-n66A</w:t>
            </w:r>
          </w:p>
          <w:p w14:paraId="45D08E6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CA_n12A-n30A</w:t>
            </w:r>
          </w:p>
          <w:p w14:paraId="6CF3189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CA_n12A-n66A</w:t>
            </w:r>
          </w:p>
          <w:p w14:paraId="45046F7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636059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1827E3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314C4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35F5149F" w14:textId="77777777" w:rsidTr="004F1D6A">
        <w:trPr>
          <w:trHeight w:val="29"/>
        </w:trPr>
        <w:tc>
          <w:tcPr>
            <w:tcW w:w="2756" w:type="dxa"/>
            <w:tcBorders>
              <w:top w:val="nil"/>
              <w:left w:val="single" w:sz="4" w:space="0" w:color="auto"/>
              <w:bottom w:val="nil"/>
              <w:right w:val="single" w:sz="4" w:space="0" w:color="auto"/>
            </w:tcBorders>
          </w:tcPr>
          <w:p w14:paraId="0115537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2FD57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1D434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65A9A76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887347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FB3D023" w14:textId="77777777" w:rsidTr="004F1D6A">
        <w:trPr>
          <w:trHeight w:val="29"/>
        </w:trPr>
        <w:tc>
          <w:tcPr>
            <w:tcW w:w="2756" w:type="dxa"/>
            <w:tcBorders>
              <w:top w:val="nil"/>
              <w:left w:val="single" w:sz="4" w:space="0" w:color="auto"/>
              <w:bottom w:val="nil"/>
              <w:right w:val="single" w:sz="4" w:space="0" w:color="auto"/>
            </w:tcBorders>
          </w:tcPr>
          <w:p w14:paraId="1624EB9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6F7CF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19D98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73BB336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FAF35E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C6A67F6" w14:textId="77777777" w:rsidTr="004F1D6A">
        <w:trPr>
          <w:trHeight w:val="29"/>
        </w:trPr>
        <w:tc>
          <w:tcPr>
            <w:tcW w:w="2756" w:type="dxa"/>
            <w:tcBorders>
              <w:top w:val="nil"/>
              <w:left w:val="single" w:sz="4" w:space="0" w:color="auto"/>
              <w:bottom w:val="single" w:sz="4" w:space="0" w:color="auto"/>
              <w:right w:val="single" w:sz="4" w:space="0" w:color="auto"/>
            </w:tcBorders>
          </w:tcPr>
          <w:p w14:paraId="204493E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E9C4F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35908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1F6FE6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B8AF1C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814598F" w14:textId="77777777" w:rsidTr="004F1D6A">
        <w:trPr>
          <w:trHeight w:val="29"/>
        </w:trPr>
        <w:tc>
          <w:tcPr>
            <w:tcW w:w="2756" w:type="dxa"/>
            <w:tcBorders>
              <w:top w:val="single" w:sz="4" w:space="0" w:color="auto"/>
              <w:left w:val="single" w:sz="4" w:space="0" w:color="auto"/>
              <w:bottom w:val="nil"/>
              <w:right w:val="single" w:sz="4" w:space="0" w:color="auto"/>
            </w:tcBorders>
          </w:tcPr>
          <w:p w14:paraId="59232E3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35B0083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CA_n2A-n12A</w:t>
            </w:r>
          </w:p>
          <w:p w14:paraId="3D38B7F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CA_n2A-n30A</w:t>
            </w:r>
          </w:p>
          <w:p w14:paraId="43F76F1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CA_n2A-n66A</w:t>
            </w:r>
          </w:p>
          <w:p w14:paraId="066D2A0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CA_n12A-n30A</w:t>
            </w:r>
          </w:p>
          <w:p w14:paraId="24F15D1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CA_n12A-n66A</w:t>
            </w:r>
          </w:p>
          <w:p w14:paraId="5A8D882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2AC6A7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B7C9F6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561" w:type="dxa"/>
            <w:tcBorders>
              <w:top w:val="single" w:sz="4" w:space="0" w:color="auto"/>
              <w:left w:val="single" w:sz="4" w:space="0" w:color="auto"/>
              <w:bottom w:val="nil"/>
              <w:right w:val="single" w:sz="4" w:space="0" w:color="auto"/>
            </w:tcBorders>
          </w:tcPr>
          <w:p w14:paraId="66FC4C9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4582108E" w14:textId="77777777" w:rsidTr="004F1D6A">
        <w:trPr>
          <w:trHeight w:val="29"/>
        </w:trPr>
        <w:tc>
          <w:tcPr>
            <w:tcW w:w="2756" w:type="dxa"/>
            <w:tcBorders>
              <w:top w:val="nil"/>
              <w:left w:val="single" w:sz="4" w:space="0" w:color="auto"/>
              <w:bottom w:val="nil"/>
              <w:right w:val="single" w:sz="4" w:space="0" w:color="auto"/>
            </w:tcBorders>
          </w:tcPr>
          <w:p w14:paraId="3FBCAF1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95239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8296A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4DAF6E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F3F2BD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669B4F8" w14:textId="77777777" w:rsidTr="004F1D6A">
        <w:trPr>
          <w:trHeight w:val="29"/>
        </w:trPr>
        <w:tc>
          <w:tcPr>
            <w:tcW w:w="2756" w:type="dxa"/>
            <w:tcBorders>
              <w:top w:val="nil"/>
              <w:left w:val="single" w:sz="4" w:space="0" w:color="auto"/>
              <w:bottom w:val="nil"/>
              <w:right w:val="single" w:sz="4" w:space="0" w:color="auto"/>
            </w:tcBorders>
          </w:tcPr>
          <w:p w14:paraId="29C1E09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D0F15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C8830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5E589D1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8FF9A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EB096FE" w14:textId="77777777" w:rsidTr="004F1D6A">
        <w:trPr>
          <w:trHeight w:val="29"/>
        </w:trPr>
        <w:tc>
          <w:tcPr>
            <w:tcW w:w="2756" w:type="dxa"/>
            <w:tcBorders>
              <w:top w:val="nil"/>
              <w:left w:val="single" w:sz="4" w:space="0" w:color="auto"/>
              <w:bottom w:val="single" w:sz="4" w:space="0" w:color="auto"/>
              <w:right w:val="single" w:sz="4" w:space="0" w:color="auto"/>
            </w:tcBorders>
          </w:tcPr>
          <w:p w14:paraId="7050492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12A2A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F6998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B6D17C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336F70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B46746A" w14:textId="77777777" w:rsidTr="004F1D6A">
        <w:trPr>
          <w:trHeight w:val="29"/>
        </w:trPr>
        <w:tc>
          <w:tcPr>
            <w:tcW w:w="2756" w:type="dxa"/>
            <w:tcBorders>
              <w:top w:val="single" w:sz="4" w:space="0" w:color="auto"/>
              <w:left w:val="single" w:sz="4" w:space="0" w:color="auto"/>
              <w:bottom w:val="nil"/>
              <w:right w:val="single" w:sz="4" w:space="0" w:color="auto"/>
            </w:tcBorders>
          </w:tcPr>
          <w:p w14:paraId="579D965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539D826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CA_n2A-n12A</w:t>
            </w:r>
          </w:p>
          <w:p w14:paraId="5CA0EB2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CA_n2A-n30A</w:t>
            </w:r>
          </w:p>
          <w:p w14:paraId="246B394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CA_n2A-n66A</w:t>
            </w:r>
          </w:p>
          <w:p w14:paraId="40810C0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CA_n12A-n30A</w:t>
            </w:r>
          </w:p>
          <w:p w14:paraId="31B7E52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CA_n12A-n66A</w:t>
            </w:r>
          </w:p>
          <w:p w14:paraId="76DDE26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942705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4DC8FF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8D1409"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091C6493" w14:textId="77777777" w:rsidTr="004F1D6A">
        <w:trPr>
          <w:trHeight w:val="29"/>
        </w:trPr>
        <w:tc>
          <w:tcPr>
            <w:tcW w:w="2756" w:type="dxa"/>
            <w:tcBorders>
              <w:top w:val="nil"/>
              <w:left w:val="single" w:sz="4" w:space="0" w:color="auto"/>
              <w:bottom w:val="nil"/>
              <w:right w:val="single" w:sz="4" w:space="0" w:color="auto"/>
            </w:tcBorders>
          </w:tcPr>
          <w:p w14:paraId="48ECC38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14D9C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F427D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1A9874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FB7614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12C4061" w14:textId="77777777" w:rsidTr="004F1D6A">
        <w:trPr>
          <w:trHeight w:val="29"/>
        </w:trPr>
        <w:tc>
          <w:tcPr>
            <w:tcW w:w="2756" w:type="dxa"/>
            <w:tcBorders>
              <w:top w:val="nil"/>
              <w:left w:val="single" w:sz="4" w:space="0" w:color="auto"/>
              <w:bottom w:val="nil"/>
              <w:right w:val="single" w:sz="4" w:space="0" w:color="auto"/>
            </w:tcBorders>
          </w:tcPr>
          <w:p w14:paraId="214B053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13D01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22FCA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642E3D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F2B74C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34C62F1" w14:textId="77777777" w:rsidTr="004F1D6A">
        <w:trPr>
          <w:trHeight w:val="29"/>
        </w:trPr>
        <w:tc>
          <w:tcPr>
            <w:tcW w:w="2756" w:type="dxa"/>
            <w:tcBorders>
              <w:top w:val="nil"/>
              <w:left w:val="single" w:sz="4" w:space="0" w:color="auto"/>
              <w:bottom w:val="single" w:sz="4" w:space="0" w:color="auto"/>
              <w:right w:val="single" w:sz="4" w:space="0" w:color="auto"/>
            </w:tcBorders>
          </w:tcPr>
          <w:p w14:paraId="69AE784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49B1C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362C0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443273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single" w:sz="4" w:space="0" w:color="auto"/>
              <w:right w:val="single" w:sz="4" w:space="0" w:color="auto"/>
            </w:tcBorders>
          </w:tcPr>
          <w:p w14:paraId="2F441E5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4DEFEFB" w14:textId="77777777" w:rsidTr="004F1D6A">
        <w:trPr>
          <w:trHeight w:val="29"/>
        </w:trPr>
        <w:tc>
          <w:tcPr>
            <w:tcW w:w="2756" w:type="dxa"/>
            <w:tcBorders>
              <w:top w:val="single" w:sz="4" w:space="0" w:color="auto"/>
              <w:left w:val="single" w:sz="4" w:space="0" w:color="auto"/>
              <w:bottom w:val="nil"/>
              <w:right w:val="single" w:sz="4" w:space="0" w:color="auto"/>
            </w:tcBorders>
          </w:tcPr>
          <w:p w14:paraId="047C9D0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3BA006F4"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537A572"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2D2C1FB"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A68A389"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B568116"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10A2D2F5"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5183A9B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311B6F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9A5803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33BCCD"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2185444F" w14:textId="77777777" w:rsidTr="004F1D6A">
        <w:trPr>
          <w:trHeight w:val="29"/>
        </w:trPr>
        <w:tc>
          <w:tcPr>
            <w:tcW w:w="2756" w:type="dxa"/>
            <w:tcBorders>
              <w:top w:val="nil"/>
              <w:left w:val="single" w:sz="4" w:space="0" w:color="auto"/>
              <w:bottom w:val="nil"/>
              <w:right w:val="single" w:sz="4" w:space="0" w:color="auto"/>
            </w:tcBorders>
          </w:tcPr>
          <w:p w14:paraId="39E8BC6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09161E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65157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44F51B1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A1D4FA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394ACAF" w14:textId="77777777" w:rsidTr="004F1D6A">
        <w:trPr>
          <w:trHeight w:val="29"/>
        </w:trPr>
        <w:tc>
          <w:tcPr>
            <w:tcW w:w="2756" w:type="dxa"/>
            <w:tcBorders>
              <w:top w:val="nil"/>
              <w:left w:val="single" w:sz="4" w:space="0" w:color="auto"/>
              <w:bottom w:val="nil"/>
              <w:right w:val="single" w:sz="4" w:space="0" w:color="auto"/>
            </w:tcBorders>
          </w:tcPr>
          <w:p w14:paraId="109A5C9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DF218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1586D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FE1CCC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47ABC3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BC76E13" w14:textId="77777777" w:rsidTr="004F1D6A">
        <w:trPr>
          <w:trHeight w:val="29"/>
        </w:trPr>
        <w:tc>
          <w:tcPr>
            <w:tcW w:w="2756" w:type="dxa"/>
            <w:tcBorders>
              <w:top w:val="nil"/>
              <w:left w:val="single" w:sz="4" w:space="0" w:color="auto"/>
              <w:bottom w:val="single" w:sz="4" w:space="0" w:color="auto"/>
              <w:right w:val="single" w:sz="4" w:space="0" w:color="auto"/>
            </w:tcBorders>
          </w:tcPr>
          <w:p w14:paraId="79B1695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2368E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7B48C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FA4716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9F7E9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A6157C4" w14:textId="77777777" w:rsidTr="004F1D6A">
        <w:trPr>
          <w:trHeight w:val="29"/>
        </w:trPr>
        <w:tc>
          <w:tcPr>
            <w:tcW w:w="2756" w:type="dxa"/>
            <w:tcBorders>
              <w:top w:val="single" w:sz="4" w:space="0" w:color="auto"/>
              <w:left w:val="single" w:sz="4" w:space="0" w:color="auto"/>
              <w:bottom w:val="nil"/>
              <w:right w:val="single" w:sz="4" w:space="0" w:color="auto"/>
            </w:tcBorders>
          </w:tcPr>
          <w:p w14:paraId="1CD689E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6D7407FA"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762E51A"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7FBE3D9"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560C7A9"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CD87158"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6680F35D"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C05320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5DA21D"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92135B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2A17493C"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4D4A2404" w14:textId="77777777" w:rsidTr="004F1D6A">
        <w:trPr>
          <w:trHeight w:val="29"/>
        </w:trPr>
        <w:tc>
          <w:tcPr>
            <w:tcW w:w="2756" w:type="dxa"/>
            <w:tcBorders>
              <w:top w:val="nil"/>
              <w:left w:val="single" w:sz="4" w:space="0" w:color="auto"/>
              <w:bottom w:val="nil"/>
              <w:right w:val="single" w:sz="4" w:space="0" w:color="auto"/>
            </w:tcBorders>
          </w:tcPr>
          <w:p w14:paraId="6370D34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66BCF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6C059A"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151FD5D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15C4ED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0C18A05" w14:textId="77777777" w:rsidTr="004F1D6A">
        <w:trPr>
          <w:trHeight w:val="29"/>
        </w:trPr>
        <w:tc>
          <w:tcPr>
            <w:tcW w:w="2756" w:type="dxa"/>
            <w:tcBorders>
              <w:top w:val="nil"/>
              <w:left w:val="single" w:sz="4" w:space="0" w:color="auto"/>
              <w:bottom w:val="nil"/>
              <w:right w:val="single" w:sz="4" w:space="0" w:color="auto"/>
            </w:tcBorders>
          </w:tcPr>
          <w:p w14:paraId="30547BF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2518E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397C7D"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E6972B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E62D63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B0E9498" w14:textId="77777777" w:rsidTr="004F1D6A">
        <w:trPr>
          <w:trHeight w:val="29"/>
        </w:trPr>
        <w:tc>
          <w:tcPr>
            <w:tcW w:w="2756" w:type="dxa"/>
            <w:tcBorders>
              <w:top w:val="nil"/>
              <w:left w:val="single" w:sz="4" w:space="0" w:color="auto"/>
              <w:bottom w:val="single" w:sz="4" w:space="0" w:color="auto"/>
              <w:right w:val="single" w:sz="4" w:space="0" w:color="auto"/>
            </w:tcBorders>
          </w:tcPr>
          <w:p w14:paraId="4BD8D3E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4743E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03D03A"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A58117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A2FE9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027E6CF" w14:textId="77777777" w:rsidTr="004F1D6A">
        <w:trPr>
          <w:trHeight w:val="29"/>
        </w:trPr>
        <w:tc>
          <w:tcPr>
            <w:tcW w:w="2756" w:type="dxa"/>
            <w:tcBorders>
              <w:top w:val="single" w:sz="4" w:space="0" w:color="auto"/>
              <w:left w:val="single" w:sz="4" w:space="0" w:color="auto"/>
              <w:bottom w:val="nil"/>
              <w:right w:val="single" w:sz="4" w:space="0" w:color="auto"/>
            </w:tcBorders>
          </w:tcPr>
          <w:p w14:paraId="1967509B"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lang w:val="en-US" w:eastAsia="en-GB"/>
              </w:rPr>
              <w:lastRenderedPageBreak/>
              <w:t>CA_n2A-n12A-n30A-n77(2A)</w:t>
            </w:r>
          </w:p>
        </w:tc>
        <w:tc>
          <w:tcPr>
            <w:tcW w:w="2822" w:type="dxa"/>
            <w:tcBorders>
              <w:top w:val="single" w:sz="4" w:space="0" w:color="auto"/>
              <w:left w:val="single" w:sz="4" w:space="0" w:color="auto"/>
              <w:bottom w:val="nil"/>
              <w:right w:val="single" w:sz="4" w:space="0" w:color="auto"/>
            </w:tcBorders>
          </w:tcPr>
          <w:p w14:paraId="2B8C056E"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5B90C80"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721658A"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7412D34"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1A702E70"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5CB22C9E"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A66908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BC255F2"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967D76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BFE7AE"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4793305A" w14:textId="77777777" w:rsidTr="004F1D6A">
        <w:trPr>
          <w:trHeight w:val="29"/>
        </w:trPr>
        <w:tc>
          <w:tcPr>
            <w:tcW w:w="2756" w:type="dxa"/>
            <w:tcBorders>
              <w:top w:val="nil"/>
              <w:left w:val="single" w:sz="4" w:space="0" w:color="auto"/>
              <w:bottom w:val="nil"/>
              <w:right w:val="single" w:sz="4" w:space="0" w:color="auto"/>
            </w:tcBorders>
          </w:tcPr>
          <w:p w14:paraId="75CE82E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81448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2F53F4"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2B467C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DFCD56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8EB99DE" w14:textId="77777777" w:rsidTr="004F1D6A">
        <w:trPr>
          <w:trHeight w:val="29"/>
        </w:trPr>
        <w:tc>
          <w:tcPr>
            <w:tcW w:w="2756" w:type="dxa"/>
            <w:tcBorders>
              <w:top w:val="nil"/>
              <w:left w:val="single" w:sz="4" w:space="0" w:color="auto"/>
              <w:bottom w:val="nil"/>
              <w:right w:val="single" w:sz="4" w:space="0" w:color="auto"/>
            </w:tcBorders>
          </w:tcPr>
          <w:p w14:paraId="74B2C11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A570E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E8617F"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6F1255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32838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F947C77" w14:textId="77777777" w:rsidTr="004F1D6A">
        <w:trPr>
          <w:trHeight w:val="29"/>
        </w:trPr>
        <w:tc>
          <w:tcPr>
            <w:tcW w:w="2756" w:type="dxa"/>
            <w:tcBorders>
              <w:top w:val="nil"/>
              <w:left w:val="single" w:sz="4" w:space="0" w:color="auto"/>
              <w:bottom w:val="single" w:sz="4" w:space="0" w:color="auto"/>
              <w:right w:val="single" w:sz="4" w:space="0" w:color="auto"/>
            </w:tcBorders>
          </w:tcPr>
          <w:p w14:paraId="117AC7B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E4CB12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35717F" w14:textId="77777777" w:rsidR="00EB5E2B" w:rsidRPr="00AE7509" w:rsidRDefault="00EB5E2B" w:rsidP="004F1D6A">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04FFBC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77B486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54BB317" w14:textId="77777777" w:rsidTr="004F1D6A">
        <w:trPr>
          <w:trHeight w:val="29"/>
        </w:trPr>
        <w:tc>
          <w:tcPr>
            <w:tcW w:w="2756" w:type="dxa"/>
            <w:tcBorders>
              <w:top w:val="single" w:sz="4" w:space="0" w:color="auto"/>
              <w:left w:val="single" w:sz="4" w:space="0" w:color="auto"/>
              <w:bottom w:val="nil"/>
              <w:right w:val="single" w:sz="4" w:space="0" w:color="auto"/>
            </w:tcBorders>
          </w:tcPr>
          <w:p w14:paraId="3E77C92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146CDAE7"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F167B7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C8AD91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5B66FC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2EA7F1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791A0A0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7700116D" w14:textId="77777777" w:rsidR="00EB5E2B" w:rsidRPr="00AE7509" w:rsidRDefault="00EB5E2B" w:rsidP="004F1D6A">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A973D0"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7CCDE15"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970BE93"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06EA91CD" w14:textId="77777777" w:rsidTr="004F1D6A">
        <w:trPr>
          <w:trHeight w:val="29"/>
        </w:trPr>
        <w:tc>
          <w:tcPr>
            <w:tcW w:w="2756" w:type="dxa"/>
            <w:tcBorders>
              <w:top w:val="nil"/>
              <w:left w:val="single" w:sz="4" w:space="0" w:color="auto"/>
              <w:bottom w:val="nil"/>
              <w:right w:val="single" w:sz="4" w:space="0" w:color="auto"/>
            </w:tcBorders>
          </w:tcPr>
          <w:p w14:paraId="0422613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5F7FEA7"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5F122B1"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ECC817F"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690AA8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D53E61D" w14:textId="77777777" w:rsidTr="004F1D6A">
        <w:trPr>
          <w:trHeight w:val="29"/>
        </w:trPr>
        <w:tc>
          <w:tcPr>
            <w:tcW w:w="2756" w:type="dxa"/>
            <w:tcBorders>
              <w:top w:val="nil"/>
              <w:left w:val="single" w:sz="4" w:space="0" w:color="auto"/>
              <w:bottom w:val="nil"/>
              <w:right w:val="single" w:sz="4" w:space="0" w:color="auto"/>
            </w:tcBorders>
          </w:tcPr>
          <w:p w14:paraId="6FE8250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E0BF21"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112323"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07DE0DC"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8284E6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A7B7808" w14:textId="77777777" w:rsidTr="004F1D6A">
        <w:trPr>
          <w:trHeight w:val="29"/>
        </w:trPr>
        <w:tc>
          <w:tcPr>
            <w:tcW w:w="2756" w:type="dxa"/>
            <w:tcBorders>
              <w:top w:val="nil"/>
              <w:left w:val="single" w:sz="4" w:space="0" w:color="auto"/>
              <w:bottom w:val="single" w:sz="4" w:space="0" w:color="auto"/>
              <w:right w:val="single" w:sz="4" w:space="0" w:color="auto"/>
            </w:tcBorders>
          </w:tcPr>
          <w:p w14:paraId="36AF983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6F39DF"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B0BC2DB"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D3F10CA"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7740F4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6528B37" w14:textId="77777777" w:rsidTr="004F1D6A">
        <w:trPr>
          <w:trHeight w:val="29"/>
        </w:trPr>
        <w:tc>
          <w:tcPr>
            <w:tcW w:w="2756" w:type="dxa"/>
            <w:tcBorders>
              <w:top w:val="single" w:sz="4" w:space="0" w:color="auto"/>
              <w:left w:val="single" w:sz="4" w:space="0" w:color="auto"/>
              <w:bottom w:val="nil"/>
              <w:right w:val="single" w:sz="4" w:space="0" w:color="auto"/>
            </w:tcBorders>
          </w:tcPr>
          <w:p w14:paraId="0DB87ED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79E6867F"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BC29D2A"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141424CF"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3D4D6CA"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740E90F"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039D0F3"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511AE5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25A95C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2FC58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B9E9FD"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6E240919" w14:textId="77777777" w:rsidTr="004F1D6A">
        <w:trPr>
          <w:trHeight w:val="29"/>
        </w:trPr>
        <w:tc>
          <w:tcPr>
            <w:tcW w:w="2756" w:type="dxa"/>
            <w:tcBorders>
              <w:top w:val="nil"/>
              <w:left w:val="single" w:sz="4" w:space="0" w:color="auto"/>
              <w:bottom w:val="nil"/>
              <w:right w:val="single" w:sz="4" w:space="0" w:color="auto"/>
            </w:tcBorders>
          </w:tcPr>
          <w:p w14:paraId="37B3A40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A7B13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45CE8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610616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D750A9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7CD0ABA" w14:textId="77777777" w:rsidTr="004F1D6A">
        <w:trPr>
          <w:trHeight w:val="29"/>
        </w:trPr>
        <w:tc>
          <w:tcPr>
            <w:tcW w:w="2756" w:type="dxa"/>
            <w:tcBorders>
              <w:top w:val="nil"/>
              <w:left w:val="single" w:sz="4" w:space="0" w:color="auto"/>
              <w:bottom w:val="nil"/>
              <w:right w:val="single" w:sz="4" w:space="0" w:color="auto"/>
            </w:tcBorders>
          </w:tcPr>
          <w:p w14:paraId="777DFC1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3DE47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7178E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38E69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F2846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76BEBCF" w14:textId="77777777" w:rsidTr="004F1D6A">
        <w:trPr>
          <w:trHeight w:val="29"/>
        </w:trPr>
        <w:tc>
          <w:tcPr>
            <w:tcW w:w="2756" w:type="dxa"/>
            <w:tcBorders>
              <w:top w:val="nil"/>
              <w:left w:val="single" w:sz="4" w:space="0" w:color="auto"/>
              <w:bottom w:val="single" w:sz="4" w:space="0" w:color="auto"/>
              <w:right w:val="single" w:sz="4" w:space="0" w:color="auto"/>
            </w:tcBorders>
          </w:tcPr>
          <w:p w14:paraId="50214FB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FC30F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F0505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7482D0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6F3F0D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C46DA1C" w14:textId="77777777" w:rsidTr="004F1D6A">
        <w:trPr>
          <w:trHeight w:val="29"/>
        </w:trPr>
        <w:tc>
          <w:tcPr>
            <w:tcW w:w="2756" w:type="dxa"/>
            <w:tcBorders>
              <w:top w:val="single" w:sz="4" w:space="0" w:color="auto"/>
              <w:left w:val="single" w:sz="4" w:space="0" w:color="auto"/>
              <w:bottom w:val="nil"/>
              <w:right w:val="single" w:sz="4" w:space="0" w:color="auto"/>
            </w:tcBorders>
          </w:tcPr>
          <w:p w14:paraId="42422D6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7FD4B403"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E0AD100"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00B4DC"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562716D1"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4A320ED"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132E522"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88D3CA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D5D3493"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BB6DE0B"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2171228A"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4D339958" w14:textId="77777777" w:rsidTr="004F1D6A">
        <w:trPr>
          <w:trHeight w:val="29"/>
        </w:trPr>
        <w:tc>
          <w:tcPr>
            <w:tcW w:w="2756" w:type="dxa"/>
            <w:tcBorders>
              <w:top w:val="nil"/>
              <w:left w:val="single" w:sz="4" w:space="0" w:color="auto"/>
              <w:bottom w:val="nil"/>
              <w:right w:val="single" w:sz="4" w:space="0" w:color="auto"/>
            </w:tcBorders>
          </w:tcPr>
          <w:p w14:paraId="152A0CB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365FDD"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08482D"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6C5A43E"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73A935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BE65006" w14:textId="77777777" w:rsidTr="004F1D6A">
        <w:trPr>
          <w:trHeight w:val="29"/>
        </w:trPr>
        <w:tc>
          <w:tcPr>
            <w:tcW w:w="2756" w:type="dxa"/>
            <w:tcBorders>
              <w:top w:val="nil"/>
              <w:left w:val="single" w:sz="4" w:space="0" w:color="auto"/>
              <w:bottom w:val="nil"/>
              <w:right w:val="single" w:sz="4" w:space="0" w:color="auto"/>
            </w:tcBorders>
          </w:tcPr>
          <w:p w14:paraId="4F8EA0E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BFB94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32A557"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FDD352"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A0CD0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91E1927" w14:textId="77777777" w:rsidTr="004F1D6A">
        <w:trPr>
          <w:trHeight w:val="29"/>
        </w:trPr>
        <w:tc>
          <w:tcPr>
            <w:tcW w:w="2756" w:type="dxa"/>
            <w:tcBorders>
              <w:top w:val="nil"/>
              <w:left w:val="single" w:sz="4" w:space="0" w:color="auto"/>
              <w:bottom w:val="single" w:sz="4" w:space="0" w:color="auto"/>
              <w:right w:val="single" w:sz="4" w:space="0" w:color="auto"/>
            </w:tcBorders>
          </w:tcPr>
          <w:p w14:paraId="3D98BEC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7DBFF3C"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DB6EF3"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63C2510"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66A6E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A5DC2B2" w14:textId="77777777" w:rsidTr="004F1D6A">
        <w:trPr>
          <w:trHeight w:val="29"/>
        </w:trPr>
        <w:tc>
          <w:tcPr>
            <w:tcW w:w="2756" w:type="dxa"/>
            <w:tcBorders>
              <w:top w:val="single" w:sz="4" w:space="0" w:color="auto"/>
              <w:left w:val="single" w:sz="4" w:space="0" w:color="auto"/>
              <w:bottom w:val="nil"/>
              <w:right w:val="single" w:sz="4" w:space="0" w:color="auto"/>
            </w:tcBorders>
          </w:tcPr>
          <w:p w14:paraId="52B7C53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CA_n2A-n12A-n66(2A)-n77A</w:t>
            </w:r>
          </w:p>
        </w:tc>
        <w:tc>
          <w:tcPr>
            <w:tcW w:w="2822" w:type="dxa"/>
            <w:tcBorders>
              <w:top w:val="single" w:sz="4" w:space="0" w:color="auto"/>
              <w:left w:val="single" w:sz="4" w:space="0" w:color="auto"/>
              <w:bottom w:val="nil"/>
              <w:right w:val="single" w:sz="4" w:space="0" w:color="auto"/>
            </w:tcBorders>
          </w:tcPr>
          <w:p w14:paraId="6F156C80"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F05A12"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6BC29D9"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B9E4459"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1B0CDFE"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6DB63F1"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995BFC9"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EB5470"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F134566"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5A2581"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60E4EEC4" w14:textId="77777777" w:rsidTr="004F1D6A">
        <w:trPr>
          <w:trHeight w:val="29"/>
        </w:trPr>
        <w:tc>
          <w:tcPr>
            <w:tcW w:w="2756" w:type="dxa"/>
            <w:tcBorders>
              <w:top w:val="nil"/>
              <w:left w:val="single" w:sz="4" w:space="0" w:color="auto"/>
              <w:bottom w:val="nil"/>
              <w:right w:val="single" w:sz="4" w:space="0" w:color="auto"/>
            </w:tcBorders>
          </w:tcPr>
          <w:p w14:paraId="6A02F1D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03BFE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E51C97"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0869E61"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776BAB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F4090B3" w14:textId="77777777" w:rsidTr="004F1D6A">
        <w:trPr>
          <w:trHeight w:val="29"/>
        </w:trPr>
        <w:tc>
          <w:tcPr>
            <w:tcW w:w="2756" w:type="dxa"/>
            <w:tcBorders>
              <w:top w:val="nil"/>
              <w:left w:val="single" w:sz="4" w:space="0" w:color="auto"/>
              <w:bottom w:val="nil"/>
              <w:right w:val="single" w:sz="4" w:space="0" w:color="auto"/>
            </w:tcBorders>
          </w:tcPr>
          <w:p w14:paraId="49A8C69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AD6A20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13FD2E"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4E49E8E"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31A3AD6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6B3443B" w14:textId="77777777" w:rsidTr="004F1D6A">
        <w:trPr>
          <w:trHeight w:val="29"/>
        </w:trPr>
        <w:tc>
          <w:tcPr>
            <w:tcW w:w="2756" w:type="dxa"/>
            <w:tcBorders>
              <w:top w:val="nil"/>
              <w:left w:val="single" w:sz="4" w:space="0" w:color="auto"/>
              <w:bottom w:val="single" w:sz="4" w:space="0" w:color="auto"/>
              <w:right w:val="single" w:sz="4" w:space="0" w:color="auto"/>
            </w:tcBorders>
          </w:tcPr>
          <w:p w14:paraId="1AFC110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25DF8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FD41C4"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4D0E27C"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8D604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5696194" w14:textId="77777777" w:rsidTr="004F1D6A">
        <w:trPr>
          <w:trHeight w:val="29"/>
        </w:trPr>
        <w:tc>
          <w:tcPr>
            <w:tcW w:w="2756" w:type="dxa"/>
            <w:tcBorders>
              <w:top w:val="single" w:sz="4" w:space="0" w:color="auto"/>
              <w:left w:val="single" w:sz="4" w:space="0" w:color="auto"/>
              <w:bottom w:val="nil"/>
              <w:right w:val="single" w:sz="4" w:space="0" w:color="auto"/>
            </w:tcBorders>
          </w:tcPr>
          <w:p w14:paraId="164D6D5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33697223"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F4C6B06"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1B2BBDD"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0DE02B3"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01A58B6"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DC9DCC4"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42709D9"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B185FB"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D6DCA68"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FAA3C4"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03DAE2E2" w14:textId="77777777" w:rsidTr="004F1D6A">
        <w:trPr>
          <w:trHeight w:val="29"/>
        </w:trPr>
        <w:tc>
          <w:tcPr>
            <w:tcW w:w="2756" w:type="dxa"/>
            <w:tcBorders>
              <w:top w:val="nil"/>
              <w:left w:val="single" w:sz="4" w:space="0" w:color="auto"/>
              <w:bottom w:val="nil"/>
              <w:right w:val="single" w:sz="4" w:space="0" w:color="auto"/>
            </w:tcBorders>
          </w:tcPr>
          <w:p w14:paraId="66D160A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74CFB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506C8D"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561405A"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EEEA27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B7F849F" w14:textId="77777777" w:rsidTr="004F1D6A">
        <w:trPr>
          <w:trHeight w:val="29"/>
        </w:trPr>
        <w:tc>
          <w:tcPr>
            <w:tcW w:w="2756" w:type="dxa"/>
            <w:tcBorders>
              <w:top w:val="nil"/>
              <w:left w:val="single" w:sz="4" w:space="0" w:color="auto"/>
              <w:bottom w:val="nil"/>
              <w:right w:val="single" w:sz="4" w:space="0" w:color="auto"/>
            </w:tcBorders>
          </w:tcPr>
          <w:p w14:paraId="7F3EA80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C2048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34174B"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6E5BD6"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C5CE1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BA27A4D" w14:textId="77777777" w:rsidTr="004F1D6A">
        <w:trPr>
          <w:trHeight w:val="29"/>
        </w:trPr>
        <w:tc>
          <w:tcPr>
            <w:tcW w:w="2756" w:type="dxa"/>
            <w:tcBorders>
              <w:top w:val="nil"/>
              <w:left w:val="single" w:sz="4" w:space="0" w:color="auto"/>
              <w:bottom w:val="single" w:sz="4" w:space="0" w:color="auto"/>
              <w:right w:val="single" w:sz="4" w:space="0" w:color="auto"/>
            </w:tcBorders>
          </w:tcPr>
          <w:p w14:paraId="060F99D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F8C701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41C28"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DA91E85"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C04B50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E177D33" w14:textId="77777777" w:rsidTr="004F1D6A">
        <w:trPr>
          <w:trHeight w:val="29"/>
        </w:trPr>
        <w:tc>
          <w:tcPr>
            <w:tcW w:w="2756" w:type="dxa"/>
            <w:tcBorders>
              <w:top w:val="single" w:sz="4" w:space="0" w:color="auto"/>
              <w:left w:val="single" w:sz="4" w:space="0" w:color="auto"/>
              <w:bottom w:val="nil"/>
              <w:right w:val="single" w:sz="4" w:space="0" w:color="auto"/>
            </w:tcBorders>
          </w:tcPr>
          <w:p w14:paraId="233AE039" w14:textId="77777777" w:rsidR="00EB5E2B" w:rsidRPr="00AE7509" w:rsidRDefault="00EB5E2B" w:rsidP="004F1D6A">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24B8B51D"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D08DB2C"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37CD0552"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F51E89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453CAFC"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D9EE3E2"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03995A1A" w14:textId="77777777" w:rsidR="00EB5E2B" w:rsidRPr="00AE7509" w:rsidRDefault="00EB5E2B" w:rsidP="004F1D6A">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225ACF" w14:textId="77777777" w:rsidR="00EB5E2B" w:rsidRPr="00AE7509" w:rsidRDefault="00EB5E2B" w:rsidP="004F1D6A">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A0275F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754CFD"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3B825EB3" w14:textId="77777777" w:rsidTr="004F1D6A">
        <w:trPr>
          <w:trHeight w:val="29"/>
        </w:trPr>
        <w:tc>
          <w:tcPr>
            <w:tcW w:w="2756" w:type="dxa"/>
            <w:tcBorders>
              <w:top w:val="nil"/>
              <w:left w:val="single" w:sz="4" w:space="0" w:color="auto"/>
              <w:bottom w:val="nil"/>
              <w:right w:val="single" w:sz="4" w:space="0" w:color="auto"/>
            </w:tcBorders>
          </w:tcPr>
          <w:p w14:paraId="362AC799"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23809A8" w14:textId="77777777" w:rsidR="00EB5E2B" w:rsidRPr="00AE7509" w:rsidRDefault="00EB5E2B" w:rsidP="004F1D6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AD73A09" w14:textId="77777777" w:rsidR="00EB5E2B" w:rsidRPr="00AE7509" w:rsidRDefault="00EB5E2B" w:rsidP="004F1D6A">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DDA5A7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CCD4FF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70E194E" w14:textId="77777777" w:rsidTr="004F1D6A">
        <w:trPr>
          <w:trHeight w:val="29"/>
        </w:trPr>
        <w:tc>
          <w:tcPr>
            <w:tcW w:w="2756" w:type="dxa"/>
            <w:tcBorders>
              <w:top w:val="nil"/>
              <w:left w:val="single" w:sz="4" w:space="0" w:color="auto"/>
              <w:bottom w:val="nil"/>
              <w:right w:val="single" w:sz="4" w:space="0" w:color="auto"/>
            </w:tcBorders>
          </w:tcPr>
          <w:p w14:paraId="1377BEF0"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E4C2B8" w14:textId="77777777" w:rsidR="00EB5E2B" w:rsidRPr="00AE7509" w:rsidRDefault="00EB5E2B" w:rsidP="004F1D6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A0EFC44" w14:textId="77777777" w:rsidR="00EB5E2B" w:rsidRPr="00AE7509" w:rsidRDefault="00EB5E2B" w:rsidP="004F1D6A">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F0741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2A1DFA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A9C0E2E" w14:textId="77777777" w:rsidTr="004F1D6A">
        <w:trPr>
          <w:trHeight w:val="29"/>
        </w:trPr>
        <w:tc>
          <w:tcPr>
            <w:tcW w:w="2756" w:type="dxa"/>
            <w:tcBorders>
              <w:top w:val="nil"/>
              <w:left w:val="single" w:sz="4" w:space="0" w:color="auto"/>
              <w:bottom w:val="single" w:sz="4" w:space="0" w:color="auto"/>
              <w:right w:val="single" w:sz="4" w:space="0" w:color="auto"/>
            </w:tcBorders>
          </w:tcPr>
          <w:p w14:paraId="02EDA71F"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231054F" w14:textId="77777777" w:rsidR="00EB5E2B" w:rsidRPr="00AE7509" w:rsidRDefault="00EB5E2B" w:rsidP="004F1D6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DA5989E" w14:textId="77777777" w:rsidR="00EB5E2B" w:rsidRPr="00AE7509" w:rsidRDefault="00EB5E2B" w:rsidP="004F1D6A">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4DCCBF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58A02D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A055474" w14:textId="77777777" w:rsidTr="004F1D6A">
        <w:trPr>
          <w:trHeight w:val="29"/>
        </w:trPr>
        <w:tc>
          <w:tcPr>
            <w:tcW w:w="2756" w:type="dxa"/>
            <w:tcBorders>
              <w:top w:val="single" w:sz="4" w:space="0" w:color="auto"/>
              <w:left w:val="single" w:sz="4" w:space="0" w:color="auto"/>
              <w:bottom w:val="nil"/>
              <w:right w:val="single" w:sz="4" w:space="0" w:color="auto"/>
            </w:tcBorders>
          </w:tcPr>
          <w:p w14:paraId="7FD8E242" w14:textId="77777777" w:rsidR="00EB5E2B" w:rsidRPr="00AE7509" w:rsidRDefault="00EB5E2B" w:rsidP="004F1D6A">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3E6CFF3A"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6883AA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633EBF5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93EEF3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E6C6B9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20698DCD"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0C71BFA0" w14:textId="77777777" w:rsidR="00EB5E2B" w:rsidRPr="00AE7509" w:rsidRDefault="00EB5E2B" w:rsidP="004F1D6A">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2D121EA" w14:textId="77777777" w:rsidR="00EB5E2B" w:rsidRPr="00AE7509" w:rsidRDefault="00EB5E2B" w:rsidP="004F1D6A">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C0EB7B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BABD488"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07AB3B01" w14:textId="77777777" w:rsidTr="004F1D6A">
        <w:trPr>
          <w:trHeight w:val="29"/>
        </w:trPr>
        <w:tc>
          <w:tcPr>
            <w:tcW w:w="2756" w:type="dxa"/>
            <w:tcBorders>
              <w:top w:val="nil"/>
              <w:left w:val="single" w:sz="4" w:space="0" w:color="auto"/>
              <w:bottom w:val="nil"/>
              <w:right w:val="single" w:sz="4" w:space="0" w:color="auto"/>
            </w:tcBorders>
          </w:tcPr>
          <w:p w14:paraId="5985A0F5"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67CC765" w14:textId="77777777" w:rsidR="00EB5E2B" w:rsidRPr="00AE7509" w:rsidRDefault="00EB5E2B" w:rsidP="004F1D6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BFA5937" w14:textId="77777777" w:rsidR="00EB5E2B" w:rsidRPr="00AE7509" w:rsidRDefault="00EB5E2B" w:rsidP="004F1D6A">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E3D5FA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38A9CB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9A16813" w14:textId="77777777" w:rsidTr="004F1D6A">
        <w:trPr>
          <w:trHeight w:val="29"/>
        </w:trPr>
        <w:tc>
          <w:tcPr>
            <w:tcW w:w="2756" w:type="dxa"/>
            <w:tcBorders>
              <w:top w:val="nil"/>
              <w:left w:val="single" w:sz="4" w:space="0" w:color="auto"/>
              <w:bottom w:val="nil"/>
              <w:right w:val="single" w:sz="4" w:space="0" w:color="auto"/>
            </w:tcBorders>
          </w:tcPr>
          <w:p w14:paraId="4F034804"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BEE9333" w14:textId="77777777" w:rsidR="00EB5E2B" w:rsidRPr="00AE7509" w:rsidRDefault="00EB5E2B" w:rsidP="004F1D6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A91EBE3" w14:textId="77777777" w:rsidR="00EB5E2B" w:rsidRPr="00AE7509" w:rsidRDefault="00EB5E2B" w:rsidP="004F1D6A">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B132D9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C8062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85A5B07" w14:textId="77777777" w:rsidTr="004F1D6A">
        <w:trPr>
          <w:trHeight w:val="29"/>
        </w:trPr>
        <w:tc>
          <w:tcPr>
            <w:tcW w:w="2756" w:type="dxa"/>
            <w:tcBorders>
              <w:top w:val="nil"/>
              <w:left w:val="single" w:sz="4" w:space="0" w:color="auto"/>
              <w:bottom w:val="single" w:sz="4" w:space="0" w:color="auto"/>
              <w:right w:val="single" w:sz="4" w:space="0" w:color="auto"/>
            </w:tcBorders>
          </w:tcPr>
          <w:p w14:paraId="7022938A" w14:textId="77777777" w:rsidR="00EB5E2B" w:rsidRPr="00AE7509" w:rsidRDefault="00EB5E2B" w:rsidP="004F1D6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98311E3" w14:textId="77777777" w:rsidR="00EB5E2B" w:rsidRPr="00AE7509" w:rsidRDefault="00EB5E2B" w:rsidP="004F1D6A">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4521BF0" w14:textId="77777777" w:rsidR="00EB5E2B" w:rsidRPr="00AE7509" w:rsidRDefault="00EB5E2B" w:rsidP="004F1D6A">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06A45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2DCB6B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1131BDD" w14:textId="77777777" w:rsidTr="004F1D6A">
        <w:trPr>
          <w:trHeight w:val="29"/>
        </w:trPr>
        <w:tc>
          <w:tcPr>
            <w:tcW w:w="2756" w:type="dxa"/>
            <w:tcBorders>
              <w:top w:val="single" w:sz="4" w:space="0" w:color="auto"/>
              <w:left w:val="single" w:sz="4" w:space="0" w:color="auto"/>
              <w:bottom w:val="nil"/>
              <w:right w:val="single" w:sz="4" w:space="0" w:color="auto"/>
            </w:tcBorders>
          </w:tcPr>
          <w:p w14:paraId="7D62FF7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lastRenderedPageBreak/>
              <w:t>CA_n2A-n14A-n30A-n66A</w:t>
            </w:r>
          </w:p>
        </w:tc>
        <w:tc>
          <w:tcPr>
            <w:tcW w:w="2822" w:type="dxa"/>
            <w:tcBorders>
              <w:top w:val="single" w:sz="4" w:space="0" w:color="auto"/>
              <w:left w:val="single" w:sz="4" w:space="0" w:color="auto"/>
              <w:bottom w:val="nil"/>
              <w:right w:val="single" w:sz="4" w:space="0" w:color="auto"/>
            </w:tcBorders>
          </w:tcPr>
          <w:p w14:paraId="59F090D0" w14:textId="77777777" w:rsidR="00EB5E2B" w:rsidRPr="00AE7509" w:rsidRDefault="00EB5E2B" w:rsidP="004F1D6A">
            <w:pPr>
              <w:keepNext/>
              <w:keepLines/>
              <w:spacing w:after="0"/>
              <w:jc w:val="center"/>
              <w:rPr>
                <w:rFonts w:ascii="Arial" w:hAnsi="Arial"/>
                <w:b/>
                <w:sz w:val="18"/>
                <w:lang w:val="es-US"/>
              </w:rPr>
            </w:pPr>
            <w:r w:rsidRPr="00AE7509">
              <w:rPr>
                <w:rFonts w:ascii="Arial" w:hAnsi="Arial"/>
                <w:sz w:val="18"/>
                <w:lang w:val="es-US"/>
              </w:rPr>
              <w:t>CA_n2A-n14A</w:t>
            </w:r>
          </w:p>
          <w:p w14:paraId="7CF06821" w14:textId="77777777" w:rsidR="00EB5E2B" w:rsidRPr="00AE7509" w:rsidRDefault="00EB5E2B" w:rsidP="004F1D6A">
            <w:pPr>
              <w:keepNext/>
              <w:keepLines/>
              <w:spacing w:after="0"/>
              <w:jc w:val="center"/>
              <w:rPr>
                <w:rFonts w:ascii="Arial" w:hAnsi="Arial"/>
                <w:b/>
                <w:sz w:val="18"/>
                <w:lang w:val="es-US"/>
              </w:rPr>
            </w:pPr>
            <w:r w:rsidRPr="00AE7509">
              <w:rPr>
                <w:rFonts w:ascii="Arial" w:hAnsi="Arial"/>
                <w:sz w:val="18"/>
                <w:lang w:val="es-US"/>
              </w:rPr>
              <w:t>CA_n2A-n30A</w:t>
            </w:r>
          </w:p>
          <w:p w14:paraId="2DD7C1C3" w14:textId="77777777" w:rsidR="00EB5E2B" w:rsidRPr="00AE7509" w:rsidRDefault="00EB5E2B" w:rsidP="004F1D6A">
            <w:pPr>
              <w:keepNext/>
              <w:keepLines/>
              <w:spacing w:after="0"/>
              <w:jc w:val="center"/>
              <w:rPr>
                <w:rFonts w:ascii="Arial" w:hAnsi="Arial"/>
                <w:b/>
                <w:sz w:val="18"/>
                <w:lang w:val="es-US"/>
              </w:rPr>
            </w:pPr>
            <w:r w:rsidRPr="00AE7509">
              <w:rPr>
                <w:rFonts w:ascii="Arial" w:hAnsi="Arial"/>
                <w:sz w:val="18"/>
                <w:lang w:val="es-US"/>
              </w:rPr>
              <w:t>CA_n2A-n66A</w:t>
            </w:r>
          </w:p>
          <w:p w14:paraId="49310E69" w14:textId="77777777" w:rsidR="00EB5E2B" w:rsidRPr="00AE7509" w:rsidRDefault="00EB5E2B" w:rsidP="004F1D6A">
            <w:pPr>
              <w:keepNext/>
              <w:keepLines/>
              <w:spacing w:after="0"/>
              <w:jc w:val="center"/>
              <w:rPr>
                <w:rFonts w:ascii="Arial" w:hAnsi="Arial"/>
                <w:b/>
                <w:sz w:val="18"/>
                <w:lang w:val="es-US"/>
              </w:rPr>
            </w:pPr>
            <w:r w:rsidRPr="00AE7509">
              <w:rPr>
                <w:rFonts w:ascii="Arial" w:hAnsi="Arial"/>
                <w:sz w:val="18"/>
                <w:lang w:val="es-US"/>
              </w:rPr>
              <w:t>CA_n14A-n30A</w:t>
            </w:r>
          </w:p>
          <w:p w14:paraId="7A02B14D" w14:textId="77777777" w:rsidR="00EB5E2B" w:rsidRPr="00AE7509" w:rsidRDefault="00EB5E2B" w:rsidP="004F1D6A">
            <w:pPr>
              <w:keepNext/>
              <w:keepLines/>
              <w:spacing w:after="0"/>
              <w:jc w:val="center"/>
              <w:rPr>
                <w:rFonts w:ascii="Arial" w:hAnsi="Arial"/>
                <w:b/>
                <w:sz w:val="18"/>
                <w:lang w:val="es-US"/>
              </w:rPr>
            </w:pPr>
            <w:r w:rsidRPr="00AE7509">
              <w:rPr>
                <w:rFonts w:ascii="Arial" w:hAnsi="Arial"/>
                <w:sz w:val="18"/>
                <w:lang w:val="es-US"/>
              </w:rPr>
              <w:t>CA_n14A-n66A</w:t>
            </w:r>
          </w:p>
          <w:p w14:paraId="5458CB0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D72000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497895C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17408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0C6E7C85" w14:textId="77777777" w:rsidTr="004F1D6A">
        <w:trPr>
          <w:trHeight w:val="29"/>
        </w:trPr>
        <w:tc>
          <w:tcPr>
            <w:tcW w:w="2756" w:type="dxa"/>
            <w:tcBorders>
              <w:top w:val="nil"/>
              <w:left w:val="single" w:sz="4" w:space="0" w:color="auto"/>
              <w:bottom w:val="nil"/>
              <w:right w:val="single" w:sz="4" w:space="0" w:color="auto"/>
            </w:tcBorders>
          </w:tcPr>
          <w:p w14:paraId="1520B63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FA458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4A09B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1163516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A369E9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E520B1F" w14:textId="77777777" w:rsidTr="004F1D6A">
        <w:trPr>
          <w:trHeight w:val="29"/>
        </w:trPr>
        <w:tc>
          <w:tcPr>
            <w:tcW w:w="2756" w:type="dxa"/>
            <w:tcBorders>
              <w:top w:val="nil"/>
              <w:left w:val="single" w:sz="4" w:space="0" w:color="auto"/>
              <w:bottom w:val="nil"/>
              <w:right w:val="single" w:sz="4" w:space="0" w:color="auto"/>
            </w:tcBorders>
          </w:tcPr>
          <w:p w14:paraId="05ABAB4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D55AD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09CFF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47C91A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9ED43E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EA5A64F" w14:textId="77777777" w:rsidTr="004F1D6A">
        <w:trPr>
          <w:trHeight w:val="29"/>
        </w:trPr>
        <w:tc>
          <w:tcPr>
            <w:tcW w:w="2756" w:type="dxa"/>
            <w:tcBorders>
              <w:top w:val="nil"/>
              <w:left w:val="single" w:sz="4" w:space="0" w:color="auto"/>
              <w:bottom w:val="single" w:sz="4" w:space="0" w:color="auto"/>
              <w:right w:val="single" w:sz="4" w:space="0" w:color="auto"/>
            </w:tcBorders>
          </w:tcPr>
          <w:p w14:paraId="6C816BD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C121CAC"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E2D41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1F0506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B4845A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EB39BCD" w14:textId="77777777" w:rsidTr="004F1D6A">
        <w:trPr>
          <w:trHeight w:val="29"/>
        </w:trPr>
        <w:tc>
          <w:tcPr>
            <w:tcW w:w="2756" w:type="dxa"/>
            <w:vMerge w:val="restart"/>
            <w:tcBorders>
              <w:top w:val="nil"/>
              <w:left w:val="single" w:sz="4" w:space="0" w:color="auto"/>
              <w:right w:val="single" w:sz="4" w:space="0" w:color="auto"/>
            </w:tcBorders>
          </w:tcPr>
          <w:p w14:paraId="73EA01D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7355401D"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CA_n2A-n14A</w:t>
            </w:r>
          </w:p>
          <w:p w14:paraId="28897C91"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CA_n2A-n30A</w:t>
            </w:r>
          </w:p>
          <w:p w14:paraId="3D7C8D09"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CA_n2A-n66A</w:t>
            </w:r>
          </w:p>
          <w:p w14:paraId="6E3B5B3F"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CA_n14A-n30A</w:t>
            </w:r>
          </w:p>
          <w:p w14:paraId="76287CF0"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CA_n14A-n66A</w:t>
            </w:r>
          </w:p>
          <w:p w14:paraId="0A4E098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ED09A78" w14:textId="77777777" w:rsidR="00EB5E2B" w:rsidRPr="00AE7509" w:rsidRDefault="00EB5E2B" w:rsidP="004F1D6A">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3C2D54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CA_n2(2A)_BCS0</w:t>
            </w:r>
          </w:p>
        </w:tc>
        <w:tc>
          <w:tcPr>
            <w:tcW w:w="2561" w:type="dxa"/>
            <w:vMerge w:val="restart"/>
            <w:tcBorders>
              <w:top w:val="nil"/>
              <w:left w:val="single" w:sz="4" w:space="0" w:color="auto"/>
              <w:right w:val="single" w:sz="4" w:space="0" w:color="auto"/>
            </w:tcBorders>
          </w:tcPr>
          <w:p w14:paraId="747D8711"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EB5E2B" w:rsidRPr="00AE7509" w14:paraId="66556FA4" w14:textId="77777777" w:rsidTr="004F1D6A">
        <w:trPr>
          <w:trHeight w:val="29"/>
        </w:trPr>
        <w:tc>
          <w:tcPr>
            <w:tcW w:w="2756" w:type="dxa"/>
            <w:vMerge/>
            <w:tcBorders>
              <w:left w:val="single" w:sz="4" w:space="0" w:color="auto"/>
              <w:right w:val="single" w:sz="4" w:space="0" w:color="auto"/>
            </w:tcBorders>
          </w:tcPr>
          <w:p w14:paraId="1B6CCE6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8382C5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09483D"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25252F1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1E8B700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C6047F6" w14:textId="77777777" w:rsidTr="004F1D6A">
        <w:trPr>
          <w:trHeight w:val="29"/>
        </w:trPr>
        <w:tc>
          <w:tcPr>
            <w:tcW w:w="2756" w:type="dxa"/>
            <w:vMerge/>
            <w:tcBorders>
              <w:left w:val="single" w:sz="4" w:space="0" w:color="auto"/>
              <w:right w:val="single" w:sz="4" w:space="0" w:color="auto"/>
            </w:tcBorders>
          </w:tcPr>
          <w:p w14:paraId="76A8E22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7F8205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FDC2B0"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62290E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571F071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EDE5EE2" w14:textId="77777777" w:rsidTr="004F1D6A">
        <w:trPr>
          <w:trHeight w:val="29"/>
        </w:trPr>
        <w:tc>
          <w:tcPr>
            <w:tcW w:w="2756" w:type="dxa"/>
            <w:vMerge/>
            <w:tcBorders>
              <w:left w:val="single" w:sz="4" w:space="0" w:color="auto"/>
              <w:bottom w:val="single" w:sz="4" w:space="0" w:color="auto"/>
              <w:right w:val="single" w:sz="4" w:space="0" w:color="auto"/>
            </w:tcBorders>
          </w:tcPr>
          <w:p w14:paraId="74B5883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336F29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0500E4"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0FFFEA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37D9F02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9790837" w14:textId="77777777" w:rsidTr="004F1D6A">
        <w:trPr>
          <w:trHeight w:val="29"/>
        </w:trPr>
        <w:tc>
          <w:tcPr>
            <w:tcW w:w="2756" w:type="dxa"/>
            <w:vMerge w:val="restart"/>
            <w:tcBorders>
              <w:top w:val="nil"/>
              <w:left w:val="single" w:sz="4" w:space="0" w:color="auto"/>
              <w:right w:val="single" w:sz="4" w:space="0" w:color="auto"/>
            </w:tcBorders>
          </w:tcPr>
          <w:p w14:paraId="73EADAB7"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13D59DC9"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CA_n2A-n14A</w:t>
            </w:r>
          </w:p>
          <w:p w14:paraId="0512F2E0"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CA_n2A-n30A</w:t>
            </w:r>
          </w:p>
          <w:p w14:paraId="42FC4076"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CA_n2A-n66A</w:t>
            </w:r>
          </w:p>
          <w:p w14:paraId="6241B479"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CA_n14A-n30A</w:t>
            </w:r>
          </w:p>
          <w:p w14:paraId="0DB57C59" w14:textId="77777777" w:rsidR="00EB5E2B" w:rsidRPr="00AE7509" w:rsidRDefault="00EB5E2B" w:rsidP="004F1D6A">
            <w:pPr>
              <w:keepNext/>
              <w:keepLines/>
              <w:spacing w:after="0"/>
              <w:jc w:val="center"/>
              <w:rPr>
                <w:rFonts w:ascii="Arial" w:hAnsi="Arial"/>
                <w:sz w:val="18"/>
                <w:lang w:val="es-US"/>
              </w:rPr>
            </w:pPr>
            <w:r w:rsidRPr="00AE7509">
              <w:rPr>
                <w:rFonts w:ascii="Arial" w:hAnsi="Arial"/>
                <w:sz w:val="18"/>
                <w:lang w:val="es-US"/>
              </w:rPr>
              <w:t>CA_n14A-n66A</w:t>
            </w:r>
          </w:p>
          <w:p w14:paraId="0670158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4F5F864" w14:textId="77777777" w:rsidR="00EB5E2B" w:rsidRPr="00AE7509" w:rsidRDefault="00EB5E2B" w:rsidP="004F1D6A">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B46D7D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27D31FD5"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EB5E2B" w:rsidRPr="00AE7509" w14:paraId="346A55B7" w14:textId="77777777" w:rsidTr="004F1D6A">
        <w:trPr>
          <w:trHeight w:val="29"/>
        </w:trPr>
        <w:tc>
          <w:tcPr>
            <w:tcW w:w="2756" w:type="dxa"/>
            <w:vMerge/>
            <w:tcBorders>
              <w:left w:val="single" w:sz="4" w:space="0" w:color="auto"/>
              <w:right w:val="single" w:sz="4" w:space="0" w:color="auto"/>
            </w:tcBorders>
          </w:tcPr>
          <w:p w14:paraId="633D1E0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AB558D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1E24B1"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1728C6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3281B0D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E6755D7" w14:textId="77777777" w:rsidTr="004F1D6A">
        <w:trPr>
          <w:trHeight w:val="29"/>
        </w:trPr>
        <w:tc>
          <w:tcPr>
            <w:tcW w:w="2756" w:type="dxa"/>
            <w:vMerge/>
            <w:tcBorders>
              <w:left w:val="single" w:sz="4" w:space="0" w:color="auto"/>
              <w:right w:val="single" w:sz="4" w:space="0" w:color="auto"/>
            </w:tcBorders>
          </w:tcPr>
          <w:p w14:paraId="6E6721F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5902FA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809819"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B57B1A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1E48155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BED7165" w14:textId="77777777" w:rsidTr="004F1D6A">
        <w:trPr>
          <w:trHeight w:val="29"/>
        </w:trPr>
        <w:tc>
          <w:tcPr>
            <w:tcW w:w="2756" w:type="dxa"/>
            <w:vMerge/>
            <w:tcBorders>
              <w:left w:val="single" w:sz="4" w:space="0" w:color="auto"/>
              <w:bottom w:val="single" w:sz="4" w:space="0" w:color="auto"/>
              <w:right w:val="single" w:sz="4" w:space="0" w:color="auto"/>
            </w:tcBorders>
          </w:tcPr>
          <w:p w14:paraId="6D54EB8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DDC6C6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3703C8" w14:textId="77777777" w:rsidR="00EB5E2B" w:rsidRPr="00AE7509" w:rsidRDefault="00EB5E2B" w:rsidP="004F1D6A">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598E63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vMerge/>
            <w:tcBorders>
              <w:left w:val="single" w:sz="4" w:space="0" w:color="auto"/>
              <w:bottom w:val="single" w:sz="4" w:space="0" w:color="auto"/>
              <w:right w:val="single" w:sz="4" w:space="0" w:color="auto"/>
            </w:tcBorders>
          </w:tcPr>
          <w:p w14:paraId="75C4047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E231D3C" w14:textId="77777777" w:rsidTr="004F1D6A">
        <w:trPr>
          <w:trHeight w:val="29"/>
        </w:trPr>
        <w:tc>
          <w:tcPr>
            <w:tcW w:w="2756" w:type="dxa"/>
            <w:tcBorders>
              <w:top w:val="single" w:sz="4" w:space="0" w:color="auto"/>
              <w:left w:val="single" w:sz="4" w:space="0" w:color="auto"/>
              <w:bottom w:val="nil"/>
              <w:right w:val="single" w:sz="4" w:space="0" w:color="auto"/>
            </w:tcBorders>
          </w:tcPr>
          <w:p w14:paraId="5F243A3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0BDAE418"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76D2D7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CA_n2A-n14A</w:t>
            </w:r>
          </w:p>
          <w:p w14:paraId="6275B8F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CA_n2A-n30A</w:t>
            </w:r>
          </w:p>
          <w:p w14:paraId="5944F4C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56F607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CA_n14A-n30A</w:t>
            </w:r>
          </w:p>
          <w:p w14:paraId="5CD49DD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3B7BDB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F6A87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3A9CEE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73161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12273932" w14:textId="77777777" w:rsidTr="004F1D6A">
        <w:trPr>
          <w:trHeight w:val="29"/>
        </w:trPr>
        <w:tc>
          <w:tcPr>
            <w:tcW w:w="2756" w:type="dxa"/>
            <w:tcBorders>
              <w:top w:val="nil"/>
              <w:left w:val="single" w:sz="4" w:space="0" w:color="auto"/>
              <w:bottom w:val="nil"/>
              <w:right w:val="single" w:sz="4" w:space="0" w:color="auto"/>
            </w:tcBorders>
          </w:tcPr>
          <w:p w14:paraId="54257F6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9689E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3484A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0D20DE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56C2DD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27B9331" w14:textId="77777777" w:rsidTr="004F1D6A">
        <w:trPr>
          <w:trHeight w:val="29"/>
        </w:trPr>
        <w:tc>
          <w:tcPr>
            <w:tcW w:w="2756" w:type="dxa"/>
            <w:tcBorders>
              <w:top w:val="nil"/>
              <w:left w:val="single" w:sz="4" w:space="0" w:color="auto"/>
              <w:bottom w:val="nil"/>
              <w:right w:val="single" w:sz="4" w:space="0" w:color="auto"/>
            </w:tcBorders>
          </w:tcPr>
          <w:p w14:paraId="05C9ED7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A7877C"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055BB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49B5F4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7A2253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E9C9011" w14:textId="77777777" w:rsidTr="004F1D6A">
        <w:trPr>
          <w:trHeight w:val="29"/>
        </w:trPr>
        <w:tc>
          <w:tcPr>
            <w:tcW w:w="2756" w:type="dxa"/>
            <w:tcBorders>
              <w:top w:val="nil"/>
              <w:left w:val="single" w:sz="4" w:space="0" w:color="auto"/>
              <w:bottom w:val="single" w:sz="4" w:space="0" w:color="auto"/>
              <w:right w:val="single" w:sz="4" w:space="0" w:color="auto"/>
            </w:tcBorders>
          </w:tcPr>
          <w:p w14:paraId="79CA865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913CC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D68C7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8D7A51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E4765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3EEC7C9" w14:textId="77777777" w:rsidTr="004F1D6A">
        <w:trPr>
          <w:trHeight w:val="29"/>
        </w:trPr>
        <w:tc>
          <w:tcPr>
            <w:tcW w:w="2756" w:type="dxa"/>
            <w:tcBorders>
              <w:top w:val="single" w:sz="4" w:space="0" w:color="auto"/>
              <w:left w:val="single" w:sz="4" w:space="0" w:color="auto"/>
              <w:bottom w:val="nil"/>
              <w:right w:val="single" w:sz="4" w:space="0" w:color="auto"/>
            </w:tcBorders>
          </w:tcPr>
          <w:p w14:paraId="674FB94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7885036E"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1E19D35"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6758B2AC"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0CB6812"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664507C"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717065A2" w14:textId="77777777" w:rsidR="00EB5E2B" w:rsidRPr="00AE7509" w:rsidRDefault="00EB5E2B" w:rsidP="004F1D6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7FF7E7B7"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4815F0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22759A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AA7016E"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61E889B7" w14:textId="77777777" w:rsidTr="004F1D6A">
        <w:trPr>
          <w:trHeight w:val="29"/>
        </w:trPr>
        <w:tc>
          <w:tcPr>
            <w:tcW w:w="2756" w:type="dxa"/>
            <w:tcBorders>
              <w:top w:val="nil"/>
              <w:left w:val="single" w:sz="4" w:space="0" w:color="auto"/>
              <w:bottom w:val="nil"/>
              <w:right w:val="single" w:sz="4" w:space="0" w:color="auto"/>
            </w:tcBorders>
          </w:tcPr>
          <w:p w14:paraId="7A730FE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371A3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F59A7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1833324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F1BA07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3C527A5" w14:textId="77777777" w:rsidTr="004F1D6A">
        <w:trPr>
          <w:trHeight w:val="29"/>
        </w:trPr>
        <w:tc>
          <w:tcPr>
            <w:tcW w:w="2756" w:type="dxa"/>
            <w:tcBorders>
              <w:top w:val="nil"/>
              <w:left w:val="single" w:sz="4" w:space="0" w:color="auto"/>
              <w:bottom w:val="nil"/>
              <w:right w:val="single" w:sz="4" w:space="0" w:color="auto"/>
            </w:tcBorders>
          </w:tcPr>
          <w:p w14:paraId="30F8153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52896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6D93D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3CCDEF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592975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3D0FA1B" w14:textId="77777777" w:rsidTr="004F1D6A">
        <w:trPr>
          <w:trHeight w:val="29"/>
        </w:trPr>
        <w:tc>
          <w:tcPr>
            <w:tcW w:w="2756" w:type="dxa"/>
            <w:tcBorders>
              <w:top w:val="nil"/>
              <w:left w:val="single" w:sz="4" w:space="0" w:color="auto"/>
              <w:bottom w:val="single" w:sz="4" w:space="0" w:color="auto"/>
              <w:right w:val="single" w:sz="4" w:space="0" w:color="auto"/>
            </w:tcBorders>
          </w:tcPr>
          <w:p w14:paraId="2D8EB78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22FCD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4BE08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DF0D1D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AEED4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3ACB5F5" w14:textId="77777777" w:rsidTr="004F1D6A">
        <w:trPr>
          <w:trHeight w:val="29"/>
        </w:trPr>
        <w:tc>
          <w:tcPr>
            <w:tcW w:w="2756" w:type="dxa"/>
            <w:tcBorders>
              <w:top w:val="single" w:sz="4" w:space="0" w:color="auto"/>
              <w:left w:val="single" w:sz="4" w:space="0" w:color="auto"/>
              <w:bottom w:val="nil"/>
              <w:right w:val="single" w:sz="4" w:space="0" w:color="auto"/>
            </w:tcBorders>
          </w:tcPr>
          <w:p w14:paraId="6317C4A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21E1567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CBF452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CA_n2A-n14A</w:t>
            </w:r>
          </w:p>
          <w:p w14:paraId="30CE052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CA_n2A-n30A</w:t>
            </w:r>
          </w:p>
          <w:p w14:paraId="6AA7696D"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3845B68"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CA_n14A-n30A</w:t>
            </w:r>
          </w:p>
          <w:p w14:paraId="77B3725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A3600A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4C384C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CA4B3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B382C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153C7E41" w14:textId="77777777" w:rsidTr="004F1D6A">
        <w:trPr>
          <w:trHeight w:val="29"/>
        </w:trPr>
        <w:tc>
          <w:tcPr>
            <w:tcW w:w="2756" w:type="dxa"/>
            <w:tcBorders>
              <w:top w:val="nil"/>
              <w:left w:val="single" w:sz="4" w:space="0" w:color="auto"/>
              <w:bottom w:val="nil"/>
              <w:right w:val="single" w:sz="4" w:space="0" w:color="auto"/>
            </w:tcBorders>
          </w:tcPr>
          <w:p w14:paraId="63CD2B2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FE5FDF"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B0D7E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056EC3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1AFEDA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DBA079A" w14:textId="77777777" w:rsidTr="004F1D6A">
        <w:trPr>
          <w:trHeight w:val="29"/>
        </w:trPr>
        <w:tc>
          <w:tcPr>
            <w:tcW w:w="2756" w:type="dxa"/>
            <w:tcBorders>
              <w:top w:val="nil"/>
              <w:left w:val="single" w:sz="4" w:space="0" w:color="auto"/>
              <w:bottom w:val="nil"/>
              <w:right w:val="single" w:sz="4" w:space="0" w:color="auto"/>
            </w:tcBorders>
          </w:tcPr>
          <w:p w14:paraId="4CC436A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E70FFC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124D9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93765D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D4A7D6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568009E" w14:textId="77777777" w:rsidTr="004F1D6A">
        <w:trPr>
          <w:trHeight w:val="29"/>
        </w:trPr>
        <w:tc>
          <w:tcPr>
            <w:tcW w:w="2756" w:type="dxa"/>
            <w:tcBorders>
              <w:top w:val="nil"/>
              <w:left w:val="single" w:sz="4" w:space="0" w:color="auto"/>
              <w:bottom w:val="single" w:sz="4" w:space="0" w:color="auto"/>
              <w:right w:val="single" w:sz="4" w:space="0" w:color="auto"/>
            </w:tcBorders>
          </w:tcPr>
          <w:p w14:paraId="04C26C5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C35E2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001DD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2859DD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4B06228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548CADC" w14:textId="77777777" w:rsidTr="004F1D6A">
        <w:trPr>
          <w:trHeight w:val="29"/>
        </w:trPr>
        <w:tc>
          <w:tcPr>
            <w:tcW w:w="2756" w:type="dxa"/>
            <w:tcBorders>
              <w:top w:val="single" w:sz="4" w:space="0" w:color="auto"/>
              <w:left w:val="single" w:sz="4" w:space="0" w:color="auto"/>
              <w:bottom w:val="nil"/>
              <w:right w:val="single" w:sz="4" w:space="0" w:color="auto"/>
            </w:tcBorders>
          </w:tcPr>
          <w:p w14:paraId="41EC8A3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2A7FFBA9"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AE6506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0A70FE7"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419E942"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11668BC"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63BCD361"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E061D55" w14:textId="77777777" w:rsidR="00EB5E2B" w:rsidRPr="00AE7509" w:rsidRDefault="00EB5E2B" w:rsidP="004F1D6A">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BA031B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B9F887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72439219"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3FF9CDEA" w14:textId="77777777" w:rsidTr="004F1D6A">
        <w:trPr>
          <w:trHeight w:val="29"/>
        </w:trPr>
        <w:tc>
          <w:tcPr>
            <w:tcW w:w="2756" w:type="dxa"/>
            <w:tcBorders>
              <w:top w:val="nil"/>
              <w:left w:val="single" w:sz="4" w:space="0" w:color="auto"/>
              <w:bottom w:val="nil"/>
              <w:right w:val="single" w:sz="4" w:space="0" w:color="auto"/>
            </w:tcBorders>
          </w:tcPr>
          <w:p w14:paraId="749B2479"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ED32BE4"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47C67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A946CD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B211A4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3058C78" w14:textId="77777777" w:rsidTr="004F1D6A">
        <w:trPr>
          <w:trHeight w:val="29"/>
        </w:trPr>
        <w:tc>
          <w:tcPr>
            <w:tcW w:w="2756" w:type="dxa"/>
            <w:tcBorders>
              <w:top w:val="nil"/>
              <w:left w:val="single" w:sz="4" w:space="0" w:color="auto"/>
              <w:bottom w:val="nil"/>
              <w:right w:val="single" w:sz="4" w:space="0" w:color="auto"/>
            </w:tcBorders>
          </w:tcPr>
          <w:p w14:paraId="6D5D65CB"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3170A24"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ECE86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C9CDC1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8B5017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ED87F22" w14:textId="77777777" w:rsidTr="004F1D6A">
        <w:trPr>
          <w:trHeight w:val="29"/>
        </w:trPr>
        <w:tc>
          <w:tcPr>
            <w:tcW w:w="2756" w:type="dxa"/>
            <w:tcBorders>
              <w:top w:val="nil"/>
              <w:left w:val="single" w:sz="4" w:space="0" w:color="auto"/>
              <w:bottom w:val="single" w:sz="4" w:space="0" w:color="auto"/>
              <w:right w:val="single" w:sz="4" w:space="0" w:color="auto"/>
            </w:tcBorders>
          </w:tcPr>
          <w:p w14:paraId="06EA9C75"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180E535"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8E615A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DD8CE6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71741F0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5A43CC2" w14:textId="77777777" w:rsidTr="004F1D6A">
        <w:trPr>
          <w:trHeight w:val="29"/>
        </w:trPr>
        <w:tc>
          <w:tcPr>
            <w:tcW w:w="2756" w:type="dxa"/>
            <w:tcBorders>
              <w:top w:val="single" w:sz="4" w:space="0" w:color="auto"/>
              <w:left w:val="single" w:sz="4" w:space="0" w:color="auto"/>
              <w:bottom w:val="nil"/>
              <w:right w:val="single" w:sz="4" w:space="0" w:color="auto"/>
            </w:tcBorders>
          </w:tcPr>
          <w:p w14:paraId="2291F86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54F3FC2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F1C8755"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CA_n2A-n14A</w:t>
            </w:r>
          </w:p>
          <w:p w14:paraId="74809FB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CA_n2A-n66A</w:t>
            </w:r>
          </w:p>
          <w:p w14:paraId="057B4503"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513335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CA_n14A-n66A</w:t>
            </w:r>
          </w:p>
          <w:p w14:paraId="2CA68E9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CB910D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C80E1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D0E66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243F7B"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357DABBA" w14:textId="77777777" w:rsidTr="004F1D6A">
        <w:trPr>
          <w:trHeight w:val="29"/>
        </w:trPr>
        <w:tc>
          <w:tcPr>
            <w:tcW w:w="2756" w:type="dxa"/>
            <w:tcBorders>
              <w:top w:val="nil"/>
              <w:left w:val="single" w:sz="4" w:space="0" w:color="auto"/>
              <w:bottom w:val="nil"/>
              <w:right w:val="single" w:sz="4" w:space="0" w:color="auto"/>
            </w:tcBorders>
          </w:tcPr>
          <w:p w14:paraId="28BBA79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219C9F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64D3D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1203FF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D42C49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A25813A" w14:textId="77777777" w:rsidTr="004F1D6A">
        <w:trPr>
          <w:trHeight w:val="29"/>
        </w:trPr>
        <w:tc>
          <w:tcPr>
            <w:tcW w:w="2756" w:type="dxa"/>
            <w:tcBorders>
              <w:top w:val="nil"/>
              <w:left w:val="single" w:sz="4" w:space="0" w:color="auto"/>
              <w:bottom w:val="nil"/>
              <w:right w:val="single" w:sz="4" w:space="0" w:color="auto"/>
            </w:tcBorders>
          </w:tcPr>
          <w:p w14:paraId="3131DF9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5BF96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BB1D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461911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08FED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263C3B0" w14:textId="77777777" w:rsidTr="004F1D6A">
        <w:trPr>
          <w:trHeight w:val="29"/>
        </w:trPr>
        <w:tc>
          <w:tcPr>
            <w:tcW w:w="2756" w:type="dxa"/>
            <w:tcBorders>
              <w:top w:val="nil"/>
              <w:left w:val="single" w:sz="4" w:space="0" w:color="auto"/>
              <w:bottom w:val="single" w:sz="4" w:space="0" w:color="auto"/>
              <w:right w:val="single" w:sz="4" w:space="0" w:color="auto"/>
            </w:tcBorders>
          </w:tcPr>
          <w:p w14:paraId="3BDB897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35ED6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E076D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13BA61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5EA81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D23074F" w14:textId="77777777" w:rsidTr="004F1D6A">
        <w:trPr>
          <w:trHeight w:val="29"/>
        </w:trPr>
        <w:tc>
          <w:tcPr>
            <w:tcW w:w="2756" w:type="dxa"/>
            <w:tcBorders>
              <w:top w:val="single" w:sz="4" w:space="0" w:color="auto"/>
              <w:left w:val="single" w:sz="4" w:space="0" w:color="auto"/>
              <w:bottom w:val="nil"/>
              <w:right w:val="single" w:sz="4" w:space="0" w:color="auto"/>
            </w:tcBorders>
          </w:tcPr>
          <w:p w14:paraId="5857136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1F900F71"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4AD1E4A" w14:textId="77777777" w:rsidR="00EB5E2B" w:rsidRPr="00AE7509" w:rsidRDefault="00EB5E2B" w:rsidP="004F1D6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306FFE96" w14:textId="77777777" w:rsidR="00EB5E2B" w:rsidRPr="00AE7509" w:rsidRDefault="00EB5E2B" w:rsidP="004F1D6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3868427" w14:textId="77777777" w:rsidR="00EB5E2B" w:rsidRPr="00AE7509" w:rsidRDefault="00EB5E2B" w:rsidP="004F1D6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6A88A6D4" w14:textId="77777777" w:rsidR="00EB5E2B" w:rsidRPr="00AE7509" w:rsidRDefault="00EB5E2B" w:rsidP="004F1D6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17750AFB" w14:textId="77777777" w:rsidR="00EB5E2B" w:rsidRPr="00AE7509" w:rsidRDefault="00EB5E2B" w:rsidP="004F1D6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0032EB3F"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777BD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ED7E56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4B880B37"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541D82C8" w14:textId="77777777" w:rsidTr="004F1D6A">
        <w:trPr>
          <w:trHeight w:val="29"/>
        </w:trPr>
        <w:tc>
          <w:tcPr>
            <w:tcW w:w="2756" w:type="dxa"/>
            <w:tcBorders>
              <w:top w:val="nil"/>
              <w:left w:val="single" w:sz="4" w:space="0" w:color="auto"/>
              <w:bottom w:val="nil"/>
              <w:right w:val="single" w:sz="4" w:space="0" w:color="auto"/>
            </w:tcBorders>
          </w:tcPr>
          <w:p w14:paraId="03DC42B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F8E264"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11E3B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F5A48C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5A633C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80C8AC1" w14:textId="77777777" w:rsidTr="004F1D6A">
        <w:trPr>
          <w:trHeight w:val="29"/>
        </w:trPr>
        <w:tc>
          <w:tcPr>
            <w:tcW w:w="2756" w:type="dxa"/>
            <w:tcBorders>
              <w:top w:val="nil"/>
              <w:left w:val="single" w:sz="4" w:space="0" w:color="auto"/>
              <w:bottom w:val="nil"/>
              <w:right w:val="single" w:sz="4" w:space="0" w:color="auto"/>
            </w:tcBorders>
          </w:tcPr>
          <w:p w14:paraId="0B2F078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417E5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98D2C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DC04B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AD150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A34482D" w14:textId="77777777" w:rsidTr="004F1D6A">
        <w:trPr>
          <w:trHeight w:val="29"/>
        </w:trPr>
        <w:tc>
          <w:tcPr>
            <w:tcW w:w="2756" w:type="dxa"/>
            <w:tcBorders>
              <w:top w:val="nil"/>
              <w:left w:val="single" w:sz="4" w:space="0" w:color="auto"/>
              <w:bottom w:val="single" w:sz="4" w:space="0" w:color="auto"/>
              <w:right w:val="single" w:sz="4" w:space="0" w:color="auto"/>
            </w:tcBorders>
          </w:tcPr>
          <w:p w14:paraId="7433E67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61CCFE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6089C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92DF0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83D94E"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1FD2F05" w14:textId="77777777" w:rsidTr="004F1D6A">
        <w:trPr>
          <w:trHeight w:val="29"/>
        </w:trPr>
        <w:tc>
          <w:tcPr>
            <w:tcW w:w="2756" w:type="dxa"/>
            <w:tcBorders>
              <w:top w:val="single" w:sz="4" w:space="0" w:color="auto"/>
              <w:left w:val="single" w:sz="4" w:space="0" w:color="auto"/>
              <w:bottom w:val="nil"/>
              <w:right w:val="single" w:sz="4" w:space="0" w:color="auto"/>
            </w:tcBorders>
          </w:tcPr>
          <w:p w14:paraId="12C19AB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CA_n2A-n14A-n66(2A)-n77A</w:t>
            </w:r>
          </w:p>
        </w:tc>
        <w:tc>
          <w:tcPr>
            <w:tcW w:w="2822" w:type="dxa"/>
            <w:tcBorders>
              <w:top w:val="single" w:sz="4" w:space="0" w:color="auto"/>
              <w:left w:val="single" w:sz="4" w:space="0" w:color="auto"/>
              <w:bottom w:val="nil"/>
              <w:right w:val="single" w:sz="4" w:space="0" w:color="auto"/>
            </w:tcBorders>
          </w:tcPr>
          <w:p w14:paraId="285983C6"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D21113C" w14:textId="77777777" w:rsidR="00EB5E2B" w:rsidRPr="00AE7509" w:rsidRDefault="00EB5E2B" w:rsidP="004F1D6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489ED727" w14:textId="77777777" w:rsidR="00EB5E2B" w:rsidRPr="00AE7509" w:rsidRDefault="00EB5E2B" w:rsidP="004F1D6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10B0E164" w14:textId="77777777" w:rsidR="00EB5E2B" w:rsidRPr="00AE7509" w:rsidRDefault="00EB5E2B" w:rsidP="004F1D6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6CC37438" w14:textId="77777777" w:rsidR="00EB5E2B" w:rsidRPr="00AE7509" w:rsidRDefault="00EB5E2B" w:rsidP="004F1D6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214E7FB5" w14:textId="77777777" w:rsidR="00EB5E2B" w:rsidRPr="00AE7509" w:rsidRDefault="00EB5E2B" w:rsidP="004F1D6A">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5B8603D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F4F2F9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E0B84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0B27A8"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4DD89127" w14:textId="77777777" w:rsidTr="004F1D6A">
        <w:trPr>
          <w:trHeight w:val="29"/>
        </w:trPr>
        <w:tc>
          <w:tcPr>
            <w:tcW w:w="2756" w:type="dxa"/>
            <w:tcBorders>
              <w:top w:val="nil"/>
              <w:left w:val="single" w:sz="4" w:space="0" w:color="auto"/>
              <w:bottom w:val="nil"/>
              <w:right w:val="single" w:sz="4" w:space="0" w:color="auto"/>
            </w:tcBorders>
          </w:tcPr>
          <w:p w14:paraId="4901CE9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55FA01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8E854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69AC6B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AC6F60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2A0E45A" w14:textId="77777777" w:rsidTr="004F1D6A">
        <w:trPr>
          <w:trHeight w:val="29"/>
        </w:trPr>
        <w:tc>
          <w:tcPr>
            <w:tcW w:w="2756" w:type="dxa"/>
            <w:tcBorders>
              <w:top w:val="nil"/>
              <w:left w:val="single" w:sz="4" w:space="0" w:color="auto"/>
              <w:bottom w:val="nil"/>
              <w:right w:val="single" w:sz="4" w:space="0" w:color="auto"/>
            </w:tcBorders>
          </w:tcPr>
          <w:p w14:paraId="08456AA0"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A182D5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90BC7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9C361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5ED3138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72990D2" w14:textId="77777777" w:rsidTr="004F1D6A">
        <w:trPr>
          <w:trHeight w:val="29"/>
        </w:trPr>
        <w:tc>
          <w:tcPr>
            <w:tcW w:w="2756" w:type="dxa"/>
            <w:tcBorders>
              <w:top w:val="nil"/>
              <w:left w:val="single" w:sz="4" w:space="0" w:color="auto"/>
              <w:bottom w:val="single" w:sz="4" w:space="0" w:color="auto"/>
              <w:right w:val="single" w:sz="4" w:space="0" w:color="auto"/>
            </w:tcBorders>
          </w:tcPr>
          <w:p w14:paraId="5165476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57049A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6575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11B65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8D0C9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CD179B5" w14:textId="77777777" w:rsidTr="004F1D6A">
        <w:trPr>
          <w:trHeight w:val="29"/>
        </w:trPr>
        <w:tc>
          <w:tcPr>
            <w:tcW w:w="2756" w:type="dxa"/>
            <w:tcBorders>
              <w:top w:val="single" w:sz="4" w:space="0" w:color="auto"/>
              <w:left w:val="single" w:sz="4" w:space="0" w:color="auto"/>
              <w:bottom w:val="nil"/>
              <w:right w:val="single" w:sz="4" w:space="0" w:color="auto"/>
            </w:tcBorders>
          </w:tcPr>
          <w:p w14:paraId="30A57B1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770010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EE4B4B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CA_n2A-n14A</w:t>
            </w:r>
          </w:p>
          <w:p w14:paraId="26F6F49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CA_n2A-n66A</w:t>
            </w:r>
          </w:p>
          <w:p w14:paraId="6B12A37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515FF2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CA_n14A-n66A</w:t>
            </w:r>
          </w:p>
          <w:p w14:paraId="77EB070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E79CC2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9891C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1E962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1733C0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37236698" w14:textId="77777777" w:rsidTr="004F1D6A">
        <w:trPr>
          <w:trHeight w:val="29"/>
        </w:trPr>
        <w:tc>
          <w:tcPr>
            <w:tcW w:w="2756" w:type="dxa"/>
            <w:tcBorders>
              <w:top w:val="nil"/>
              <w:left w:val="single" w:sz="4" w:space="0" w:color="auto"/>
              <w:bottom w:val="nil"/>
              <w:right w:val="single" w:sz="4" w:space="0" w:color="auto"/>
            </w:tcBorders>
          </w:tcPr>
          <w:p w14:paraId="4B36E6F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46E78D"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2DB59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79BF92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5B2604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15F0FD2" w14:textId="77777777" w:rsidTr="004F1D6A">
        <w:trPr>
          <w:trHeight w:val="29"/>
        </w:trPr>
        <w:tc>
          <w:tcPr>
            <w:tcW w:w="2756" w:type="dxa"/>
            <w:tcBorders>
              <w:top w:val="nil"/>
              <w:left w:val="single" w:sz="4" w:space="0" w:color="auto"/>
              <w:bottom w:val="nil"/>
              <w:right w:val="single" w:sz="4" w:space="0" w:color="auto"/>
            </w:tcBorders>
          </w:tcPr>
          <w:p w14:paraId="6423ABE9"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86E98D"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BAB33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7B366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E1ED7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9C47631" w14:textId="77777777" w:rsidTr="004F1D6A">
        <w:trPr>
          <w:trHeight w:val="29"/>
        </w:trPr>
        <w:tc>
          <w:tcPr>
            <w:tcW w:w="2756" w:type="dxa"/>
            <w:tcBorders>
              <w:top w:val="nil"/>
              <w:left w:val="single" w:sz="4" w:space="0" w:color="auto"/>
              <w:bottom w:val="single" w:sz="4" w:space="0" w:color="auto"/>
              <w:right w:val="single" w:sz="4" w:space="0" w:color="auto"/>
            </w:tcBorders>
          </w:tcPr>
          <w:p w14:paraId="26EECA3A"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D0CBDE"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29D15A"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512B0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9ECBAB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7B375E9" w14:textId="77777777" w:rsidTr="004F1D6A">
        <w:trPr>
          <w:trHeight w:val="29"/>
        </w:trPr>
        <w:tc>
          <w:tcPr>
            <w:tcW w:w="2756" w:type="dxa"/>
            <w:tcBorders>
              <w:top w:val="single" w:sz="4" w:space="0" w:color="auto"/>
              <w:left w:val="single" w:sz="4" w:space="0" w:color="auto"/>
              <w:bottom w:val="nil"/>
              <w:right w:val="single" w:sz="4" w:space="0" w:color="auto"/>
            </w:tcBorders>
          </w:tcPr>
          <w:p w14:paraId="60F722F8"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040576E3"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0AEA06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264D7E1E"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5EC1CCB"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E194DB2"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3BC6771D"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47D45805" w14:textId="77777777" w:rsidR="00EB5E2B" w:rsidRPr="00AE7509" w:rsidRDefault="00EB5E2B" w:rsidP="004F1D6A">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419268" w14:textId="77777777" w:rsidR="00EB5E2B" w:rsidRPr="00AE7509" w:rsidRDefault="00EB5E2B" w:rsidP="004F1D6A">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9A6A6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F114B0"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636C3076" w14:textId="77777777" w:rsidTr="004F1D6A">
        <w:trPr>
          <w:trHeight w:val="29"/>
        </w:trPr>
        <w:tc>
          <w:tcPr>
            <w:tcW w:w="2756" w:type="dxa"/>
            <w:tcBorders>
              <w:top w:val="nil"/>
              <w:left w:val="single" w:sz="4" w:space="0" w:color="auto"/>
              <w:bottom w:val="nil"/>
              <w:right w:val="single" w:sz="4" w:space="0" w:color="auto"/>
            </w:tcBorders>
          </w:tcPr>
          <w:p w14:paraId="7ABF3A8A"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535CA9A"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AA4332" w14:textId="77777777" w:rsidR="00EB5E2B" w:rsidRPr="00AE7509" w:rsidRDefault="00EB5E2B" w:rsidP="004F1D6A">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DE0B96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136191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CCB7207" w14:textId="77777777" w:rsidTr="004F1D6A">
        <w:trPr>
          <w:trHeight w:val="29"/>
        </w:trPr>
        <w:tc>
          <w:tcPr>
            <w:tcW w:w="2756" w:type="dxa"/>
            <w:tcBorders>
              <w:top w:val="nil"/>
              <w:left w:val="single" w:sz="4" w:space="0" w:color="auto"/>
              <w:bottom w:val="nil"/>
              <w:right w:val="single" w:sz="4" w:space="0" w:color="auto"/>
            </w:tcBorders>
          </w:tcPr>
          <w:p w14:paraId="488BFACE"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D2185CE"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A1708ED" w14:textId="77777777" w:rsidR="00EB5E2B" w:rsidRPr="00AE7509" w:rsidRDefault="00EB5E2B" w:rsidP="004F1D6A">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0BE44C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4E62BBC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ECA898C" w14:textId="77777777" w:rsidTr="004F1D6A">
        <w:trPr>
          <w:trHeight w:val="29"/>
        </w:trPr>
        <w:tc>
          <w:tcPr>
            <w:tcW w:w="2756" w:type="dxa"/>
            <w:tcBorders>
              <w:top w:val="nil"/>
              <w:left w:val="single" w:sz="4" w:space="0" w:color="auto"/>
              <w:bottom w:val="single" w:sz="4" w:space="0" w:color="auto"/>
              <w:right w:val="single" w:sz="4" w:space="0" w:color="auto"/>
            </w:tcBorders>
          </w:tcPr>
          <w:p w14:paraId="63E2461D"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7AA8C2FD"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74D58CD" w14:textId="77777777" w:rsidR="00EB5E2B" w:rsidRPr="00AE7509" w:rsidRDefault="00EB5E2B" w:rsidP="004F1D6A">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D5471B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B9C1B2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3F2C8BE" w14:textId="77777777" w:rsidTr="004F1D6A">
        <w:trPr>
          <w:trHeight w:val="29"/>
        </w:trPr>
        <w:tc>
          <w:tcPr>
            <w:tcW w:w="2756" w:type="dxa"/>
            <w:tcBorders>
              <w:top w:val="single" w:sz="4" w:space="0" w:color="auto"/>
              <w:left w:val="single" w:sz="4" w:space="0" w:color="auto"/>
              <w:bottom w:val="nil"/>
              <w:right w:val="single" w:sz="4" w:space="0" w:color="auto"/>
            </w:tcBorders>
          </w:tcPr>
          <w:p w14:paraId="4B0BACA8" w14:textId="77777777" w:rsidR="00EB5E2B" w:rsidRPr="00AE7509" w:rsidRDefault="00EB5E2B" w:rsidP="004F1D6A">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19EB78FB"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98D07C0"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326F576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478A74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kern w:val="2"/>
                <w:sz w:val="18"/>
                <w:szCs w:val="22"/>
                <w:lang w:val="en-US"/>
              </w:rPr>
              <w:t>CA_n14A-n66A</w:t>
            </w:r>
          </w:p>
          <w:p w14:paraId="53B5B2EB"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C9DCBB1" w14:textId="77777777" w:rsidR="00EB5E2B" w:rsidRPr="00AE7509" w:rsidRDefault="00EB5E2B" w:rsidP="004F1D6A">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C9C3BD6" w14:textId="77777777" w:rsidR="00EB5E2B" w:rsidRPr="00AE7509" w:rsidRDefault="00EB5E2B" w:rsidP="004F1D6A">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0B0685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2AA0C002"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54F39EEE" w14:textId="77777777" w:rsidTr="004F1D6A">
        <w:trPr>
          <w:trHeight w:val="29"/>
        </w:trPr>
        <w:tc>
          <w:tcPr>
            <w:tcW w:w="2756" w:type="dxa"/>
            <w:tcBorders>
              <w:top w:val="nil"/>
              <w:left w:val="single" w:sz="4" w:space="0" w:color="auto"/>
              <w:bottom w:val="nil"/>
              <w:right w:val="single" w:sz="4" w:space="0" w:color="auto"/>
            </w:tcBorders>
          </w:tcPr>
          <w:p w14:paraId="440C0DD2"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D7B013D"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EB53BC" w14:textId="77777777" w:rsidR="00EB5E2B" w:rsidRPr="00AE7509" w:rsidRDefault="00EB5E2B" w:rsidP="004F1D6A">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8F80D3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F1FE07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BC94990" w14:textId="77777777" w:rsidTr="004F1D6A">
        <w:trPr>
          <w:trHeight w:val="29"/>
        </w:trPr>
        <w:tc>
          <w:tcPr>
            <w:tcW w:w="2756" w:type="dxa"/>
            <w:tcBorders>
              <w:top w:val="nil"/>
              <w:left w:val="single" w:sz="4" w:space="0" w:color="auto"/>
              <w:bottom w:val="nil"/>
              <w:right w:val="single" w:sz="4" w:space="0" w:color="auto"/>
            </w:tcBorders>
          </w:tcPr>
          <w:p w14:paraId="2124FEE8"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353DA15"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2E21C43" w14:textId="77777777" w:rsidR="00EB5E2B" w:rsidRPr="00AE7509" w:rsidRDefault="00EB5E2B" w:rsidP="004F1D6A">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631ED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A3ED09"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21CB1BB" w14:textId="77777777" w:rsidTr="004F1D6A">
        <w:trPr>
          <w:trHeight w:val="29"/>
        </w:trPr>
        <w:tc>
          <w:tcPr>
            <w:tcW w:w="2756" w:type="dxa"/>
            <w:tcBorders>
              <w:top w:val="nil"/>
              <w:left w:val="single" w:sz="4" w:space="0" w:color="auto"/>
              <w:bottom w:val="single" w:sz="4" w:space="0" w:color="auto"/>
              <w:right w:val="single" w:sz="4" w:space="0" w:color="auto"/>
            </w:tcBorders>
          </w:tcPr>
          <w:p w14:paraId="3417E43E" w14:textId="77777777" w:rsidR="00EB5E2B" w:rsidRPr="00AE7509" w:rsidRDefault="00EB5E2B" w:rsidP="004F1D6A">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139BEA94"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82F140" w14:textId="77777777" w:rsidR="00EB5E2B" w:rsidRPr="00AE7509" w:rsidRDefault="00EB5E2B" w:rsidP="004F1D6A">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6E1B0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440F181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00BA5EB" w14:textId="77777777" w:rsidTr="004F1D6A">
        <w:trPr>
          <w:trHeight w:val="29"/>
        </w:trPr>
        <w:tc>
          <w:tcPr>
            <w:tcW w:w="2756" w:type="dxa"/>
            <w:tcBorders>
              <w:top w:val="single" w:sz="4" w:space="0" w:color="auto"/>
              <w:left w:val="single" w:sz="4" w:space="0" w:color="auto"/>
              <w:bottom w:val="nil"/>
              <w:right w:val="single" w:sz="4" w:space="0" w:color="auto"/>
            </w:tcBorders>
          </w:tcPr>
          <w:p w14:paraId="71DB185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7D40BCE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CA_n2A-n30A</w:t>
            </w:r>
          </w:p>
          <w:p w14:paraId="379BF64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CA_n2A-n66A</w:t>
            </w:r>
          </w:p>
          <w:p w14:paraId="7543240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BCB246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B3F30F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4584FD"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6BB9553C" w14:textId="77777777" w:rsidTr="004F1D6A">
        <w:trPr>
          <w:trHeight w:val="29"/>
        </w:trPr>
        <w:tc>
          <w:tcPr>
            <w:tcW w:w="2756" w:type="dxa"/>
            <w:tcBorders>
              <w:top w:val="nil"/>
              <w:left w:val="single" w:sz="4" w:space="0" w:color="auto"/>
              <w:bottom w:val="nil"/>
              <w:right w:val="single" w:sz="4" w:space="0" w:color="auto"/>
            </w:tcBorders>
          </w:tcPr>
          <w:p w14:paraId="49E8F13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7A20A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43421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3F4B58A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893DE0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B849AE0" w14:textId="77777777" w:rsidTr="004F1D6A">
        <w:trPr>
          <w:trHeight w:val="29"/>
        </w:trPr>
        <w:tc>
          <w:tcPr>
            <w:tcW w:w="2756" w:type="dxa"/>
            <w:tcBorders>
              <w:top w:val="nil"/>
              <w:left w:val="single" w:sz="4" w:space="0" w:color="auto"/>
              <w:bottom w:val="nil"/>
              <w:right w:val="single" w:sz="4" w:space="0" w:color="auto"/>
            </w:tcBorders>
          </w:tcPr>
          <w:p w14:paraId="4007BC7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D5B07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DEB40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75ACFCE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6F290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9A31119" w14:textId="77777777" w:rsidTr="004F1D6A">
        <w:trPr>
          <w:trHeight w:val="29"/>
        </w:trPr>
        <w:tc>
          <w:tcPr>
            <w:tcW w:w="2756" w:type="dxa"/>
            <w:tcBorders>
              <w:top w:val="nil"/>
              <w:left w:val="single" w:sz="4" w:space="0" w:color="auto"/>
              <w:bottom w:val="single" w:sz="4" w:space="0" w:color="auto"/>
              <w:right w:val="single" w:sz="4" w:space="0" w:color="auto"/>
            </w:tcBorders>
          </w:tcPr>
          <w:p w14:paraId="19364DD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55932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FB8C7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148CC1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0CB12F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B327D7B" w14:textId="77777777" w:rsidTr="004F1D6A">
        <w:trPr>
          <w:trHeight w:val="29"/>
        </w:trPr>
        <w:tc>
          <w:tcPr>
            <w:tcW w:w="2756" w:type="dxa"/>
            <w:tcBorders>
              <w:top w:val="single" w:sz="4" w:space="0" w:color="auto"/>
              <w:left w:val="single" w:sz="4" w:space="0" w:color="auto"/>
              <w:bottom w:val="nil"/>
              <w:right w:val="single" w:sz="4" w:space="0" w:color="auto"/>
            </w:tcBorders>
          </w:tcPr>
          <w:p w14:paraId="7FD3F2F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CA_n2(2A)-n29A-n30A-n66A</w:t>
            </w:r>
          </w:p>
        </w:tc>
        <w:tc>
          <w:tcPr>
            <w:tcW w:w="2822" w:type="dxa"/>
            <w:tcBorders>
              <w:top w:val="single" w:sz="4" w:space="0" w:color="auto"/>
              <w:left w:val="single" w:sz="4" w:space="0" w:color="auto"/>
              <w:bottom w:val="nil"/>
              <w:right w:val="single" w:sz="4" w:space="0" w:color="auto"/>
            </w:tcBorders>
          </w:tcPr>
          <w:p w14:paraId="011C52A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CA_n2A-n30A</w:t>
            </w:r>
          </w:p>
          <w:p w14:paraId="369CC78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CA_n2A-n66A</w:t>
            </w:r>
          </w:p>
          <w:p w14:paraId="379FA2F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23AEA7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942AFA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7E5A59C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1D66525E" w14:textId="77777777" w:rsidTr="004F1D6A">
        <w:trPr>
          <w:trHeight w:val="29"/>
        </w:trPr>
        <w:tc>
          <w:tcPr>
            <w:tcW w:w="2756" w:type="dxa"/>
            <w:tcBorders>
              <w:top w:val="nil"/>
              <w:left w:val="single" w:sz="4" w:space="0" w:color="auto"/>
              <w:bottom w:val="nil"/>
              <w:right w:val="single" w:sz="4" w:space="0" w:color="auto"/>
            </w:tcBorders>
          </w:tcPr>
          <w:p w14:paraId="0B04CA6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D5887D"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E210A9"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6A5D06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239C5C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2412C43" w14:textId="77777777" w:rsidTr="004F1D6A">
        <w:trPr>
          <w:trHeight w:val="29"/>
        </w:trPr>
        <w:tc>
          <w:tcPr>
            <w:tcW w:w="2756" w:type="dxa"/>
            <w:tcBorders>
              <w:top w:val="nil"/>
              <w:left w:val="single" w:sz="4" w:space="0" w:color="auto"/>
              <w:bottom w:val="nil"/>
              <w:right w:val="single" w:sz="4" w:space="0" w:color="auto"/>
            </w:tcBorders>
          </w:tcPr>
          <w:p w14:paraId="7972B48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841A06"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E72B9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0D7F869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05BF13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EA18E0C" w14:textId="77777777" w:rsidTr="004F1D6A">
        <w:trPr>
          <w:trHeight w:val="29"/>
        </w:trPr>
        <w:tc>
          <w:tcPr>
            <w:tcW w:w="2756" w:type="dxa"/>
            <w:tcBorders>
              <w:top w:val="nil"/>
              <w:left w:val="single" w:sz="4" w:space="0" w:color="auto"/>
              <w:bottom w:val="single" w:sz="4" w:space="0" w:color="auto"/>
              <w:right w:val="single" w:sz="4" w:space="0" w:color="auto"/>
            </w:tcBorders>
          </w:tcPr>
          <w:p w14:paraId="694BCE3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32356C"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38413B"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22B5BD7"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46EEDB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BC27120" w14:textId="77777777" w:rsidTr="004F1D6A">
        <w:trPr>
          <w:trHeight w:val="29"/>
        </w:trPr>
        <w:tc>
          <w:tcPr>
            <w:tcW w:w="2756" w:type="dxa"/>
            <w:tcBorders>
              <w:top w:val="single" w:sz="4" w:space="0" w:color="auto"/>
              <w:left w:val="single" w:sz="4" w:space="0" w:color="auto"/>
              <w:bottom w:val="nil"/>
              <w:right w:val="single" w:sz="4" w:space="0" w:color="auto"/>
            </w:tcBorders>
          </w:tcPr>
          <w:p w14:paraId="56D33EA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01181DF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CA_n2A-n30A</w:t>
            </w:r>
          </w:p>
          <w:p w14:paraId="15411E5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eastAsia="zh-CN"/>
              </w:rPr>
              <w:t>CA_n2A-n66A</w:t>
            </w:r>
          </w:p>
          <w:p w14:paraId="7E34974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29CC803"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3B2005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C30C7A"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67850F5F" w14:textId="77777777" w:rsidTr="004F1D6A">
        <w:trPr>
          <w:trHeight w:val="29"/>
        </w:trPr>
        <w:tc>
          <w:tcPr>
            <w:tcW w:w="2756" w:type="dxa"/>
            <w:tcBorders>
              <w:top w:val="nil"/>
              <w:left w:val="single" w:sz="4" w:space="0" w:color="auto"/>
              <w:bottom w:val="nil"/>
              <w:right w:val="single" w:sz="4" w:space="0" w:color="auto"/>
            </w:tcBorders>
          </w:tcPr>
          <w:p w14:paraId="3D7A9312"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68E71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76371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2B2D6AF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6D633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7B37BD1" w14:textId="77777777" w:rsidTr="004F1D6A">
        <w:trPr>
          <w:trHeight w:val="29"/>
        </w:trPr>
        <w:tc>
          <w:tcPr>
            <w:tcW w:w="2756" w:type="dxa"/>
            <w:tcBorders>
              <w:top w:val="nil"/>
              <w:left w:val="single" w:sz="4" w:space="0" w:color="auto"/>
              <w:bottom w:val="nil"/>
              <w:right w:val="single" w:sz="4" w:space="0" w:color="auto"/>
            </w:tcBorders>
          </w:tcPr>
          <w:p w14:paraId="76ABA52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1EB836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1C4C0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5F9E5574"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8412EF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E6B208A" w14:textId="77777777" w:rsidTr="004F1D6A">
        <w:trPr>
          <w:trHeight w:val="29"/>
        </w:trPr>
        <w:tc>
          <w:tcPr>
            <w:tcW w:w="2756" w:type="dxa"/>
            <w:tcBorders>
              <w:top w:val="nil"/>
              <w:left w:val="single" w:sz="4" w:space="0" w:color="auto"/>
              <w:bottom w:val="single" w:sz="4" w:space="0" w:color="auto"/>
              <w:right w:val="single" w:sz="4" w:space="0" w:color="auto"/>
            </w:tcBorders>
          </w:tcPr>
          <w:p w14:paraId="1BA1E2B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83152B"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CFDD2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064D6EC"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2795F1D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75EC2D78" w14:textId="77777777" w:rsidTr="004F1D6A">
        <w:trPr>
          <w:trHeight w:val="29"/>
        </w:trPr>
        <w:tc>
          <w:tcPr>
            <w:tcW w:w="2756" w:type="dxa"/>
            <w:tcBorders>
              <w:top w:val="single" w:sz="4" w:space="0" w:color="auto"/>
              <w:left w:val="single" w:sz="4" w:space="0" w:color="auto"/>
              <w:bottom w:val="nil"/>
              <w:right w:val="single" w:sz="4" w:space="0" w:color="auto"/>
            </w:tcBorders>
          </w:tcPr>
          <w:p w14:paraId="2ECC35C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6B373555"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005E043"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C7930D9"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053CBC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9BC5332"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D0AC2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6A6D3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0976738B" w14:textId="77777777" w:rsidTr="004F1D6A">
        <w:trPr>
          <w:trHeight w:val="29"/>
        </w:trPr>
        <w:tc>
          <w:tcPr>
            <w:tcW w:w="2756" w:type="dxa"/>
            <w:tcBorders>
              <w:top w:val="nil"/>
              <w:left w:val="single" w:sz="4" w:space="0" w:color="auto"/>
              <w:bottom w:val="nil"/>
              <w:right w:val="single" w:sz="4" w:space="0" w:color="auto"/>
            </w:tcBorders>
          </w:tcPr>
          <w:p w14:paraId="00993CA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B9518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786C2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FD8D7A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D744C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62673A5" w14:textId="77777777" w:rsidTr="004F1D6A">
        <w:trPr>
          <w:trHeight w:val="29"/>
        </w:trPr>
        <w:tc>
          <w:tcPr>
            <w:tcW w:w="2756" w:type="dxa"/>
            <w:tcBorders>
              <w:top w:val="nil"/>
              <w:left w:val="single" w:sz="4" w:space="0" w:color="auto"/>
              <w:bottom w:val="nil"/>
              <w:right w:val="single" w:sz="4" w:space="0" w:color="auto"/>
            </w:tcBorders>
          </w:tcPr>
          <w:p w14:paraId="203B488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5A4341"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D2D0C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4A05D0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71D9D4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1C21735" w14:textId="77777777" w:rsidTr="004F1D6A">
        <w:trPr>
          <w:trHeight w:val="29"/>
        </w:trPr>
        <w:tc>
          <w:tcPr>
            <w:tcW w:w="2756" w:type="dxa"/>
            <w:tcBorders>
              <w:top w:val="nil"/>
              <w:left w:val="single" w:sz="4" w:space="0" w:color="auto"/>
              <w:bottom w:val="single" w:sz="4" w:space="0" w:color="auto"/>
              <w:right w:val="single" w:sz="4" w:space="0" w:color="auto"/>
            </w:tcBorders>
          </w:tcPr>
          <w:p w14:paraId="1C2F612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0AED15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A1A49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D34E2B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0EB665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B3AA084" w14:textId="77777777" w:rsidTr="004F1D6A">
        <w:trPr>
          <w:trHeight w:val="29"/>
        </w:trPr>
        <w:tc>
          <w:tcPr>
            <w:tcW w:w="2756" w:type="dxa"/>
            <w:tcBorders>
              <w:top w:val="single" w:sz="4" w:space="0" w:color="auto"/>
              <w:left w:val="single" w:sz="4" w:space="0" w:color="auto"/>
              <w:bottom w:val="nil"/>
              <w:right w:val="single" w:sz="4" w:space="0" w:color="auto"/>
            </w:tcBorders>
          </w:tcPr>
          <w:p w14:paraId="4E0132E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1F0AC247"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ACBE905"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BB74CBD"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207EC77"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5076A2C"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80E4C3"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13D4F152"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0BE98E22" w14:textId="77777777" w:rsidTr="004F1D6A">
        <w:trPr>
          <w:trHeight w:val="29"/>
        </w:trPr>
        <w:tc>
          <w:tcPr>
            <w:tcW w:w="2756" w:type="dxa"/>
            <w:tcBorders>
              <w:top w:val="nil"/>
              <w:left w:val="single" w:sz="4" w:space="0" w:color="auto"/>
              <w:bottom w:val="nil"/>
              <w:right w:val="single" w:sz="4" w:space="0" w:color="auto"/>
            </w:tcBorders>
          </w:tcPr>
          <w:p w14:paraId="432CDDF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4C29DE"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3EEFB06"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220D2B3"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03FD55F"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6901DEDC" w14:textId="77777777" w:rsidTr="004F1D6A">
        <w:trPr>
          <w:trHeight w:val="29"/>
        </w:trPr>
        <w:tc>
          <w:tcPr>
            <w:tcW w:w="2756" w:type="dxa"/>
            <w:tcBorders>
              <w:top w:val="nil"/>
              <w:left w:val="single" w:sz="4" w:space="0" w:color="auto"/>
              <w:bottom w:val="nil"/>
              <w:right w:val="single" w:sz="4" w:space="0" w:color="auto"/>
            </w:tcBorders>
          </w:tcPr>
          <w:p w14:paraId="19FE620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04734D"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8C81DFF"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033B55A"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AC0FEF5"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1B74D3DE" w14:textId="77777777" w:rsidTr="004F1D6A">
        <w:trPr>
          <w:trHeight w:val="29"/>
        </w:trPr>
        <w:tc>
          <w:tcPr>
            <w:tcW w:w="2756" w:type="dxa"/>
            <w:tcBorders>
              <w:top w:val="nil"/>
              <w:left w:val="single" w:sz="4" w:space="0" w:color="auto"/>
              <w:bottom w:val="single" w:sz="4" w:space="0" w:color="auto"/>
              <w:right w:val="single" w:sz="4" w:space="0" w:color="auto"/>
            </w:tcBorders>
          </w:tcPr>
          <w:p w14:paraId="07CF804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79F6C5"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FCB383"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47FA186"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6471F7"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54B0A3B8" w14:textId="77777777" w:rsidTr="004F1D6A">
        <w:trPr>
          <w:trHeight w:val="29"/>
        </w:trPr>
        <w:tc>
          <w:tcPr>
            <w:tcW w:w="2756" w:type="dxa"/>
            <w:tcBorders>
              <w:top w:val="single" w:sz="4" w:space="0" w:color="auto"/>
              <w:left w:val="single" w:sz="4" w:space="0" w:color="auto"/>
              <w:bottom w:val="nil"/>
              <w:right w:val="single" w:sz="4" w:space="0" w:color="auto"/>
            </w:tcBorders>
          </w:tcPr>
          <w:p w14:paraId="6BF0BBE5"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0D652EA4"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DBAF329"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80F64D5" w14:textId="77777777" w:rsidR="00EB5E2B" w:rsidRPr="00AE7509" w:rsidRDefault="00EB5E2B" w:rsidP="004F1D6A">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9BF973"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7BD81D9"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2B503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4BB863FC" w14:textId="77777777" w:rsidTr="004F1D6A">
        <w:trPr>
          <w:trHeight w:val="29"/>
        </w:trPr>
        <w:tc>
          <w:tcPr>
            <w:tcW w:w="2756" w:type="dxa"/>
            <w:tcBorders>
              <w:top w:val="nil"/>
              <w:left w:val="single" w:sz="4" w:space="0" w:color="auto"/>
              <w:bottom w:val="nil"/>
              <w:right w:val="single" w:sz="4" w:space="0" w:color="auto"/>
            </w:tcBorders>
          </w:tcPr>
          <w:p w14:paraId="1785B8F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159D86"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48BD39"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9901F9A"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9195401"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4FFE2900" w14:textId="77777777" w:rsidTr="004F1D6A">
        <w:trPr>
          <w:trHeight w:val="29"/>
        </w:trPr>
        <w:tc>
          <w:tcPr>
            <w:tcW w:w="2756" w:type="dxa"/>
            <w:tcBorders>
              <w:top w:val="nil"/>
              <w:left w:val="single" w:sz="4" w:space="0" w:color="auto"/>
              <w:bottom w:val="nil"/>
              <w:right w:val="single" w:sz="4" w:space="0" w:color="auto"/>
            </w:tcBorders>
          </w:tcPr>
          <w:p w14:paraId="7BE0882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FD4E0B7"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BDB980"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D82486F"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A217123"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42A89A38" w14:textId="77777777" w:rsidTr="004F1D6A">
        <w:trPr>
          <w:trHeight w:val="29"/>
        </w:trPr>
        <w:tc>
          <w:tcPr>
            <w:tcW w:w="2756" w:type="dxa"/>
            <w:tcBorders>
              <w:top w:val="nil"/>
              <w:left w:val="single" w:sz="4" w:space="0" w:color="auto"/>
              <w:bottom w:val="single" w:sz="4" w:space="0" w:color="auto"/>
              <w:right w:val="single" w:sz="4" w:space="0" w:color="auto"/>
            </w:tcBorders>
          </w:tcPr>
          <w:p w14:paraId="6477C44F"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B2E656"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3B50B4"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993CC9A"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261D072A"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37C9C56F" w14:textId="77777777" w:rsidTr="004F1D6A">
        <w:trPr>
          <w:trHeight w:val="29"/>
        </w:trPr>
        <w:tc>
          <w:tcPr>
            <w:tcW w:w="2756" w:type="dxa"/>
            <w:tcBorders>
              <w:top w:val="single" w:sz="4" w:space="0" w:color="auto"/>
              <w:left w:val="single" w:sz="4" w:space="0" w:color="auto"/>
              <w:bottom w:val="nil"/>
              <w:right w:val="single" w:sz="4" w:space="0" w:color="auto"/>
            </w:tcBorders>
          </w:tcPr>
          <w:p w14:paraId="59312684"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4D9F7D6E"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A9BB8E1"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3107A5D"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A33078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B53D75"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E0382CD"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7BDCF6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2C1151D1" w14:textId="77777777" w:rsidTr="004F1D6A">
        <w:trPr>
          <w:trHeight w:val="29"/>
        </w:trPr>
        <w:tc>
          <w:tcPr>
            <w:tcW w:w="2756" w:type="dxa"/>
            <w:tcBorders>
              <w:top w:val="nil"/>
              <w:left w:val="single" w:sz="4" w:space="0" w:color="auto"/>
              <w:bottom w:val="nil"/>
              <w:right w:val="single" w:sz="4" w:space="0" w:color="auto"/>
            </w:tcBorders>
          </w:tcPr>
          <w:p w14:paraId="52A7FD34"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A9917B"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13ECA24"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0DD923B"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F3FC264"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08C64FD9" w14:textId="77777777" w:rsidTr="004F1D6A">
        <w:trPr>
          <w:trHeight w:val="29"/>
        </w:trPr>
        <w:tc>
          <w:tcPr>
            <w:tcW w:w="2756" w:type="dxa"/>
            <w:tcBorders>
              <w:top w:val="nil"/>
              <w:left w:val="single" w:sz="4" w:space="0" w:color="auto"/>
              <w:bottom w:val="nil"/>
              <w:right w:val="single" w:sz="4" w:space="0" w:color="auto"/>
            </w:tcBorders>
          </w:tcPr>
          <w:p w14:paraId="2F7C9073"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BE573B"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92548E7"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66A90EC"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14680C2"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19947CB5" w14:textId="77777777" w:rsidTr="004F1D6A">
        <w:trPr>
          <w:trHeight w:val="29"/>
        </w:trPr>
        <w:tc>
          <w:tcPr>
            <w:tcW w:w="2756" w:type="dxa"/>
            <w:tcBorders>
              <w:top w:val="nil"/>
              <w:left w:val="single" w:sz="4" w:space="0" w:color="auto"/>
              <w:bottom w:val="single" w:sz="4" w:space="0" w:color="auto"/>
              <w:right w:val="single" w:sz="4" w:space="0" w:color="auto"/>
            </w:tcBorders>
          </w:tcPr>
          <w:p w14:paraId="3AF1E23E"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814285" w14:textId="77777777" w:rsidR="00EB5E2B" w:rsidRPr="00AE7509" w:rsidRDefault="00EB5E2B" w:rsidP="004F1D6A">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E1D051"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30191C3"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5E41B39D" w14:textId="77777777" w:rsidR="00EB5E2B" w:rsidRPr="00AE7509" w:rsidRDefault="00EB5E2B" w:rsidP="004F1D6A">
            <w:pPr>
              <w:keepNext/>
              <w:keepLines/>
              <w:spacing w:after="0"/>
              <w:jc w:val="center"/>
              <w:rPr>
                <w:rFonts w:ascii="Arial" w:hAnsi="Arial"/>
                <w:kern w:val="2"/>
                <w:sz w:val="18"/>
                <w:szCs w:val="22"/>
                <w:lang w:val="en-US"/>
              </w:rPr>
            </w:pPr>
          </w:p>
        </w:tc>
      </w:tr>
      <w:tr w:rsidR="00EB5E2B" w:rsidRPr="00AE7509" w14:paraId="00E8881D" w14:textId="77777777" w:rsidTr="004F1D6A">
        <w:trPr>
          <w:trHeight w:val="29"/>
        </w:trPr>
        <w:tc>
          <w:tcPr>
            <w:tcW w:w="2756" w:type="dxa"/>
            <w:tcBorders>
              <w:top w:val="single" w:sz="4" w:space="0" w:color="auto"/>
              <w:left w:val="single" w:sz="4" w:space="0" w:color="auto"/>
              <w:bottom w:val="nil"/>
              <w:right w:val="single" w:sz="4" w:space="0" w:color="auto"/>
            </w:tcBorders>
          </w:tcPr>
          <w:p w14:paraId="7080EA1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1CA1795B"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9B95B6A"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6F4FD06"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F9BB16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2F1E80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55E468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C58768"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EB5E2B" w:rsidRPr="00AE7509" w14:paraId="188EDD02" w14:textId="77777777" w:rsidTr="004F1D6A">
        <w:trPr>
          <w:trHeight w:val="29"/>
        </w:trPr>
        <w:tc>
          <w:tcPr>
            <w:tcW w:w="2756" w:type="dxa"/>
            <w:tcBorders>
              <w:top w:val="nil"/>
              <w:left w:val="single" w:sz="4" w:space="0" w:color="auto"/>
              <w:bottom w:val="nil"/>
              <w:right w:val="single" w:sz="4" w:space="0" w:color="auto"/>
            </w:tcBorders>
          </w:tcPr>
          <w:p w14:paraId="73BA6027"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07AB0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3948D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DAB5DE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23D666A"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B523D95" w14:textId="77777777" w:rsidTr="004F1D6A">
        <w:trPr>
          <w:trHeight w:val="29"/>
        </w:trPr>
        <w:tc>
          <w:tcPr>
            <w:tcW w:w="2756" w:type="dxa"/>
            <w:tcBorders>
              <w:top w:val="nil"/>
              <w:left w:val="single" w:sz="4" w:space="0" w:color="auto"/>
              <w:bottom w:val="nil"/>
              <w:right w:val="single" w:sz="4" w:space="0" w:color="auto"/>
            </w:tcBorders>
          </w:tcPr>
          <w:p w14:paraId="3BC149C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39208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A1B9D5"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62CB3D"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1BC49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0F9B4A9" w14:textId="77777777" w:rsidTr="004F1D6A">
        <w:trPr>
          <w:trHeight w:val="29"/>
        </w:trPr>
        <w:tc>
          <w:tcPr>
            <w:tcW w:w="2756" w:type="dxa"/>
            <w:tcBorders>
              <w:top w:val="nil"/>
              <w:left w:val="single" w:sz="4" w:space="0" w:color="auto"/>
              <w:bottom w:val="single" w:sz="4" w:space="0" w:color="auto"/>
              <w:right w:val="single" w:sz="4" w:space="0" w:color="auto"/>
            </w:tcBorders>
          </w:tcPr>
          <w:p w14:paraId="7D115DB6"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45052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E2A01F"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25BD00"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07D0668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497E09B" w14:textId="77777777" w:rsidTr="004F1D6A">
        <w:trPr>
          <w:trHeight w:val="29"/>
        </w:trPr>
        <w:tc>
          <w:tcPr>
            <w:tcW w:w="2756" w:type="dxa"/>
            <w:tcBorders>
              <w:top w:val="single" w:sz="4" w:space="0" w:color="auto"/>
              <w:left w:val="single" w:sz="4" w:space="0" w:color="auto"/>
              <w:bottom w:val="nil"/>
              <w:right w:val="single" w:sz="4" w:space="0" w:color="auto"/>
            </w:tcBorders>
          </w:tcPr>
          <w:p w14:paraId="6694A802"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6FFE5527" w14:textId="77777777" w:rsidR="00EB5E2B" w:rsidRPr="00AE7509" w:rsidRDefault="00EB5E2B" w:rsidP="004F1D6A">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0B159FC0" w14:textId="77777777" w:rsidR="00EB5E2B" w:rsidRPr="00AE7509" w:rsidRDefault="00EB5E2B" w:rsidP="004F1D6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79E2F7D" w14:textId="77777777" w:rsidR="00EB5E2B" w:rsidRPr="00AE7509" w:rsidRDefault="00EB5E2B" w:rsidP="004F1D6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6A90A4B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A0C570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672764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002FCB53"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EB5E2B" w:rsidRPr="00AE7509" w14:paraId="3C27A689" w14:textId="77777777" w:rsidTr="004F1D6A">
        <w:trPr>
          <w:trHeight w:val="29"/>
        </w:trPr>
        <w:tc>
          <w:tcPr>
            <w:tcW w:w="2756" w:type="dxa"/>
            <w:tcBorders>
              <w:top w:val="nil"/>
              <w:left w:val="single" w:sz="4" w:space="0" w:color="auto"/>
              <w:bottom w:val="nil"/>
              <w:right w:val="single" w:sz="4" w:space="0" w:color="auto"/>
            </w:tcBorders>
          </w:tcPr>
          <w:p w14:paraId="11906FA8"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D183D9F"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600E27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AFBCF4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94AF86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C15A6EF" w14:textId="77777777" w:rsidTr="004F1D6A">
        <w:trPr>
          <w:trHeight w:val="29"/>
        </w:trPr>
        <w:tc>
          <w:tcPr>
            <w:tcW w:w="2756" w:type="dxa"/>
            <w:tcBorders>
              <w:top w:val="nil"/>
              <w:left w:val="single" w:sz="4" w:space="0" w:color="auto"/>
              <w:bottom w:val="nil"/>
              <w:right w:val="single" w:sz="4" w:space="0" w:color="auto"/>
            </w:tcBorders>
          </w:tcPr>
          <w:p w14:paraId="582CB4ED"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625DC29"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7BF89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FCC80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932C4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E13D6BC" w14:textId="77777777" w:rsidTr="004F1D6A">
        <w:trPr>
          <w:trHeight w:val="29"/>
        </w:trPr>
        <w:tc>
          <w:tcPr>
            <w:tcW w:w="2756" w:type="dxa"/>
            <w:tcBorders>
              <w:top w:val="nil"/>
              <w:left w:val="single" w:sz="4" w:space="0" w:color="auto"/>
              <w:bottom w:val="single" w:sz="4" w:space="0" w:color="auto"/>
              <w:right w:val="single" w:sz="4" w:space="0" w:color="auto"/>
            </w:tcBorders>
          </w:tcPr>
          <w:p w14:paraId="45B1F930"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7B18286"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FE9319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020185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529B1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7C18591" w14:textId="77777777" w:rsidTr="004F1D6A">
        <w:trPr>
          <w:trHeight w:val="29"/>
        </w:trPr>
        <w:tc>
          <w:tcPr>
            <w:tcW w:w="2756" w:type="dxa"/>
            <w:tcBorders>
              <w:top w:val="single" w:sz="4" w:space="0" w:color="auto"/>
              <w:left w:val="single" w:sz="4" w:space="0" w:color="auto"/>
              <w:bottom w:val="nil"/>
              <w:right w:val="single" w:sz="4" w:space="0" w:color="auto"/>
            </w:tcBorders>
          </w:tcPr>
          <w:p w14:paraId="1A21B1E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19B3C3D1" w14:textId="77777777" w:rsidR="00EB5E2B" w:rsidRPr="00AE7509" w:rsidRDefault="00EB5E2B" w:rsidP="004F1D6A">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206BDFED" w14:textId="77777777" w:rsidR="00EB5E2B" w:rsidRPr="00AE7509" w:rsidRDefault="00EB5E2B" w:rsidP="004F1D6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657A4702" w14:textId="77777777" w:rsidR="00EB5E2B" w:rsidRPr="00AE7509" w:rsidRDefault="00EB5E2B" w:rsidP="004F1D6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F03159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460BB24"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DF83A2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DAECF6"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EB5E2B" w:rsidRPr="00AE7509" w14:paraId="1CB73E44" w14:textId="77777777" w:rsidTr="004F1D6A">
        <w:trPr>
          <w:trHeight w:val="29"/>
        </w:trPr>
        <w:tc>
          <w:tcPr>
            <w:tcW w:w="2756" w:type="dxa"/>
            <w:tcBorders>
              <w:top w:val="nil"/>
              <w:left w:val="single" w:sz="4" w:space="0" w:color="auto"/>
              <w:bottom w:val="nil"/>
              <w:right w:val="single" w:sz="4" w:space="0" w:color="auto"/>
            </w:tcBorders>
          </w:tcPr>
          <w:p w14:paraId="462DCA3E"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5B479B3"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ADA55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BABCD5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8F2912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ED435B4" w14:textId="77777777" w:rsidTr="004F1D6A">
        <w:trPr>
          <w:trHeight w:val="29"/>
        </w:trPr>
        <w:tc>
          <w:tcPr>
            <w:tcW w:w="2756" w:type="dxa"/>
            <w:tcBorders>
              <w:top w:val="nil"/>
              <w:left w:val="single" w:sz="4" w:space="0" w:color="auto"/>
              <w:bottom w:val="nil"/>
              <w:right w:val="single" w:sz="4" w:space="0" w:color="auto"/>
            </w:tcBorders>
          </w:tcPr>
          <w:p w14:paraId="3CDC79EA"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13DDD39"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5CBE07"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9F3092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1BB30BB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807C71D" w14:textId="77777777" w:rsidTr="004F1D6A">
        <w:trPr>
          <w:trHeight w:val="29"/>
        </w:trPr>
        <w:tc>
          <w:tcPr>
            <w:tcW w:w="2756" w:type="dxa"/>
            <w:tcBorders>
              <w:top w:val="nil"/>
              <w:left w:val="single" w:sz="4" w:space="0" w:color="auto"/>
              <w:bottom w:val="single" w:sz="4" w:space="0" w:color="auto"/>
              <w:right w:val="single" w:sz="4" w:space="0" w:color="auto"/>
            </w:tcBorders>
          </w:tcPr>
          <w:p w14:paraId="6E1D2144"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E92169A"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579F72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30C3C1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6AD20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64DD877A" w14:textId="77777777" w:rsidTr="004F1D6A">
        <w:trPr>
          <w:trHeight w:val="29"/>
        </w:trPr>
        <w:tc>
          <w:tcPr>
            <w:tcW w:w="2756" w:type="dxa"/>
            <w:tcBorders>
              <w:top w:val="single" w:sz="4" w:space="0" w:color="auto"/>
              <w:left w:val="single" w:sz="4" w:space="0" w:color="auto"/>
              <w:bottom w:val="nil"/>
              <w:right w:val="single" w:sz="4" w:space="0" w:color="auto"/>
            </w:tcBorders>
          </w:tcPr>
          <w:p w14:paraId="2D6E46F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7AA5BB6F"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31490A1"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6FD3B58" w14:textId="77777777" w:rsidR="00EB5E2B" w:rsidRPr="00AE7509" w:rsidRDefault="00EB5E2B" w:rsidP="004F1D6A">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BDA640E"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43D32B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CEA6AF"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EB5E2B" w:rsidRPr="00AE7509" w14:paraId="7E3D3CF7" w14:textId="77777777" w:rsidTr="004F1D6A">
        <w:trPr>
          <w:trHeight w:val="29"/>
        </w:trPr>
        <w:tc>
          <w:tcPr>
            <w:tcW w:w="2756" w:type="dxa"/>
            <w:tcBorders>
              <w:top w:val="nil"/>
              <w:left w:val="single" w:sz="4" w:space="0" w:color="auto"/>
              <w:bottom w:val="nil"/>
              <w:right w:val="single" w:sz="4" w:space="0" w:color="auto"/>
            </w:tcBorders>
          </w:tcPr>
          <w:p w14:paraId="21A32F8F"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C644B6E"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AE839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7FA2BE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37297F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246FB6AC" w14:textId="77777777" w:rsidTr="004F1D6A">
        <w:trPr>
          <w:trHeight w:val="29"/>
        </w:trPr>
        <w:tc>
          <w:tcPr>
            <w:tcW w:w="2756" w:type="dxa"/>
            <w:tcBorders>
              <w:top w:val="nil"/>
              <w:left w:val="single" w:sz="4" w:space="0" w:color="auto"/>
              <w:bottom w:val="nil"/>
              <w:right w:val="single" w:sz="4" w:space="0" w:color="auto"/>
            </w:tcBorders>
          </w:tcPr>
          <w:p w14:paraId="0E58C632"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EB82661"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A55C9C"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7DEB2C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7E2C2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4ADE894" w14:textId="77777777" w:rsidTr="004F1D6A">
        <w:trPr>
          <w:trHeight w:val="29"/>
        </w:trPr>
        <w:tc>
          <w:tcPr>
            <w:tcW w:w="2756" w:type="dxa"/>
            <w:tcBorders>
              <w:top w:val="nil"/>
              <w:left w:val="single" w:sz="4" w:space="0" w:color="auto"/>
              <w:bottom w:val="single" w:sz="4" w:space="0" w:color="auto"/>
              <w:right w:val="single" w:sz="4" w:space="0" w:color="auto"/>
            </w:tcBorders>
          </w:tcPr>
          <w:p w14:paraId="6CBF9F4D"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E4F3D5E"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F2044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9C174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1235CAB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DBF5DCA" w14:textId="77777777" w:rsidTr="004F1D6A">
        <w:trPr>
          <w:trHeight w:val="29"/>
        </w:trPr>
        <w:tc>
          <w:tcPr>
            <w:tcW w:w="2756" w:type="dxa"/>
            <w:tcBorders>
              <w:top w:val="single" w:sz="4" w:space="0" w:color="auto"/>
              <w:left w:val="single" w:sz="4" w:space="0" w:color="auto"/>
              <w:bottom w:val="nil"/>
              <w:right w:val="single" w:sz="4" w:space="0" w:color="auto"/>
            </w:tcBorders>
          </w:tcPr>
          <w:p w14:paraId="0EC04E6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028CC10E"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CD6DE52"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A1BDE64"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A2F4A6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346A52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83B223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F9D39CD"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EB5E2B" w:rsidRPr="00AE7509" w14:paraId="46560D57" w14:textId="77777777" w:rsidTr="004F1D6A">
        <w:trPr>
          <w:trHeight w:val="29"/>
        </w:trPr>
        <w:tc>
          <w:tcPr>
            <w:tcW w:w="2756" w:type="dxa"/>
            <w:tcBorders>
              <w:top w:val="nil"/>
              <w:left w:val="single" w:sz="4" w:space="0" w:color="auto"/>
              <w:bottom w:val="nil"/>
              <w:right w:val="single" w:sz="4" w:space="0" w:color="auto"/>
            </w:tcBorders>
          </w:tcPr>
          <w:p w14:paraId="117DF2F1"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7DDB1E3"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FE1CFD"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5AB19B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0062213"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573CF83D" w14:textId="77777777" w:rsidTr="004F1D6A">
        <w:trPr>
          <w:trHeight w:val="29"/>
        </w:trPr>
        <w:tc>
          <w:tcPr>
            <w:tcW w:w="2756" w:type="dxa"/>
            <w:tcBorders>
              <w:top w:val="nil"/>
              <w:left w:val="single" w:sz="4" w:space="0" w:color="auto"/>
              <w:bottom w:val="nil"/>
              <w:right w:val="single" w:sz="4" w:space="0" w:color="auto"/>
            </w:tcBorders>
          </w:tcPr>
          <w:p w14:paraId="6E4AA5A8"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0C2232E"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2CC6D0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77EC2A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FDCA0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5AD6454" w14:textId="77777777" w:rsidTr="004F1D6A">
        <w:trPr>
          <w:trHeight w:val="29"/>
        </w:trPr>
        <w:tc>
          <w:tcPr>
            <w:tcW w:w="2756" w:type="dxa"/>
            <w:tcBorders>
              <w:top w:val="nil"/>
              <w:left w:val="single" w:sz="4" w:space="0" w:color="auto"/>
              <w:bottom w:val="single" w:sz="4" w:space="0" w:color="auto"/>
              <w:right w:val="single" w:sz="4" w:space="0" w:color="auto"/>
            </w:tcBorders>
          </w:tcPr>
          <w:p w14:paraId="590C19BF"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0448935"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508169"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8153B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3B765526"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3DA9059" w14:textId="77777777" w:rsidTr="004F1D6A">
        <w:trPr>
          <w:trHeight w:val="29"/>
        </w:trPr>
        <w:tc>
          <w:tcPr>
            <w:tcW w:w="2756" w:type="dxa"/>
            <w:tcBorders>
              <w:top w:val="single" w:sz="4" w:space="0" w:color="auto"/>
              <w:left w:val="single" w:sz="4" w:space="0" w:color="auto"/>
              <w:bottom w:val="nil"/>
              <w:right w:val="single" w:sz="4" w:space="0" w:color="auto"/>
            </w:tcBorders>
          </w:tcPr>
          <w:p w14:paraId="27EEB5F8"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0BC7C191"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9597C52"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9030272"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381B32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C26336"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965077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DCACB6"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EB5E2B" w:rsidRPr="00AE7509" w14:paraId="6E349BA2" w14:textId="77777777" w:rsidTr="004F1D6A">
        <w:trPr>
          <w:trHeight w:val="29"/>
        </w:trPr>
        <w:tc>
          <w:tcPr>
            <w:tcW w:w="2756" w:type="dxa"/>
            <w:tcBorders>
              <w:top w:val="nil"/>
              <w:left w:val="single" w:sz="4" w:space="0" w:color="auto"/>
              <w:bottom w:val="nil"/>
              <w:right w:val="single" w:sz="4" w:space="0" w:color="auto"/>
            </w:tcBorders>
          </w:tcPr>
          <w:p w14:paraId="72E04BB8"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1C5C430"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B04201B"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8508E4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56E941B"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943BC71" w14:textId="77777777" w:rsidTr="004F1D6A">
        <w:trPr>
          <w:trHeight w:val="29"/>
        </w:trPr>
        <w:tc>
          <w:tcPr>
            <w:tcW w:w="2756" w:type="dxa"/>
            <w:tcBorders>
              <w:top w:val="nil"/>
              <w:left w:val="single" w:sz="4" w:space="0" w:color="auto"/>
              <w:bottom w:val="nil"/>
              <w:right w:val="single" w:sz="4" w:space="0" w:color="auto"/>
            </w:tcBorders>
          </w:tcPr>
          <w:p w14:paraId="73438F28"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1D7F4BC"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D485DF"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82090F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1466DD48"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BF8F90F" w14:textId="77777777" w:rsidTr="004F1D6A">
        <w:trPr>
          <w:trHeight w:val="29"/>
        </w:trPr>
        <w:tc>
          <w:tcPr>
            <w:tcW w:w="2756" w:type="dxa"/>
            <w:tcBorders>
              <w:top w:val="nil"/>
              <w:left w:val="single" w:sz="4" w:space="0" w:color="auto"/>
              <w:bottom w:val="single" w:sz="4" w:space="0" w:color="auto"/>
              <w:right w:val="single" w:sz="4" w:space="0" w:color="auto"/>
            </w:tcBorders>
          </w:tcPr>
          <w:p w14:paraId="46A1181D" w14:textId="77777777" w:rsidR="00EB5E2B" w:rsidRPr="00AE7509" w:rsidRDefault="00EB5E2B" w:rsidP="004F1D6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D26DAF1"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6AA1130"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5623CC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24C245B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D66ACED" w14:textId="77777777" w:rsidTr="004F1D6A">
        <w:trPr>
          <w:trHeight w:val="29"/>
        </w:trPr>
        <w:tc>
          <w:tcPr>
            <w:tcW w:w="2756" w:type="dxa"/>
            <w:tcBorders>
              <w:top w:val="single" w:sz="4" w:space="0" w:color="auto"/>
              <w:left w:val="single" w:sz="4" w:space="0" w:color="auto"/>
              <w:bottom w:val="nil"/>
              <w:right w:val="single" w:sz="4" w:space="0" w:color="auto"/>
            </w:tcBorders>
          </w:tcPr>
          <w:p w14:paraId="29779928"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6C3B4BCD"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9D7E11F"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29E44099"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48EFB5C"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C4DC0BA"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7DE78445"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35CA5011" w14:textId="77777777" w:rsidR="00EB5E2B" w:rsidRPr="00AE7509" w:rsidRDefault="00EB5E2B" w:rsidP="004F1D6A">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6E5F8A" w14:textId="77777777" w:rsidR="00EB5E2B" w:rsidRPr="00AE7509" w:rsidRDefault="00EB5E2B" w:rsidP="004F1D6A">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E53EFEB" w14:textId="77777777" w:rsidR="00EB5E2B" w:rsidRPr="00AE7509" w:rsidRDefault="00EB5E2B" w:rsidP="004F1D6A">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2812D0"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2A33B911" w14:textId="77777777" w:rsidTr="004F1D6A">
        <w:trPr>
          <w:trHeight w:val="29"/>
        </w:trPr>
        <w:tc>
          <w:tcPr>
            <w:tcW w:w="2756" w:type="dxa"/>
            <w:tcBorders>
              <w:top w:val="nil"/>
              <w:left w:val="single" w:sz="4" w:space="0" w:color="auto"/>
              <w:bottom w:val="nil"/>
              <w:right w:val="single" w:sz="4" w:space="0" w:color="auto"/>
            </w:tcBorders>
          </w:tcPr>
          <w:p w14:paraId="0704C137" w14:textId="77777777" w:rsidR="00EB5E2B" w:rsidRPr="00AE7509" w:rsidRDefault="00EB5E2B" w:rsidP="004F1D6A">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5C750889" w14:textId="77777777" w:rsidR="00EB5E2B" w:rsidRPr="00AE7509" w:rsidRDefault="00EB5E2B" w:rsidP="004F1D6A">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10D55A65"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3F99A5F"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9A42BD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4FED058" w14:textId="77777777" w:rsidTr="004F1D6A">
        <w:trPr>
          <w:trHeight w:val="29"/>
        </w:trPr>
        <w:tc>
          <w:tcPr>
            <w:tcW w:w="2756" w:type="dxa"/>
            <w:tcBorders>
              <w:top w:val="nil"/>
              <w:left w:val="single" w:sz="4" w:space="0" w:color="auto"/>
              <w:bottom w:val="nil"/>
              <w:right w:val="single" w:sz="4" w:space="0" w:color="auto"/>
            </w:tcBorders>
          </w:tcPr>
          <w:p w14:paraId="1D4F9DB7" w14:textId="77777777" w:rsidR="00EB5E2B" w:rsidRPr="00AE7509" w:rsidRDefault="00EB5E2B" w:rsidP="004F1D6A">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12623579" w14:textId="77777777" w:rsidR="00EB5E2B" w:rsidRPr="00AE7509" w:rsidRDefault="00EB5E2B" w:rsidP="004F1D6A">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CAA1B14"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DDA9FB"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CEC23F"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ABDB65A" w14:textId="77777777" w:rsidTr="004F1D6A">
        <w:trPr>
          <w:trHeight w:val="29"/>
        </w:trPr>
        <w:tc>
          <w:tcPr>
            <w:tcW w:w="2756" w:type="dxa"/>
            <w:tcBorders>
              <w:top w:val="nil"/>
              <w:left w:val="single" w:sz="4" w:space="0" w:color="auto"/>
              <w:bottom w:val="single" w:sz="4" w:space="0" w:color="auto"/>
              <w:right w:val="single" w:sz="4" w:space="0" w:color="auto"/>
            </w:tcBorders>
          </w:tcPr>
          <w:p w14:paraId="3E8B7132" w14:textId="77777777" w:rsidR="00EB5E2B" w:rsidRPr="00AE7509" w:rsidRDefault="00EB5E2B" w:rsidP="004F1D6A">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068271F8" w14:textId="77777777" w:rsidR="00EB5E2B" w:rsidRPr="00AE7509" w:rsidRDefault="00EB5E2B" w:rsidP="004F1D6A">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55AF2A9"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1C26BF"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072FB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AF4BF16" w14:textId="77777777" w:rsidTr="004F1D6A">
        <w:trPr>
          <w:trHeight w:val="29"/>
        </w:trPr>
        <w:tc>
          <w:tcPr>
            <w:tcW w:w="2756" w:type="dxa"/>
            <w:tcBorders>
              <w:top w:val="single" w:sz="4" w:space="0" w:color="auto"/>
              <w:left w:val="single" w:sz="4" w:space="0" w:color="auto"/>
              <w:bottom w:val="nil"/>
              <w:right w:val="single" w:sz="4" w:space="0" w:color="auto"/>
            </w:tcBorders>
          </w:tcPr>
          <w:p w14:paraId="7B0969BE" w14:textId="77777777" w:rsidR="00EB5E2B" w:rsidRPr="00AE7509" w:rsidRDefault="00EB5E2B" w:rsidP="004F1D6A">
            <w:pPr>
              <w:keepNext/>
              <w:keepLines/>
              <w:spacing w:after="0"/>
              <w:jc w:val="center"/>
              <w:rPr>
                <w:rFonts w:ascii="Arial" w:hAnsi="Arial"/>
                <w:sz w:val="18"/>
                <w:szCs w:val="22"/>
                <w:lang w:val="en-US"/>
              </w:rPr>
            </w:pPr>
            <w:r w:rsidRPr="00AE7509">
              <w:rPr>
                <w:rFonts w:ascii="Arial" w:hAnsi="Arial"/>
                <w:sz w:val="18"/>
                <w:lang w:val="en-US"/>
              </w:rPr>
              <w:lastRenderedPageBreak/>
              <w:t xml:space="preserve">CA_n2(2A)-n30A-n66A-n77A </w:t>
            </w:r>
          </w:p>
        </w:tc>
        <w:tc>
          <w:tcPr>
            <w:tcW w:w="2822" w:type="dxa"/>
            <w:tcBorders>
              <w:top w:val="single" w:sz="4" w:space="0" w:color="auto"/>
              <w:left w:val="single" w:sz="4" w:space="0" w:color="auto"/>
              <w:bottom w:val="nil"/>
              <w:right w:val="single" w:sz="4" w:space="0" w:color="auto"/>
            </w:tcBorders>
          </w:tcPr>
          <w:p w14:paraId="332A9011"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2E5A157"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E6B2CD2"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0A34032"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1E288B9"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AA3CA6A"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89940F8" w14:textId="77777777" w:rsidR="00EB5E2B" w:rsidRPr="00AE7509" w:rsidRDefault="00EB5E2B" w:rsidP="004F1D6A">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5E2943"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961A78A"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2651574"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3E580F34" w14:textId="77777777" w:rsidTr="004F1D6A">
        <w:trPr>
          <w:trHeight w:val="29"/>
        </w:trPr>
        <w:tc>
          <w:tcPr>
            <w:tcW w:w="2756" w:type="dxa"/>
            <w:tcBorders>
              <w:top w:val="nil"/>
              <w:left w:val="single" w:sz="4" w:space="0" w:color="auto"/>
              <w:bottom w:val="nil"/>
              <w:right w:val="single" w:sz="4" w:space="0" w:color="auto"/>
            </w:tcBorders>
          </w:tcPr>
          <w:p w14:paraId="3A536E75"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C15293"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89A399"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7560862"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A8C95B5"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4B1E97C" w14:textId="77777777" w:rsidTr="004F1D6A">
        <w:trPr>
          <w:trHeight w:val="29"/>
        </w:trPr>
        <w:tc>
          <w:tcPr>
            <w:tcW w:w="2756" w:type="dxa"/>
            <w:tcBorders>
              <w:top w:val="nil"/>
              <w:left w:val="single" w:sz="4" w:space="0" w:color="auto"/>
              <w:bottom w:val="nil"/>
              <w:right w:val="single" w:sz="4" w:space="0" w:color="auto"/>
            </w:tcBorders>
          </w:tcPr>
          <w:p w14:paraId="534C1E8C"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3CC6D7"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A4E1BF"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8754CB4"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0C7A0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E664CFC" w14:textId="77777777" w:rsidTr="004F1D6A">
        <w:trPr>
          <w:trHeight w:val="29"/>
        </w:trPr>
        <w:tc>
          <w:tcPr>
            <w:tcW w:w="2756" w:type="dxa"/>
            <w:tcBorders>
              <w:top w:val="nil"/>
              <w:left w:val="single" w:sz="4" w:space="0" w:color="auto"/>
              <w:bottom w:val="single" w:sz="4" w:space="0" w:color="auto"/>
              <w:right w:val="single" w:sz="4" w:space="0" w:color="auto"/>
            </w:tcBorders>
          </w:tcPr>
          <w:p w14:paraId="2857019B"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E55CB2"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21D3C8"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AC68590"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FE99FC"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EE4C014" w14:textId="77777777" w:rsidTr="004F1D6A">
        <w:trPr>
          <w:trHeight w:val="29"/>
        </w:trPr>
        <w:tc>
          <w:tcPr>
            <w:tcW w:w="2756" w:type="dxa"/>
            <w:tcBorders>
              <w:top w:val="single" w:sz="4" w:space="0" w:color="auto"/>
              <w:left w:val="single" w:sz="4" w:space="0" w:color="auto"/>
              <w:bottom w:val="nil"/>
              <w:right w:val="single" w:sz="4" w:space="0" w:color="auto"/>
            </w:tcBorders>
          </w:tcPr>
          <w:p w14:paraId="45A443E0" w14:textId="77777777" w:rsidR="00EB5E2B" w:rsidRPr="00AE7509" w:rsidRDefault="00EB5E2B" w:rsidP="004F1D6A">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49CCCA88"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829B4C"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D8C8EEC"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453C52E"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CC0608F"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B452889" w14:textId="77777777" w:rsidR="00EB5E2B" w:rsidRPr="00AE7509" w:rsidRDefault="00EB5E2B" w:rsidP="004F1D6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73100C3"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DF70F63"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A15F492"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547A4E"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170C9EB9" w14:textId="77777777" w:rsidTr="004F1D6A">
        <w:trPr>
          <w:trHeight w:val="29"/>
        </w:trPr>
        <w:tc>
          <w:tcPr>
            <w:tcW w:w="2756" w:type="dxa"/>
            <w:tcBorders>
              <w:top w:val="nil"/>
              <w:left w:val="single" w:sz="4" w:space="0" w:color="auto"/>
              <w:bottom w:val="nil"/>
              <w:right w:val="single" w:sz="4" w:space="0" w:color="auto"/>
            </w:tcBorders>
          </w:tcPr>
          <w:p w14:paraId="48A98C84" w14:textId="77777777" w:rsidR="00EB5E2B" w:rsidRPr="00AE7509" w:rsidRDefault="00EB5E2B" w:rsidP="004F1D6A">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2B808835"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F63470"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C46AF11"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EB6D4C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4227E7F4" w14:textId="77777777" w:rsidTr="004F1D6A">
        <w:trPr>
          <w:trHeight w:val="29"/>
        </w:trPr>
        <w:tc>
          <w:tcPr>
            <w:tcW w:w="2756" w:type="dxa"/>
            <w:tcBorders>
              <w:top w:val="nil"/>
              <w:left w:val="single" w:sz="4" w:space="0" w:color="auto"/>
              <w:bottom w:val="nil"/>
              <w:right w:val="single" w:sz="4" w:space="0" w:color="auto"/>
            </w:tcBorders>
          </w:tcPr>
          <w:p w14:paraId="5A31D1EF" w14:textId="77777777" w:rsidR="00EB5E2B" w:rsidRPr="00AE7509" w:rsidRDefault="00EB5E2B" w:rsidP="004F1D6A">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444F968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4F085F"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F00EEFE"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21DD4EE2"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52CA68C" w14:textId="77777777" w:rsidTr="004F1D6A">
        <w:trPr>
          <w:trHeight w:val="29"/>
        </w:trPr>
        <w:tc>
          <w:tcPr>
            <w:tcW w:w="2756" w:type="dxa"/>
            <w:tcBorders>
              <w:top w:val="nil"/>
              <w:left w:val="single" w:sz="4" w:space="0" w:color="auto"/>
              <w:bottom w:val="single" w:sz="4" w:space="0" w:color="auto"/>
              <w:right w:val="single" w:sz="4" w:space="0" w:color="auto"/>
            </w:tcBorders>
          </w:tcPr>
          <w:p w14:paraId="0FFA49CB" w14:textId="77777777" w:rsidR="00EB5E2B" w:rsidRPr="00AE7509" w:rsidRDefault="00EB5E2B" w:rsidP="004F1D6A">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0FEDB589"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59F282"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EB91F5E"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F5578D"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DEDD689" w14:textId="77777777" w:rsidTr="004F1D6A">
        <w:trPr>
          <w:trHeight w:val="29"/>
        </w:trPr>
        <w:tc>
          <w:tcPr>
            <w:tcW w:w="2756" w:type="dxa"/>
            <w:tcBorders>
              <w:top w:val="single" w:sz="4" w:space="0" w:color="auto"/>
              <w:left w:val="single" w:sz="4" w:space="0" w:color="auto"/>
              <w:bottom w:val="nil"/>
              <w:right w:val="single" w:sz="4" w:space="0" w:color="auto"/>
            </w:tcBorders>
          </w:tcPr>
          <w:p w14:paraId="0CFE1909" w14:textId="77777777" w:rsidR="00EB5E2B" w:rsidRPr="00AE7509" w:rsidRDefault="00EB5E2B" w:rsidP="004F1D6A">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0B132F63"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0D9685"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65456F0"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1C982150"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1342B1BD"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0A95191" w14:textId="77777777" w:rsidR="00EB5E2B" w:rsidRPr="00AE7509" w:rsidRDefault="00EB5E2B" w:rsidP="004F1D6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AAADA19" w14:textId="77777777" w:rsidR="00EB5E2B" w:rsidRPr="00AE7509" w:rsidRDefault="00EB5E2B" w:rsidP="004F1D6A">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7DFAA8"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05AA92"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6D449A" w14:textId="77777777" w:rsidR="00EB5E2B" w:rsidRPr="00AE7509" w:rsidRDefault="00EB5E2B" w:rsidP="004F1D6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B5E2B" w:rsidRPr="00AE7509" w14:paraId="265ED485" w14:textId="77777777" w:rsidTr="004F1D6A">
        <w:trPr>
          <w:trHeight w:val="29"/>
        </w:trPr>
        <w:tc>
          <w:tcPr>
            <w:tcW w:w="2756" w:type="dxa"/>
            <w:tcBorders>
              <w:top w:val="nil"/>
              <w:left w:val="single" w:sz="4" w:space="0" w:color="auto"/>
              <w:bottom w:val="nil"/>
              <w:right w:val="single" w:sz="4" w:space="0" w:color="auto"/>
            </w:tcBorders>
          </w:tcPr>
          <w:p w14:paraId="484C12B9" w14:textId="77777777" w:rsidR="00EB5E2B" w:rsidRPr="00AE7509" w:rsidRDefault="00EB5E2B" w:rsidP="004F1D6A">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29770B97"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04652A"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EA9D6C5"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4A12D9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4749655" w14:textId="77777777" w:rsidTr="004F1D6A">
        <w:trPr>
          <w:trHeight w:val="29"/>
        </w:trPr>
        <w:tc>
          <w:tcPr>
            <w:tcW w:w="2756" w:type="dxa"/>
            <w:tcBorders>
              <w:top w:val="nil"/>
              <w:left w:val="single" w:sz="4" w:space="0" w:color="auto"/>
              <w:bottom w:val="nil"/>
              <w:right w:val="single" w:sz="4" w:space="0" w:color="auto"/>
            </w:tcBorders>
          </w:tcPr>
          <w:p w14:paraId="1F0BC3EA" w14:textId="77777777" w:rsidR="00EB5E2B" w:rsidRPr="00AE7509" w:rsidRDefault="00EB5E2B" w:rsidP="004F1D6A">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2167BA6E"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367E04F"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3150213"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FD88C4"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C2F5C3C" w14:textId="77777777" w:rsidTr="004F1D6A">
        <w:trPr>
          <w:trHeight w:val="29"/>
        </w:trPr>
        <w:tc>
          <w:tcPr>
            <w:tcW w:w="2756" w:type="dxa"/>
            <w:tcBorders>
              <w:top w:val="nil"/>
              <w:left w:val="single" w:sz="4" w:space="0" w:color="auto"/>
              <w:bottom w:val="single" w:sz="4" w:space="0" w:color="auto"/>
              <w:right w:val="single" w:sz="4" w:space="0" w:color="auto"/>
            </w:tcBorders>
          </w:tcPr>
          <w:p w14:paraId="57B7E729" w14:textId="77777777" w:rsidR="00EB5E2B" w:rsidRPr="00AE7509" w:rsidRDefault="00EB5E2B" w:rsidP="004F1D6A">
            <w:pPr>
              <w:keepNext/>
              <w:keepLines/>
              <w:spacing w:after="0"/>
              <w:jc w:val="center"/>
              <w:rPr>
                <w:rFonts w:ascii="Arial" w:hAnsi="Arial"/>
                <w:sz w:val="18"/>
                <w:lang w:val="en-US"/>
              </w:rPr>
            </w:pPr>
          </w:p>
        </w:tc>
        <w:tc>
          <w:tcPr>
            <w:tcW w:w="2822" w:type="dxa"/>
            <w:tcBorders>
              <w:top w:val="nil"/>
              <w:left w:val="single" w:sz="4" w:space="0" w:color="auto"/>
              <w:bottom w:val="single" w:sz="4" w:space="0" w:color="auto"/>
              <w:right w:val="single" w:sz="4" w:space="0" w:color="auto"/>
            </w:tcBorders>
          </w:tcPr>
          <w:p w14:paraId="452BF725" w14:textId="77777777" w:rsidR="00EB5E2B" w:rsidRPr="00AE7509" w:rsidRDefault="00EB5E2B" w:rsidP="004F1D6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2B52BD2" w14:textId="77777777" w:rsidR="00EB5E2B" w:rsidRPr="00AE7509" w:rsidRDefault="00EB5E2B" w:rsidP="004F1D6A">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5EE7EA" w14:textId="77777777" w:rsidR="00EB5E2B" w:rsidRPr="00AE7509" w:rsidRDefault="00EB5E2B" w:rsidP="004F1D6A">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42F3C091"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1CF3E66D" w14:textId="77777777" w:rsidTr="004F1D6A">
        <w:trPr>
          <w:trHeight w:val="29"/>
        </w:trPr>
        <w:tc>
          <w:tcPr>
            <w:tcW w:w="2756" w:type="dxa"/>
            <w:tcBorders>
              <w:top w:val="single" w:sz="4" w:space="0" w:color="auto"/>
              <w:left w:val="single" w:sz="4" w:space="0" w:color="auto"/>
              <w:bottom w:val="nil"/>
              <w:right w:val="single" w:sz="4" w:space="0" w:color="auto"/>
            </w:tcBorders>
          </w:tcPr>
          <w:p w14:paraId="5FF2304E" w14:textId="77777777" w:rsidR="00EB5E2B" w:rsidRPr="00AE7509" w:rsidRDefault="00EB5E2B" w:rsidP="004F1D6A">
            <w:pPr>
              <w:keepNext/>
              <w:keepLines/>
              <w:spacing w:after="0"/>
              <w:jc w:val="center"/>
              <w:rPr>
                <w:rFonts w:ascii="Arial" w:hAnsi="Arial"/>
                <w:sz w:val="18"/>
                <w:lang w:eastAsia="en-GB"/>
              </w:rPr>
            </w:pPr>
            <w:r w:rsidRPr="00AE7509">
              <w:rPr>
                <w:rFonts w:ascii="Arial"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6933F740"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9A14711"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CA_n2A-n30A</w:t>
            </w:r>
          </w:p>
          <w:p w14:paraId="0B301179"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CA_n2A-n66A</w:t>
            </w:r>
          </w:p>
          <w:p w14:paraId="4E1B0E92"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7F0AD90B"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CA_n30A-n66A</w:t>
            </w:r>
          </w:p>
          <w:p w14:paraId="5E356B50"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4262C0B1"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871DF7" w14:textId="77777777" w:rsidR="00EB5E2B" w:rsidRPr="00AE7509" w:rsidRDefault="00EB5E2B" w:rsidP="004F1D6A">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7957A8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895E4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EB5E2B" w:rsidRPr="00AE7509" w14:paraId="78D71C56" w14:textId="77777777" w:rsidTr="004F1D6A">
        <w:trPr>
          <w:trHeight w:val="29"/>
        </w:trPr>
        <w:tc>
          <w:tcPr>
            <w:tcW w:w="2756" w:type="dxa"/>
            <w:tcBorders>
              <w:top w:val="nil"/>
              <w:left w:val="single" w:sz="4" w:space="0" w:color="auto"/>
              <w:bottom w:val="nil"/>
              <w:right w:val="single" w:sz="4" w:space="0" w:color="auto"/>
            </w:tcBorders>
          </w:tcPr>
          <w:p w14:paraId="53DBA263" w14:textId="77777777" w:rsidR="00EB5E2B" w:rsidRPr="00AE7509" w:rsidRDefault="00EB5E2B" w:rsidP="004F1D6A">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2BF1920C"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7CA748" w14:textId="77777777" w:rsidR="00EB5E2B" w:rsidRPr="00AE7509" w:rsidRDefault="00EB5E2B" w:rsidP="004F1D6A">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22A559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D225302"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9E06D7F" w14:textId="77777777" w:rsidTr="004F1D6A">
        <w:trPr>
          <w:trHeight w:val="29"/>
        </w:trPr>
        <w:tc>
          <w:tcPr>
            <w:tcW w:w="2756" w:type="dxa"/>
            <w:tcBorders>
              <w:top w:val="nil"/>
              <w:left w:val="single" w:sz="4" w:space="0" w:color="auto"/>
              <w:bottom w:val="nil"/>
              <w:right w:val="single" w:sz="4" w:space="0" w:color="auto"/>
            </w:tcBorders>
          </w:tcPr>
          <w:p w14:paraId="6F66FA50" w14:textId="77777777" w:rsidR="00EB5E2B" w:rsidRPr="00AE7509" w:rsidRDefault="00EB5E2B" w:rsidP="004F1D6A">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5C9DBEA1"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AA71229" w14:textId="77777777" w:rsidR="00EB5E2B" w:rsidRPr="00AE7509" w:rsidRDefault="00EB5E2B" w:rsidP="004F1D6A">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670896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065444C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6CF76D6" w14:textId="77777777" w:rsidTr="004F1D6A">
        <w:trPr>
          <w:trHeight w:val="29"/>
        </w:trPr>
        <w:tc>
          <w:tcPr>
            <w:tcW w:w="2756" w:type="dxa"/>
            <w:tcBorders>
              <w:top w:val="nil"/>
              <w:left w:val="single" w:sz="4" w:space="0" w:color="auto"/>
              <w:bottom w:val="single" w:sz="4" w:space="0" w:color="auto"/>
              <w:right w:val="single" w:sz="4" w:space="0" w:color="auto"/>
            </w:tcBorders>
          </w:tcPr>
          <w:p w14:paraId="61D59918" w14:textId="77777777" w:rsidR="00EB5E2B" w:rsidRPr="00AE7509" w:rsidRDefault="00EB5E2B" w:rsidP="004F1D6A">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5A5F2680"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F54F536" w14:textId="77777777" w:rsidR="00EB5E2B" w:rsidRPr="00AE7509" w:rsidRDefault="00EB5E2B" w:rsidP="004F1D6A">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94FE3F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8EA7D2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5529DED" w14:textId="77777777" w:rsidTr="004F1D6A">
        <w:trPr>
          <w:trHeight w:val="29"/>
        </w:trPr>
        <w:tc>
          <w:tcPr>
            <w:tcW w:w="2756" w:type="dxa"/>
            <w:tcBorders>
              <w:top w:val="single" w:sz="4" w:space="0" w:color="auto"/>
              <w:left w:val="single" w:sz="4" w:space="0" w:color="auto"/>
              <w:bottom w:val="nil"/>
              <w:right w:val="single" w:sz="4" w:space="0" w:color="auto"/>
            </w:tcBorders>
          </w:tcPr>
          <w:p w14:paraId="100EE8C1" w14:textId="77777777" w:rsidR="00EB5E2B" w:rsidRPr="00AE7509" w:rsidRDefault="00EB5E2B" w:rsidP="004F1D6A">
            <w:pPr>
              <w:keepNext/>
              <w:keepLines/>
              <w:spacing w:after="0"/>
              <w:jc w:val="center"/>
              <w:rPr>
                <w:rFonts w:ascii="Arial" w:hAnsi="Arial"/>
                <w:sz w:val="18"/>
                <w:lang w:eastAsia="en-GB"/>
              </w:rPr>
            </w:pPr>
            <w:r w:rsidRPr="00AE7509">
              <w:rPr>
                <w:rFonts w:ascii="Arial" w:hAnsi="Arial"/>
                <w:sz w:val="18"/>
                <w:lang w:val="en-US"/>
              </w:rPr>
              <w:lastRenderedPageBreak/>
              <w:t>CA_n2(2A)-n30A-n66A-n77(2A)</w:t>
            </w:r>
          </w:p>
        </w:tc>
        <w:tc>
          <w:tcPr>
            <w:tcW w:w="2822" w:type="dxa"/>
            <w:tcBorders>
              <w:top w:val="single" w:sz="4" w:space="0" w:color="auto"/>
              <w:left w:val="single" w:sz="4" w:space="0" w:color="auto"/>
              <w:bottom w:val="nil"/>
              <w:right w:val="single" w:sz="4" w:space="0" w:color="auto"/>
            </w:tcBorders>
          </w:tcPr>
          <w:p w14:paraId="2703F514"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DDDC63F"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CA_n2A-n30A</w:t>
            </w:r>
          </w:p>
          <w:p w14:paraId="200B51C1"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CA_n2A-n66A</w:t>
            </w:r>
          </w:p>
          <w:p w14:paraId="6D4C1E0B"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1C299066"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CA_n30A-n66A</w:t>
            </w:r>
          </w:p>
          <w:p w14:paraId="01954B09" w14:textId="77777777" w:rsidR="00EB5E2B" w:rsidRPr="00AE7509" w:rsidRDefault="00EB5E2B" w:rsidP="004F1D6A">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576C51AA" w14:textId="77777777" w:rsidR="00EB5E2B" w:rsidRPr="00AE7509" w:rsidRDefault="00EB5E2B" w:rsidP="004F1D6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85C5D7" w14:textId="77777777" w:rsidR="00EB5E2B" w:rsidRPr="00AE7509" w:rsidRDefault="00EB5E2B" w:rsidP="004F1D6A">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03C1A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F297AA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EB5E2B" w:rsidRPr="00AE7509" w14:paraId="79CA24A6" w14:textId="77777777" w:rsidTr="004F1D6A">
        <w:trPr>
          <w:trHeight w:val="29"/>
        </w:trPr>
        <w:tc>
          <w:tcPr>
            <w:tcW w:w="2756" w:type="dxa"/>
            <w:tcBorders>
              <w:top w:val="nil"/>
              <w:left w:val="single" w:sz="4" w:space="0" w:color="auto"/>
              <w:bottom w:val="nil"/>
              <w:right w:val="single" w:sz="4" w:space="0" w:color="auto"/>
            </w:tcBorders>
          </w:tcPr>
          <w:p w14:paraId="0D81575B" w14:textId="77777777" w:rsidR="00EB5E2B" w:rsidRPr="00AE7509" w:rsidRDefault="00EB5E2B" w:rsidP="004F1D6A">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3600F1C3"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D47860D" w14:textId="77777777" w:rsidR="00EB5E2B" w:rsidRPr="00AE7509" w:rsidRDefault="00EB5E2B" w:rsidP="004F1D6A">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BEE941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AB4EBE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CDE4991" w14:textId="77777777" w:rsidTr="004F1D6A">
        <w:trPr>
          <w:trHeight w:val="29"/>
        </w:trPr>
        <w:tc>
          <w:tcPr>
            <w:tcW w:w="2756" w:type="dxa"/>
            <w:tcBorders>
              <w:top w:val="nil"/>
              <w:left w:val="single" w:sz="4" w:space="0" w:color="auto"/>
              <w:bottom w:val="nil"/>
              <w:right w:val="single" w:sz="4" w:space="0" w:color="auto"/>
            </w:tcBorders>
          </w:tcPr>
          <w:p w14:paraId="5AECF58E" w14:textId="77777777" w:rsidR="00EB5E2B" w:rsidRPr="00AE7509" w:rsidRDefault="00EB5E2B" w:rsidP="004F1D6A">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F952F2A"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3F2B49" w14:textId="77777777" w:rsidR="00EB5E2B" w:rsidRPr="00AE7509" w:rsidRDefault="00EB5E2B" w:rsidP="004F1D6A">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76C5ED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380523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A795BC4" w14:textId="77777777" w:rsidTr="004F1D6A">
        <w:trPr>
          <w:trHeight w:val="29"/>
        </w:trPr>
        <w:tc>
          <w:tcPr>
            <w:tcW w:w="2756" w:type="dxa"/>
            <w:tcBorders>
              <w:top w:val="nil"/>
              <w:left w:val="single" w:sz="4" w:space="0" w:color="auto"/>
              <w:bottom w:val="single" w:sz="4" w:space="0" w:color="auto"/>
              <w:right w:val="single" w:sz="4" w:space="0" w:color="auto"/>
            </w:tcBorders>
          </w:tcPr>
          <w:p w14:paraId="36B90DC1" w14:textId="77777777" w:rsidR="00EB5E2B" w:rsidRPr="00AE7509" w:rsidRDefault="00EB5E2B" w:rsidP="004F1D6A">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745162ED" w14:textId="77777777" w:rsidR="00EB5E2B" w:rsidRPr="00AE7509" w:rsidRDefault="00EB5E2B" w:rsidP="004F1D6A">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4D18AD" w14:textId="77777777" w:rsidR="00EB5E2B" w:rsidRPr="00AE7509" w:rsidRDefault="00EB5E2B" w:rsidP="004F1D6A">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5B8AB5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8922A9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0835D48" w14:textId="77777777" w:rsidTr="004F1D6A">
        <w:trPr>
          <w:trHeight w:val="29"/>
        </w:trPr>
        <w:tc>
          <w:tcPr>
            <w:tcW w:w="2756" w:type="dxa"/>
            <w:tcBorders>
              <w:top w:val="single" w:sz="4" w:space="0" w:color="auto"/>
              <w:left w:val="single" w:sz="4" w:space="0" w:color="auto"/>
              <w:bottom w:val="nil"/>
              <w:right w:val="single" w:sz="4" w:space="0" w:color="auto"/>
            </w:tcBorders>
          </w:tcPr>
          <w:p w14:paraId="4CC257C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56AE448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687198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7EC066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4BE385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1B00DC1F" w14:textId="77777777" w:rsidTr="004F1D6A">
        <w:trPr>
          <w:trHeight w:val="29"/>
        </w:trPr>
        <w:tc>
          <w:tcPr>
            <w:tcW w:w="2756" w:type="dxa"/>
            <w:tcBorders>
              <w:top w:val="nil"/>
              <w:left w:val="single" w:sz="4" w:space="0" w:color="auto"/>
              <w:bottom w:val="nil"/>
              <w:right w:val="single" w:sz="4" w:space="0" w:color="auto"/>
            </w:tcBorders>
          </w:tcPr>
          <w:p w14:paraId="0A9E75B1"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15B54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D95F6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92DEC2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1CA5A8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3B84FCE" w14:textId="77777777" w:rsidTr="004F1D6A">
        <w:trPr>
          <w:trHeight w:val="29"/>
        </w:trPr>
        <w:tc>
          <w:tcPr>
            <w:tcW w:w="2756" w:type="dxa"/>
            <w:tcBorders>
              <w:top w:val="nil"/>
              <w:left w:val="single" w:sz="4" w:space="0" w:color="auto"/>
              <w:bottom w:val="nil"/>
              <w:right w:val="single" w:sz="4" w:space="0" w:color="auto"/>
            </w:tcBorders>
          </w:tcPr>
          <w:p w14:paraId="0B093F4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CD01C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C9DC4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E135C7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D00E1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9F0D2DB" w14:textId="77777777" w:rsidTr="004F1D6A">
        <w:trPr>
          <w:trHeight w:val="29"/>
        </w:trPr>
        <w:tc>
          <w:tcPr>
            <w:tcW w:w="2756" w:type="dxa"/>
            <w:tcBorders>
              <w:top w:val="nil"/>
              <w:left w:val="single" w:sz="4" w:space="0" w:color="auto"/>
              <w:bottom w:val="nil"/>
              <w:right w:val="single" w:sz="4" w:space="0" w:color="auto"/>
            </w:tcBorders>
          </w:tcPr>
          <w:p w14:paraId="00DA836E"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F0D486"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15F00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FA6D9B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FB4E1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3F9BECA" w14:textId="77777777" w:rsidTr="004F1D6A">
        <w:trPr>
          <w:trHeight w:val="29"/>
        </w:trPr>
        <w:tc>
          <w:tcPr>
            <w:tcW w:w="2756" w:type="dxa"/>
            <w:tcBorders>
              <w:top w:val="nil"/>
              <w:left w:val="single" w:sz="4" w:space="0" w:color="auto"/>
              <w:bottom w:val="nil"/>
              <w:right w:val="single" w:sz="4" w:space="0" w:color="auto"/>
            </w:tcBorders>
          </w:tcPr>
          <w:p w14:paraId="66D5DC1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5688771" w14:textId="77777777" w:rsidR="00EB5E2B" w:rsidRPr="00AE7509" w:rsidRDefault="00EB5E2B" w:rsidP="004F1D6A">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0620B8EB" w14:textId="77777777" w:rsidR="00EB5E2B" w:rsidRPr="00AE7509" w:rsidRDefault="00EB5E2B" w:rsidP="004F1D6A">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3062D20F" w14:textId="77777777" w:rsidR="00EB5E2B" w:rsidRPr="00AE7509" w:rsidRDefault="00EB5E2B" w:rsidP="004F1D6A">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5A215640" w14:textId="77777777" w:rsidR="00EB5E2B" w:rsidRPr="00AE7509" w:rsidRDefault="00EB5E2B" w:rsidP="004F1D6A">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4BF6B60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52B32B0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E8578C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76C1E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57EBE63F" w14:textId="77777777" w:rsidTr="004F1D6A">
        <w:trPr>
          <w:trHeight w:val="29"/>
        </w:trPr>
        <w:tc>
          <w:tcPr>
            <w:tcW w:w="2756" w:type="dxa"/>
            <w:tcBorders>
              <w:top w:val="nil"/>
              <w:left w:val="single" w:sz="4" w:space="0" w:color="auto"/>
              <w:bottom w:val="nil"/>
              <w:right w:val="single" w:sz="4" w:space="0" w:color="auto"/>
            </w:tcBorders>
          </w:tcPr>
          <w:p w14:paraId="7F193F98"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A99FD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66754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AE84D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72A96E7"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98E4838" w14:textId="77777777" w:rsidTr="004F1D6A">
        <w:trPr>
          <w:trHeight w:val="29"/>
        </w:trPr>
        <w:tc>
          <w:tcPr>
            <w:tcW w:w="2756" w:type="dxa"/>
            <w:tcBorders>
              <w:top w:val="nil"/>
              <w:left w:val="single" w:sz="4" w:space="0" w:color="auto"/>
              <w:bottom w:val="nil"/>
              <w:right w:val="single" w:sz="4" w:space="0" w:color="auto"/>
            </w:tcBorders>
          </w:tcPr>
          <w:p w14:paraId="0FECDFEC"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571CD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9BE6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50ADAB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74D7F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3AAD2B1" w14:textId="77777777" w:rsidTr="004F1D6A">
        <w:trPr>
          <w:trHeight w:val="29"/>
        </w:trPr>
        <w:tc>
          <w:tcPr>
            <w:tcW w:w="2756" w:type="dxa"/>
            <w:tcBorders>
              <w:top w:val="nil"/>
              <w:left w:val="single" w:sz="4" w:space="0" w:color="auto"/>
              <w:bottom w:val="nil"/>
              <w:right w:val="single" w:sz="4" w:space="0" w:color="auto"/>
            </w:tcBorders>
          </w:tcPr>
          <w:p w14:paraId="2275613D"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20334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5C2DF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5D452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321DB8"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033AE48" w14:textId="77777777" w:rsidTr="004F1D6A">
        <w:trPr>
          <w:trHeight w:val="29"/>
        </w:trPr>
        <w:tc>
          <w:tcPr>
            <w:tcW w:w="2756" w:type="dxa"/>
            <w:tcBorders>
              <w:top w:val="single" w:sz="4" w:space="0" w:color="auto"/>
              <w:left w:val="single" w:sz="4" w:space="0" w:color="auto"/>
              <w:bottom w:val="nil"/>
              <w:right w:val="single" w:sz="4" w:space="0" w:color="auto"/>
            </w:tcBorders>
          </w:tcPr>
          <w:p w14:paraId="3B61A8A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2C8F7B5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77B715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5B76A3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73DEB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18643C5E" w14:textId="77777777" w:rsidTr="004F1D6A">
        <w:trPr>
          <w:trHeight w:val="29"/>
        </w:trPr>
        <w:tc>
          <w:tcPr>
            <w:tcW w:w="2756" w:type="dxa"/>
            <w:tcBorders>
              <w:top w:val="nil"/>
              <w:left w:val="single" w:sz="4" w:space="0" w:color="auto"/>
              <w:bottom w:val="nil"/>
              <w:right w:val="single" w:sz="4" w:space="0" w:color="auto"/>
            </w:tcBorders>
          </w:tcPr>
          <w:p w14:paraId="49B1C28B"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8125CA"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93815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1D4A61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65F58E62"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E24A5E6" w14:textId="77777777" w:rsidTr="004F1D6A">
        <w:trPr>
          <w:trHeight w:val="29"/>
        </w:trPr>
        <w:tc>
          <w:tcPr>
            <w:tcW w:w="2756" w:type="dxa"/>
            <w:tcBorders>
              <w:top w:val="nil"/>
              <w:left w:val="single" w:sz="4" w:space="0" w:color="auto"/>
              <w:bottom w:val="nil"/>
              <w:right w:val="single" w:sz="4" w:space="0" w:color="auto"/>
            </w:tcBorders>
          </w:tcPr>
          <w:p w14:paraId="586C91CD"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225364"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E60F1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FDD2D6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22EE81"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6096072" w14:textId="77777777" w:rsidTr="004F1D6A">
        <w:trPr>
          <w:trHeight w:val="29"/>
        </w:trPr>
        <w:tc>
          <w:tcPr>
            <w:tcW w:w="2756" w:type="dxa"/>
            <w:tcBorders>
              <w:top w:val="nil"/>
              <w:left w:val="single" w:sz="4" w:space="0" w:color="auto"/>
              <w:bottom w:val="nil"/>
              <w:right w:val="single" w:sz="4" w:space="0" w:color="auto"/>
            </w:tcBorders>
          </w:tcPr>
          <w:p w14:paraId="3EFD5CFE"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E5607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B2165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510A78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F8CE27"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7EE666B" w14:textId="77777777" w:rsidTr="004F1D6A">
        <w:trPr>
          <w:trHeight w:val="29"/>
        </w:trPr>
        <w:tc>
          <w:tcPr>
            <w:tcW w:w="2756" w:type="dxa"/>
            <w:tcBorders>
              <w:top w:val="nil"/>
              <w:left w:val="single" w:sz="4" w:space="0" w:color="auto"/>
              <w:bottom w:val="nil"/>
              <w:right w:val="single" w:sz="4" w:space="0" w:color="auto"/>
            </w:tcBorders>
          </w:tcPr>
          <w:p w14:paraId="40C5CAAF"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EFD6A2C"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CA_n2A-n48A</w:t>
            </w:r>
          </w:p>
          <w:p w14:paraId="5ADF0894"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CA_n2A-n66A</w:t>
            </w:r>
          </w:p>
          <w:p w14:paraId="3958F380"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CA_n2A-n77A</w:t>
            </w:r>
          </w:p>
          <w:p w14:paraId="24825842"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CA_n48A-n66A</w:t>
            </w:r>
          </w:p>
          <w:p w14:paraId="37809EE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C5C4C2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E3086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C732A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4CBADCAE" w14:textId="77777777" w:rsidTr="004F1D6A">
        <w:trPr>
          <w:trHeight w:val="29"/>
        </w:trPr>
        <w:tc>
          <w:tcPr>
            <w:tcW w:w="2756" w:type="dxa"/>
            <w:tcBorders>
              <w:top w:val="nil"/>
              <w:left w:val="single" w:sz="4" w:space="0" w:color="auto"/>
              <w:bottom w:val="nil"/>
              <w:right w:val="single" w:sz="4" w:space="0" w:color="auto"/>
            </w:tcBorders>
          </w:tcPr>
          <w:p w14:paraId="5FDBCA1F"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E5EA6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5DE41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503C6B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0CEBCA41"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EE774B9" w14:textId="77777777" w:rsidTr="004F1D6A">
        <w:trPr>
          <w:trHeight w:val="29"/>
        </w:trPr>
        <w:tc>
          <w:tcPr>
            <w:tcW w:w="2756" w:type="dxa"/>
            <w:tcBorders>
              <w:top w:val="nil"/>
              <w:left w:val="single" w:sz="4" w:space="0" w:color="auto"/>
              <w:bottom w:val="nil"/>
              <w:right w:val="single" w:sz="4" w:space="0" w:color="auto"/>
            </w:tcBorders>
          </w:tcPr>
          <w:p w14:paraId="37B0DA7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BA36F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DA6D0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69494B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19B95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21BB135" w14:textId="77777777" w:rsidTr="004F1D6A">
        <w:trPr>
          <w:trHeight w:val="29"/>
        </w:trPr>
        <w:tc>
          <w:tcPr>
            <w:tcW w:w="2756" w:type="dxa"/>
            <w:tcBorders>
              <w:top w:val="nil"/>
              <w:left w:val="single" w:sz="4" w:space="0" w:color="auto"/>
              <w:bottom w:val="nil"/>
              <w:right w:val="single" w:sz="4" w:space="0" w:color="auto"/>
            </w:tcBorders>
          </w:tcPr>
          <w:p w14:paraId="1075D9AB"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2C1D5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6F1AA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5E566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25903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43415CD" w14:textId="77777777" w:rsidTr="004F1D6A">
        <w:trPr>
          <w:trHeight w:val="29"/>
        </w:trPr>
        <w:tc>
          <w:tcPr>
            <w:tcW w:w="2756" w:type="dxa"/>
            <w:tcBorders>
              <w:top w:val="nil"/>
              <w:left w:val="single" w:sz="4" w:space="0" w:color="auto"/>
              <w:bottom w:val="nil"/>
              <w:right w:val="single" w:sz="4" w:space="0" w:color="auto"/>
            </w:tcBorders>
          </w:tcPr>
          <w:p w14:paraId="6B69FC8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0951FB"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9AF81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02CE93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25FADE6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B5E2B" w:rsidRPr="00AE7509" w14:paraId="62650EC0" w14:textId="77777777" w:rsidTr="004F1D6A">
        <w:trPr>
          <w:trHeight w:val="29"/>
        </w:trPr>
        <w:tc>
          <w:tcPr>
            <w:tcW w:w="2756" w:type="dxa"/>
            <w:tcBorders>
              <w:top w:val="nil"/>
              <w:left w:val="single" w:sz="4" w:space="0" w:color="auto"/>
              <w:bottom w:val="nil"/>
              <w:right w:val="single" w:sz="4" w:space="0" w:color="auto"/>
            </w:tcBorders>
          </w:tcPr>
          <w:p w14:paraId="7D352C4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F021E3"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5104F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D38492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vMerge/>
            <w:tcBorders>
              <w:left w:val="single" w:sz="4" w:space="0" w:color="auto"/>
              <w:right w:val="single" w:sz="4" w:space="0" w:color="auto"/>
            </w:tcBorders>
          </w:tcPr>
          <w:p w14:paraId="635C2E32"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0F66B8B" w14:textId="77777777" w:rsidTr="004F1D6A">
        <w:trPr>
          <w:trHeight w:val="29"/>
        </w:trPr>
        <w:tc>
          <w:tcPr>
            <w:tcW w:w="2756" w:type="dxa"/>
            <w:tcBorders>
              <w:top w:val="nil"/>
              <w:left w:val="single" w:sz="4" w:space="0" w:color="auto"/>
              <w:bottom w:val="nil"/>
              <w:right w:val="single" w:sz="4" w:space="0" w:color="auto"/>
            </w:tcBorders>
          </w:tcPr>
          <w:p w14:paraId="59F3CCBE"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026B9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E56BA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85F8E5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right w:val="single" w:sz="4" w:space="0" w:color="auto"/>
            </w:tcBorders>
          </w:tcPr>
          <w:p w14:paraId="44E504D0"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B0CB6CE" w14:textId="77777777" w:rsidTr="004F1D6A">
        <w:trPr>
          <w:trHeight w:val="29"/>
        </w:trPr>
        <w:tc>
          <w:tcPr>
            <w:tcW w:w="2756" w:type="dxa"/>
            <w:tcBorders>
              <w:top w:val="nil"/>
              <w:left w:val="single" w:sz="4" w:space="0" w:color="auto"/>
              <w:bottom w:val="nil"/>
              <w:right w:val="single" w:sz="4" w:space="0" w:color="auto"/>
            </w:tcBorders>
          </w:tcPr>
          <w:p w14:paraId="28886E0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F163FA"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B951D1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28A398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3BCDA3AB"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7FB9C30" w14:textId="77777777" w:rsidTr="004F1D6A">
        <w:trPr>
          <w:trHeight w:val="29"/>
        </w:trPr>
        <w:tc>
          <w:tcPr>
            <w:tcW w:w="2756" w:type="dxa"/>
            <w:tcBorders>
              <w:top w:val="nil"/>
              <w:left w:val="single" w:sz="4" w:space="0" w:color="auto"/>
              <w:bottom w:val="nil"/>
              <w:right w:val="single" w:sz="4" w:space="0" w:color="auto"/>
            </w:tcBorders>
          </w:tcPr>
          <w:p w14:paraId="11CDD4F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6F5F7F"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AF503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A5605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6CD38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EB5E2B" w:rsidRPr="00AE7509" w14:paraId="21307FFC" w14:textId="77777777" w:rsidTr="004F1D6A">
        <w:trPr>
          <w:trHeight w:val="29"/>
        </w:trPr>
        <w:tc>
          <w:tcPr>
            <w:tcW w:w="2756" w:type="dxa"/>
            <w:tcBorders>
              <w:top w:val="nil"/>
              <w:left w:val="single" w:sz="4" w:space="0" w:color="auto"/>
              <w:bottom w:val="nil"/>
              <w:right w:val="single" w:sz="4" w:space="0" w:color="auto"/>
            </w:tcBorders>
          </w:tcPr>
          <w:p w14:paraId="6AA3B57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75F392"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0DF13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6ECC31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24064FC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8E285FF" w14:textId="77777777" w:rsidTr="004F1D6A">
        <w:trPr>
          <w:trHeight w:val="29"/>
        </w:trPr>
        <w:tc>
          <w:tcPr>
            <w:tcW w:w="2756" w:type="dxa"/>
            <w:tcBorders>
              <w:top w:val="nil"/>
              <w:left w:val="single" w:sz="4" w:space="0" w:color="auto"/>
              <w:bottom w:val="nil"/>
              <w:right w:val="single" w:sz="4" w:space="0" w:color="auto"/>
            </w:tcBorders>
          </w:tcPr>
          <w:p w14:paraId="5CAA9A7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F4E914"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9E64E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C92CEE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1983CF"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D4E9020" w14:textId="77777777" w:rsidTr="004F1D6A">
        <w:trPr>
          <w:trHeight w:val="29"/>
        </w:trPr>
        <w:tc>
          <w:tcPr>
            <w:tcW w:w="2756" w:type="dxa"/>
            <w:tcBorders>
              <w:top w:val="nil"/>
              <w:left w:val="single" w:sz="4" w:space="0" w:color="auto"/>
              <w:bottom w:val="single" w:sz="4" w:space="0" w:color="auto"/>
              <w:right w:val="single" w:sz="4" w:space="0" w:color="auto"/>
            </w:tcBorders>
          </w:tcPr>
          <w:p w14:paraId="053B73C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D4B77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8E14F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C7E47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943F55"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849C919" w14:textId="77777777" w:rsidTr="004F1D6A">
        <w:trPr>
          <w:trHeight w:val="29"/>
        </w:trPr>
        <w:tc>
          <w:tcPr>
            <w:tcW w:w="2756" w:type="dxa"/>
            <w:tcBorders>
              <w:top w:val="single" w:sz="4" w:space="0" w:color="auto"/>
              <w:left w:val="single" w:sz="4" w:space="0" w:color="auto"/>
              <w:bottom w:val="nil"/>
              <w:right w:val="single" w:sz="4" w:space="0" w:color="auto"/>
            </w:tcBorders>
          </w:tcPr>
          <w:p w14:paraId="19FBD30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6CDA636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123DC9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7D2E1B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2A77F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05BF7A68" w14:textId="77777777" w:rsidTr="004F1D6A">
        <w:trPr>
          <w:trHeight w:val="29"/>
        </w:trPr>
        <w:tc>
          <w:tcPr>
            <w:tcW w:w="2756" w:type="dxa"/>
            <w:tcBorders>
              <w:top w:val="nil"/>
              <w:left w:val="single" w:sz="4" w:space="0" w:color="auto"/>
              <w:bottom w:val="nil"/>
              <w:right w:val="single" w:sz="4" w:space="0" w:color="auto"/>
            </w:tcBorders>
          </w:tcPr>
          <w:p w14:paraId="21B4BA0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5127E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74E42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8622D4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596EABBE"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5B17486F" w14:textId="77777777" w:rsidTr="004F1D6A">
        <w:trPr>
          <w:trHeight w:val="29"/>
        </w:trPr>
        <w:tc>
          <w:tcPr>
            <w:tcW w:w="2756" w:type="dxa"/>
            <w:tcBorders>
              <w:top w:val="nil"/>
              <w:left w:val="single" w:sz="4" w:space="0" w:color="auto"/>
              <w:bottom w:val="nil"/>
              <w:right w:val="single" w:sz="4" w:space="0" w:color="auto"/>
            </w:tcBorders>
          </w:tcPr>
          <w:p w14:paraId="1DC7AE37"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7343EF"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1D40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30173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F675F1"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B02A74F" w14:textId="77777777" w:rsidTr="004F1D6A">
        <w:trPr>
          <w:trHeight w:val="29"/>
        </w:trPr>
        <w:tc>
          <w:tcPr>
            <w:tcW w:w="2756" w:type="dxa"/>
            <w:tcBorders>
              <w:top w:val="nil"/>
              <w:left w:val="single" w:sz="4" w:space="0" w:color="auto"/>
              <w:bottom w:val="nil"/>
              <w:right w:val="single" w:sz="4" w:space="0" w:color="auto"/>
            </w:tcBorders>
          </w:tcPr>
          <w:p w14:paraId="2742B8C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B72D5D"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5433C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C53682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D0957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7DE94E1" w14:textId="77777777" w:rsidTr="004F1D6A">
        <w:trPr>
          <w:trHeight w:val="29"/>
        </w:trPr>
        <w:tc>
          <w:tcPr>
            <w:tcW w:w="2756" w:type="dxa"/>
            <w:tcBorders>
              <w:top w:val="nil"/>
              <w:left w:val="single" w:sz="4" w:space="0" w:color="auto"/>
              <w:bottom w:val="nil"/>
              <w:right w:val="single" w:sz="4" w:space="0" w:color="auto"/>
            </w:tcBorders>
          </w:tcPr>
          <w:p w14:paraId="1FD95A91"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074307C"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CA_n2A-n48A</w:t>
            </w:r>
          </w:p>
          <w:p w14:paraId="3474EDA6"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CA_n2A-n66A</w:t>
            </w:r>
          </w:p>
          <w:p w14:paraId="04CDC2AA"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CA_n2A-n77A</w:t>
            </w:r>
          </w:p>
          <w:p w14:paraId="64B1A090" w14:textId="77777777" w:rsidR="00EB5E2B" w:rsidRPr="00AE7509" w:rsidRDefault="00EB5E2B" w:rsidP="004F1D6A">
            <w:pPr>
              <w:keepNext/>
              <w:keepLines/>
              <w:spacing w:after="0"/>
              <w:jc w:val="center"/>
              <w:rPr>
                <w:rFonts w:ascii="Arial" w:hAnsi="Arial"/>
                <w:b/>
                <w:sz w:val="18"/>
                <w:lang w:eastAsia="zh-CN"/>
              </w:rPr>
            </w:pPr>
            <w:r w:rsidRPr="00AE7509">
              <w:rPr>
                <w:rFonts w:ascii="Arial" w:hAnsi="Arial"/>
                <w:sz w:val="18"/>
                <w:lang w:eastAsia="zh-CN"/>
              </w:rPr>
              <w:t>CA_n48A-n66A</w:t>
            </w:r>
          </w:p>
          <w:p w14:paraId="0D69A5F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91156B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387DB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3C1AD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08CE2DCA" w14:textId="77777777" w:rsidTr="004F1D6A">
        <w:trPr>
          <w:trHeight w:val="29"/>
        </w:trPr>
        <w:tc>
          <w:tcPr>
            <w:tcW w:w="2756" w:type="dxa"/>
            <w:tcBorders>
              <w:top w:val="nil"/>
              <w:left w:val="single" w:sz="4" w:space="0" w:color="auto"/>
              <w:bottom w:val="nil"/>
              <w:right w:val="single" w:sz="4" w:space="0" w:color="auto"/>
            </w:tcBorders>
          </w:tcPr>
          <w:p w14:paraId="41024F5C"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AB4B2D"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6FAD2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55286A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5A04E4E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8E3D08F" w14:textId="77777777" w:rsidTr="004F1D6A">
        <w:trPr>
          <w:trHeight w:val="29"/>
        </w:trPr>
        <w:tc>
          <w:tcPr>
            <w:tcW w:w="2756" w:type="dxa"/>
            <w:tcBorders>
              <w:top w:val="nil"/>
              <w:left w:val="single" w:sz="4" w:space="0" w:color="auto"/>
              <w:bottom w:val="nil"/>
              <w:right w:val="single" w:sz="4" w:space="0" w:color="auto"/>
            </w:tcBorders>
          </w:tcPr>
          <w:p w14:paraId="68BF56E0"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74CDEF"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0CF54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F2AB27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0E0508"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3835C4B7" w14:textId="77777777" w:rsidTr="004F1D6A">
        <w:trPr>
          <w:trHeight w:val="29"/>
        </w:trPr>
        <w:tc>
          <w:tcPr>
            <w:tcW w:w="2756" w:type="dxa"/>
            <w:tcBorders>
              <w:top w:val="nil"/>
              <w:left w:val="single" w:sz="4" w:space="0" w:color="auto"/>
              <w:bottom w:val="nil"/>
              <w:right w:val="single" w:sz="4" w:space="0" w:color="auto"/>
            </w:tcBorders>
          </w:tcPr>
          <w:p w14:paraId="66C4D0D1"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8BDE15"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D3A4A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1601FB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AC834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83FD6AB" w14:textId="77777777" w:rsidTr="004F1D6A">
        <w:trPr>
          <w:trHeight w:val="29"/>
        </w:trPr>
        <w:tc>
          <w:tcPr>
            <w:tcW w:w="2756" w:type="dxa"/>
            <w:tcBorders>
              <w:top w:val="nil"/>
              <w:left w:val="single" w:sz="4" w:space="0" w:color="auto"/>
              <w:bottom w:val="nil"/>
              <w:right w:val="single" w:sz="4" w:space="0" w:color="auto"/>
            </w:tcBorders>
          </w:tcPr>
          <w:p w14:paraId="01C86C9D"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FB6522"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636F4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CB0711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7EF73F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B5E2B" w:rsidRPr="00AE7509" w14:paraId="44F5120E" w14:textId="77777777" w:rsidTr="004F1D6A">
        <w:trPr>
          <w:trHeight w:val="29"/>
        </w:trPr>
        <w:tc>
          <w:tcPr>
            <w:tcW w:w="2756" w:type="dxa"/>
            <w:tcBorders>
              <w:top w:val="nil"/>
              <w:left w:val="single" w:sz="4" w:space="0" w:color="auto"/>
              <w:bottom w:val="nil"/>
              <w:right w:val="single" w:sz="4" w:space="0" w:color="auto"/>
            </w:tcBorders>
          </w:tcPr>
          <w:p w14:paraId="341B2A1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2AE1F8"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2B954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098DE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5D955545"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9FFC836" w14:textId="77777777" w:rsidTr="004F1D6A">
        <w:trPr>
          <w:trHeight w:val="29"/>
        </w:trPr>
        <w:tc>
          <w:tcPr>
            <w:tcW w:w="2756" w:type="dxa"/>
            <w:tcBorders>
              <w:top w:val="nil"/>
              <w:left w:val="single" w:sz="4" w:space="0" w:color="auto"/>
              <w:bottom w:val="nil"/>
              <w:right w:val="single" w:sz="4" w:space="0" w:color="auto"/>
            </w:tcBorders>
          </w:tcPr>
          <w:p w14:paraId="08C282B3"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1CB7D0"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C4758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DDF3D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E06E99"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47F3DE8" w14:textId="77777777" w:rsidTr="004F1D6A">
        <w:trPr>
          <w:trHeight w:val="29"/>
        </w:trPr>
        <w:tc>
          <w:tcPr>
            <w:tcW w:w="2756" w:type="dxa"/>
            <w:tcBorders>
              <w:top w:val="nil"/>
              <w:left w:val="single" w:sz="4" w:space="0" w:color="auto"/>
              <w:bottom w:val="single" w:sz="4" w:space="0" w:color="auto"/>
              <w:right w:val="single" w:sz="4" w:space="0" w:color="auto"/>
            </w:tcBorders>
          </w:tcPr>
          <w:p w14:paraId="54B09748"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A892EE"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196BE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4D8D02"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274497"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6EA1CCB" w14:textId="77777777" w:rsidTr="004F1D6A">
        <w:trPr>
          <w:trHeight w:val="29"/>
        </w:trPr>
        <w:tc>
          <w:tcPr>
            <w:tcW w:w="2756" w:type="dxa"/>
            <w:tcBorders>
              <w:top w:val="single" w:sz="4" w:space="0" w:color="auto"/>
              <w:left w:val="single" w:sz="4" w:space="0" w:color="auto"/>
              <w:bottom w:val="nil"/>
              <w:right w:val="single" w:sz="4" w:space="0" w:color="auto"/>
            </w:tcBorders>
          </w:tcPr>
          <w:p w14:paraId="6076BA3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45D3582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7EAA20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56745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B9A48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B5E2B" w:rsidRPr="00AE7509" w14:paraId="47BEA500" w14:textId="77777777" w:rsidTr="004F1D6A">
        <w:trPr>
          <w:trHeight w:val="29"/>
        </w:trPr>
        <w:tc>
          <w:tcPr>
            <w:tcW w:w="2756" w:type="dxa"/>
            <w:tcBorders>
              <w:top w:val="nil"/>
              <w:left w:val="single" w:sz="4" w:space="0" w:color="auto"/>
              <w:bottom w:val="nil"/>
              <w:right w:val="single" w:sz="4" w:space="0" w:color="auto"/>
            </w:tcBorders>
          </w:tcPr>
          <w:p w14:paraId="0E5F8FB6"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18E54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1FA19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185FEEF"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C91FDB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D35FA53" w14:textId="77777777" w:rsidTr="004F1D6A">
        <w:trPr>
          <w:trHeight w:val="29"/>
        </w:trPr>
        <w:tc>
          <w:tcPr>
            <w:tcW w:w="2756" w:type="dxa"/>
            <w:tcBorders>
              <w:top w:val="nil"/>
              <w:left w:val="single" w:sz="4" w:space="0" w:color="auto"/>
              <w:bottom w:val="nil"/>
              <w:right w:val="single" w:sz="4" w:space="0" w:color="auto"/>
            </w:tcBorders>
          </w:tcPr>
          <w:p w14:paraId="77CCDD32"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4EAC1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2CE1F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6E5CB5A"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B6F086"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47B5FFF" w14:textId="77777777" w:rsidTr="004F1D6A">
        <w:trPr>
          <w:trHeight w:val="29"/>
        </w:trPr>
        <w:tc>
          <w:tcPr>
            <w:tcW w:w="2756" w:type="dxa"/>
            <w:tcBorders>
              <w:top w:val="nil"/>
              <w:left w:val="single" w:sz="4" w:space="0" w:color="auto"/>
              <w:bottom w:val="nil"/>
              <w:right w:val="single" w:sz="4" w:space="0" w:color="auto"/>
            </w:tcBorders>
          </w:tcPr>
          <w:p w14:paraId="4AD14474"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3BEB2F"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BA4A2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BACEF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4A1F687"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025259DC" w14:textId="77777777" w:rsidTr="004F1D6A">
        <w:trPr>
          <w:trHeight w:val="29"/>
        </w:trPr>
        <w:tc>
          <w:tcPr>
            <w:tcW w:w="2756" w:type="dxa"/>
            <w:tcBorders>
              <w:top w:val="nil"/>
              <w:left w:val="single" w:sz="4" w:space="0" w:color="auto"/>
              <w:bottom w:val="nil"/>
              <w:right w:val="single" w:sz="4" w:space="0" w:color="auto"/>
            </w:tcBorders>
          </w:tcPr>
          <w:p w14:paraId="3C1EBA5D"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1E05E07" w14:textId="77777777" w:rsidR="00EB5E2B" w:rsidRPr="00AE7509" w:rsidRDefault="00EB5E2B" w:rsidP="004F1D6A">
            <w:pPr>
              <w:keepNext/>
              <w:keepLines/>
              <w:spacing w:after="0"/>
              <w:jc w:val="center"/>
              <w:rPr>
                <w:rFonts w:ascii="Arial" w:hAnsi="Arial"/>
                <w:b/>
                <w:sz w:val="18"/>
                <w:lang w:eastAsia="en-GB"/>
              </w:rPr>
            </w:pPr>
            <w:r w:rsidRPr="00AE7509">
              <w:rPr>
                <w:rFonts w:ascii="Arial" w:hAnsi="Arial"/>
                <w:sz w:val="18"/>
                <w:lang w:eastAsia="en-GB"/>
              </w:rPr>
              <w:t>CA_n2A-n48A</w:t>
            </w:r>
          </w:p>
          <w:p w14:paraId="1783D6A9" w14:textId="77777777" w:rsidR="00EB5E2B" w:rsidRPr="00AE7509" w:rsidRDefault="00EB5E2B" w:rsidP="004F1D6A">
            <w:pPr>
              <w:keepNext/>
              <w:keepLines/>
              <w:spacing w:after="0"/>
              <w:jc w:val="center"/>
              <w:rPr>
                <w:rFonts w:ascii="Arial" w:hAnsi="Arial"/>
                <w:b/>
                <w:sz w:val="18"/>
                <w:lang w:eastAsia="en-GB"/>
              </w:rPr>
            </w:pPr>
            <w:r w:rsidRPr="00AE7509">
              <w:rPr>
                <w:rFonts w:ascii="Arial" w:hAnsi="Arial"/>
                <w:sz w:val="18"/>
                <w:lang w:eastAsia="en-GB"/>
              </w:rPr>
              <w:t>CA_n2A-n66A</w:t>
            </w:r>
          </w:p>
          <w:p w14:paraId="37CEDA01" w14:textId="77777777" w:rsidR="00EB5E2B" w:rsidRPr="00AE7509" w:rsidRDefault="00EB5E2B" w:rsidP="004F1D6A">
            <w:pPr>
              <w:keepNext/>
              <w:keepLines/>
              <w:spacing w:after="0"/>
              <w:jc w:val="center"/>
              <w:rPr>
                <w:rFonts w:ascii="Arial" w:hAnsi="Arial"/>
                <w:b/>
                <w:sz w:val="18"/>
                <w:lang w:eastAsia="en-GB"/>
              </w:rPr>
            </w:pPr>
            <w:r w:rsidRPr="00AE7509">
              <w:rPr>
                <w:rFonts w:ascii="Arial" w:hAnsi="Arial"/>
                <w:sz w:val="18"/>
                <w:lang w:eastAsia="en-GB"/>
              </w:rPr>
              <w:t>CA_n2A-n77A</w:t>
            </w:r>
          </w:p>
          <w:p w14:paraId="158E2338" w14:textId="77777777" w:rsidR="00EB5E2B" w:rsidRPr="00AE7509" w:rsidRDefault="00EB5E2B" w:rsidP="004F1D6A">
            <w:pPr>
              <w:keepNext/>
              <w:keepLines/>
              <w:spacing w:after="0"/>
              <w:jc w:val="center"/>
              <w:rPr>
                <w:rFonts w:ascii="Arial" w:hAnsi="Arial"/>
                <w:b/>
                <w:sz w:val="18"/>
                <w:lang w:eastAsia="en-GB"/>
              </w:rPr>
            </w:pPr>
            <w:r w:rsidRPr="00AE7509">
              <w:rPr>
                <w:rFonts w:ascii="Arial" w:hAnsi="Arial"/>
                <w:sz w:val="18"/>
                <w:lang w:eastAsia="en-GB"/>
              </w:rPr>
              <w:t>CA_n48A-n66A</w:t>
            </w:r>
          </w:p>
          <w:p w14:paraId="08E9E06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F53A19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66A2E11"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75F55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B5E2B" w:rsidRPr="00AE7509" w14:paraId="64871332" w14:textId="77777777" w:rsidTr="004F1D6A">
        <w:trPr>
          <w:trHeight w:val="29"/>
        </w:trPr>
        <w:tc>
          <w:tcPr>
            <w:tcW w:w="2756" w:type="dxa"/>
            <w:tcBorders>
              <w:top w:val="nil"/>
              <w:left w:val="single" w:sz="4" w:space="0" w:color="auto"/>
              <w:bottom w:val="nil"/>
              <w:right w:val="single" w:sz="4" w:space="0" w:color="auto"/>
            </w:tcBorders>
          </w:tcPr>
          <w:p w14:paraId="2C4E1070"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D9560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C6F9DB"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396C04D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001EA53"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2888823D" w14:textId="77777777" w:rsidTr="004F1D6A">
        <w:trPr>
          <w:trHeight w:val="29"/>
        </w:trPr>
        <w:tc>
          <w:tcPr>
            <w:tcW w:w="2756" w:type="dxa"/>
            <w:tcBorders>
              <w:top w:val="nil"/>
              <w:left w:val="single" w:sz="4" w:space="0" w:color="auto"/>
              <w:bottom w:val="nil"/>
              <w:right w:val="single" w:sz="4" w:space="0" w:color="auto"/>
            </w:tcBorders>
          </w:tcPr>
          <w:p w14:paraId="2CF842FA"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2E420B"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A875F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1C15F25"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6BB194"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5CDD8A1" w14:textId="77777777" w:rsidTr="004F1D6A">
        <w:trPr>
          <w:trHeight w:val="29"/>
        </w:trPr>
        <w:tc>
          <w:tcPr>
            <w:tcW w:w="2756" w:type="dxa"/>
            <w:tcBorders>
              <w:top w:val="nil"/>
              <w:left w:val="single" w:sz="4" w:space="0" w:color="auto"/>
              <w:bottom w:val="nil"/>
              <w:right w:val="single" w:sz="4" w:space="0" w:color="auto"/>
            </w:tcBorders>
          </w:tcPr>
          <w:p w14:paraId="17F9384D"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F1A927"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F32C70"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6FC9469"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12D6642D"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59E309F" w14:textId="77777777" w:rsidTr="004F1D6A">
        <w:trPr>
          <w:trHeight w:val="29"/>
        </w:trPr>
        <w:tc>
          <w:tcPr>
            <w:tcW w:w="2756" w:type="dxa"/>
            <w:tcBorders>
              <w:top w:val="nil"/>
              <w:left w:val="single" w:sz="4" w:space="0" w:color="auto"/>
              <w:bottom w:val="nil"/>
              <w:right w:val="single" w:sz="4" w:space="0" w:color="auto"/>
            </w:tcBorders>
          </w:tcPr>
          <w:p w14:paraId="04FC80DE"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E87919"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7A939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37DDE9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ED0A6D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B5E2B" w:rsidRPr="00AE7509" w14:paraId="039E750C" w14:textId="77777777" w:rsidTr="004F1D6A">
        <w:trPr>
          <w:trHeight w:val="29"/>
        </w:trPr>
        <w:tc>
          <w:tcPr>
            <w:tcW w:w="2756" w:type="dxa"/>
            <w:tcBorders>
              <w:top w:val="nil"/>
              <w:left w:val="single" w:sz="4" w:space="0" w:color="auto"/>
              <w:bottom w:val="nil"/>
              <w:right w:val="single" w:sz="4" w:space="0" w:color="auto"/>
            </w:tcBorders>
          </w:tcPr>
          <w:p w14:paraId="60BC106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CE8561"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DFB007"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0A70FBED"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B7D5E7C"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47C400C5" w14:textId="77777777" w:rsidTr="004F1D6A">
        <w:trPr>
          <w:trHeight w:val="29"/>
        </w:trPr>
        <w:tc>
          <w:tcPr>
            <w:tcW w:w="2756" w:type="dxa"/>
            <w:tcBorders>
              <w:top w:val="nil"/>
              <w:left w:val="single" w:sz="4" w:space="0" w:color="auto"/>
              <w:bottom w:val="nil"/>
              <w:right w:val="single" w:sz="4" w:space="0" w:color="auto"/>
            </w:tcBorders>
          </w:tcPr>
          <w:p w14:paraId="70FCF119"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BA3E93"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FF55DC"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78DA533"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076BEB"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76193FBA" w14:textId="77777777" w:rsidTr="004F1D6A">
        <w:trPr>
          <w:trHeight w:val="29"/>
        </w:trPr>
        <w:tc>
          <w:tcPr>
            <w:tcW w:w="2756" w:type="dxa"/>
            <w:tcBorders>
              <w:top w:val="nil"/>
              <w:left w:val="single" w:sz="4" w:space="0" w:color="auto"/>
              <w:bottom w:val="single" w:sz="4" w:space="0" w:color="auto"/>
              <w:right w:val="single" w:sz="4" w:space="0" w:color="auto"/>
            </w:tcBorders>
          </w:tcPr>
          <w:p w14:paraId="455E5CB5" w14:textId="77777777" w:rsidR="00EB5E2B" w:rsidRPr="00AE7509" w:rsidRDefault="00EB5E2B" w:rsidP="004F1D6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176F1C" w14:textId="77777777" w:rsidR="00EB5E2B" w:rsidRPr="00AE7509" w:rsidRDefault="00EB5E2B" w:rsidP="004F1D6A">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0E5978"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78B115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D24C152" w14:textId="77777777" w:rsidR="00EB5E2B" w:rsidRPr="00AE7509" w:rsidRDefault="00EB5E2B" w:rsidP="004F1D6A">
            <w:pPr>
              <w:keepNext/>
              <w:keepLines/>
              <w:spacing w:after="0"/>
              <w:jc w:val="center"/>
              <w:rPr>
                <w:rFonts w:ascii="Arial" w:hAnsi="Arial"/>
                <w:sz w:val="18"/>
                <w:lang w:val="en-US" w:eastAsia="zh-CN" w:bidi="ar"/>
              </w:rPr>
            </w:pPr>
          </w:p>
        </w:tc>
      </w:tr>
      <w:tr w:rsidR="00EB5E2B" w:rsidRPr="00AE7509" w14:paraId="60BAD4DA" w14:textId="77777777" w:rsidTr="004F1D6A">
        <w:trPr>
          <w:trHeight w:val="29"/>
        </w:trPr>
        <w:tc>
          <w:tcPr>
            <w:tcW w:w="2756" w:type="dxa"/>
            <w:tcBorders>
              <w:top w:val="single" w:sz="4" w:space="0" w:color="auto"/>
              <w:left w:val="single" w:sz="4" w:space="0" w:color="auto"/>
              <w:bottom w:val="nil"/>
              <w:right w:val="single" w:sz="4" w:space="0" w:color="auto"/>
            </w:tcBorders>
          </w:tcPr>
          <w:p w14:paraId="41AEB3B6"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rPr>
              <w:t>CA_n2A-n66A-n71A-n78A</w:t>
            </w:r>
          </w:p>
        </w:tc>
        <w:tc>
          <w:tcPr>
            <w:tcW w:w="2822" w:type="dxa"/>
            <w:tcBorders>
              <w:top w:val="single" w:sz="4" w:space="0" w:color="auto"/>
              <w:left w:val="single" w:sz="4" w:space="0" w:color="auto"/>
              <w:bottom w:val="nil"/>
              <w:right w:val="single" w:sz="4" w:space="0" w:color="auto"/>
            </w:tcBorders>
          </w:tcPr>
          <w:p w14:paraId="663131BE"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84E440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95947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E6E8396" w14:textId="77777777" w:rsidR="00EB5E2B" w:rsidRPr="00AE7509" w:rsidRDefault="00EB5E2B" w:rsidP="004F1D6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B5E2B" w:rsidRPr="00AE7509" w14:paraId="436D3569" w14:textId="77777777" w:rsidTr="004F1D6A">
        <w:trPr>
          <w:trHeight w:val="29"/>
        </w:trPr>
        <w:tc>
          <w:tcPr>
            <w:tcW w:w="2756" w:type="dxa"/>
            <w:tcBorders>
              <w:top w:val="nil"/>
              <w:left w:val="single" w:sz="4" w:space="0" w:color="auto"/>
              <w:bottom w:val="nil"/>
              <w:right w:val="single" w:sz="4" w:space="0" w:color="auto"/>
            </w:tcBorders>
          </w:tcPr>
          <w:p w14:paraId="7A849458"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3BFC6A"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4F3F8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6441F44" w14:textId="77777777" w:rsidR="00EB5E2B" w:rsidRPr="00AE7509" w:rsidRDefault="00EB5E2B" w:rsidP="004F1D6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4E7040A7"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0B0C400A" w14:textId="77777777" w:rsidTr="004F1D6A">
        <w:trPr>
          <w:trHeight w:val="29"/>
        </w:trPr>
        <w:tc>
          <w:tcPr>
            <w:tcW w:w="2756" w:type="dxa"/>
            <w:tcBorders>
              <w:top w:val="nil"/>
              <w:left w:val="single" w:sz="4" w:space="0" w:color="auto"/>
              <w:bottom w:val="nil"/>
              <w:right w:val="single" w:sz="4" w:space="0" w:color="auto"/>
            </w:tcBorders>
          </w:tcPr>
          <w:p w14:paraId="4FA6E8D1"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3E7470"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05D6B6"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F0ADEC8"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F11704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B5E2B" w:rsidRPr="00AE7509" w14:paraId="38A3CFD6" w14:textId="77777777" w:rsidTr="00E76A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Reihaneh Malekafzaliardakani" w:date="2023-08-11T09: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 w:author="Reihaneh Malekafzaliardakani" w:date="2023-08-11T09:18:00Z">
            <w:trPr>
              <w:gridBefore w:val="1"/>
              <w:trHeight w:val="29"/>
            </w:trPr>
          </w:trPrChange>
        </w:trPr>
        <w:tc>
          <w:tcPr>
            <w:tcW w:w="2756" w:type="dxa"/>
            <w:tcBorders>
              <w:top w:val="nil"/>
              <w:left w:val="single" w:sz="4" w:space="0" w:color="auto"/>
              <w:bottom w:val="single" w:sz="4" w:space="0" w:color="auto"/>
              <w:right w:val="single" w:sz="4" w:space="0" w:color="auto"/>
            </w:tcBorders>
            <w:tcPrChange w:id="19" w:author="Reihaneh Malekafzaliardakani" w:date="2023-08-11T09:18:00Z">
              <w:tcPr>
                <w:tcW w:w="2756" w:type="dxa"/>
                <w:gridSpan w:val="2"/>
                <w:tcBorders>
                  <w:top w:val="nil"/>
                  <w:left w:val="single" w:sz="4" w:space="0" w:color="auto"/>
                  <w:bottom w:val="single" w:sz="4" w:space="0" w:color="auto"/>
                  <w:right w:val="single" w:sz="4" w:space="0" w:color="auto"/>
                </w:tcBorders>
              </w:tcPr>
            </w:tcPrChange>
          </w:tcPr>
          <w:p w14:paraId="70016B9D" w14:textId="77777777" w:rsidR="00EB5E2B" w:rsidRPr="00AE7509" w:rsidRDefault="00EB5E2B" w:rsidP="004F1D6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20" w:author="Reihaneh Malekafzaliardakani" w:date="2023-08-11T09:18:00Z">
              <w:tcPr>
                <w:tcW w:w="2822" w:type="dxa"/>
                <w:gridSpan w:val="2"/>
                <w:tcBorders>
                  <w:top w:val="nil"/>
                  <w:left w:val="single" w:sz="4" w:space="0" w:color="auto"/>
                  <w:bottom w:val="single" w:sz="4" w:space="0" w:color="auto"/>
                  <w:right w:val="single" w:sz="4" w:space="0" w:color="auto"/>
                </w:tcBorders>
              </w:tcPr>
            </w:tcPrChange>
          </w:tcPr>
          <w:p w14:paraId="018A57C8" w14:textId="77777777" w:rsidR="00EB5E2B" w:rsidRPr="00AE7509" w:rsidRDefault="00EB5E2B" w:rsidP="004F1D6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21" w:author="Reihaneh Malekafzaliardakani" w:date="2023-08-11T09:18:00Z">
              <w:tcPr>
                <w:tcW w:w="1321" w:type="dxa"/>
                <w:gridSpan w:val="2"/>
                <w:tcBorders>
                  <w:top w:val="single" w:sz="4" w:space="0" w:color="auto"/>
                  <w:left w:val="single" w:sz="4" w:space="0" w:color="auto"/>
                  <w:bottom w:val="single" w:sz="4" w:space="0" w:color="auto"/>
                  <w:right w:val="single" w:sz="4" w:space="0" w:color="auto"/>
                </w:tcBorders>
              </w:tcPr>
            </w:tcPrChange>
          </w:tcPr>
          <w:p w14:paraId="33563CF1"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22" w:author="Reihaneh Malekafzaliardakani" w:date="2023-08-11T09:18:00Z">
              <w:tcPr>
                <w:tcW w:w="4795" w:type="dxa"/>
                <w:gridSpan w:val="2"/>
                <w:tcBorders>
                  <w:top w:val="single" w:sz="4" w:space="0" w:color="auto"/>
                  <w:left w:val="single" w:sz="4" w:space="0" w:color="auto"/>
                  <w:bottom w:val="single" w:sz="4" w:space="0" w:color="auto"/>
                  <w:right w:val="single" w:sz="4" w:space="0" w:color="auto"/>
                </w:tcBorders>
              </w:tcPr>
            </w:tcPrChange>
          </w:tcPr>
          <w:p w14:paraId="0E6CC69E" w14:textId="77777777" w:rsidR="00EB5E2B" w:rsidRPr="00AE7509" w:rsidRDefault="00EB5E2B" w:rsidP="004F1D6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23" w:author="Reihaneh Malekafzaliardakani" w:date="2023-08-11T09:18:00Z">
              <w:tcPr>
                <w:tcW w:w="2561" w:type="dxa"/>
                <w:gridSpan w:val="2"/>
                <w:tcBorders>
                  <w:top w:val="nil"/>
                  <w:left w:val="single" w:sz="4" w:space="0" w:color="auto"/>
                  <w:bottom w:val="single" w:sz="4" w:space="0" w:color="auto"/>
                  <w:right w:val="single" w:sz="4" w:space="0" w:color="auto"/>
                </w:tcBorders>
              </w:tcPr>
            </w:tcPrChange>
          </w:tcPr>
          <w:p w14:paraId="7E0C4AF0" w14:textId="77777777" w:rsidR="00EB5E2B" w:rsidRPr="00AE7509" w:rsidRDefault="00EB5E2B" w:rsidP="004F1D6A">
            <w:pPr>
              <w:keepNext/>
              <w:keepLines/>
              <w:spacing w:after="0"/>
              <w:jc w:val="center"/>
              <w:rPr>
                <w:rFonts w:ascii="Arial" w:hAnsi="Arial"/>
                <w:kern w:val="2"/>
                <w:sz w:val="18"/>
                <w:szCs w:val="22"/>
                <w:lang w:val="en-US" w:eastAsia="zh-CN"/>
              </w:rPr>
            </w:pPr>
          </w:p>
        </w:tc>
      </w:tr>
      <w:tr w:rsidR="00E76A74" w:rsidRPr="00AE7509" w14:paraId="577009CD" w14:textId="77777777" w:rsidTr="00E76A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Reihaneh Malekafzaliardakani" w:date="2023-08-11T09: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 w:author="Reihaneh Malekafzaliardakani" w:date="2023-08-11T09:18:00Z"/>
          <w:trPrChange w:id="26" w:author="Reihaneh Malekafzaliardakani" w:date="2023-08-11T09:18:00Z">
            <w:trPr>
              <w:gridBefore w:val="1"/>
              <w:trHeight w:val="29"/>
            </w:trPr>
          </w:trPrChange>
        </w:trPr>
        <w:tc>
          <w:tcPr>
            <w:tcW w:w="2756" w:type="dxa"/>
            <w:tcBorders>
              <w:top w:val="single" w:sz="4" w:space="0" w:color="auto"/>
              <w:left w:val="single" w:sz="4" w:space="0" w:color="auto"/>
              <w:bottom w:val="nil"/>
              <w:right w:val="single" w:sz="4" w:space="0" w:color="auto"/>
            </w:tcBorders>
            <w:tcPrChange w:id="27" w:author="Reihaneh Malekafzaliardakani" w:date="2023-08-11T09:18:00Z">
              <w:tcPr>
                <w:tcW w:w="2756" w:type="dxa"/>
                <w:gridSpan w:val="2"/>
                <w:tcBorders>
                  <w:top w:val="nil"/>
                  <w:left w:val="single" w:sz="4" w:space="0" w:color="auto"/>
                  <w:bottom w:val="single" w:sz="4" w:space="0" w:color="auto"/>
                  <w:right w:val="single" w:sz="4" w:space="0" w:color="auto"/>
                </w:tcBorders>
              </w:tcPr>
            </w:tcPrChange>
          </w:tcPr>
          <w:p w14:paraId="66868F5E" w14:textId="4144F54E" w:rsidR="00E76A74" w:rsidRPr="00AE7509" w:rsidRDefault="00E76A74" w:rsidP="00E76A74">
            <w:pPr>
              <w:keepNext/>
              <w:keepLines/>
              <w:spacing w:after="0"/>
              <w:jc w:val="center"/>
              <w:rPr>
                <w:ins w:id="28" w:author="Reihaneh Malekafzaliardakani" w:date="2023-08-11T09:18:00Z"/>
                <w:rFonts w:ascii="Arial" w:hAnsi="Arial"/>
                <w:kern w:val="2"/>
                <w:sz w:val="18"/>
                <w:szCs w:val="22"/>
                <w:lang w:val="en-US"/>
              </w:rPr>
            </w:pPr>
            <w:ins w:id="29" w:author="Reihaneh Malekafzaliardakani" w:date="2023-08-11T09:18:00Z">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ins>
          </w:p>
        </w:tc>
        <w:tc>
          <w:tcPr>
            <w:tcW w:w="2822" w:type="dxa"/>
            <w:tcBorders>
              <w:top w:val="single" w:sz="4" w:space="0" w:color="auto"/>
              <w:left w:val="single" w:sz="4" w:space="0" w:color="auto"/>
              <w:bottom w:val="nil"/>
              <w:right w:val="single" w:sz="4" w:space="0" w:color="auto"/>
            </w:tcBorders>
            <w:tcPrChange w:id="30" w:author="Reihaneh Malekafzaliardakani" w:date="2023-08-11T09:18:00Z">
              <w:tcPr>
                <w:tcW w:w="2822" w:type="dxa"/>
                <w:gridSpan w:val="2"/>
                <w:tcBorders>
                  <w:top w:val="nil"/>
                  <w:left w:val="single" w:sz="4" w:space="0" w:color="auto"/>
                  <w:bottom w:val="single" w:sz="4" w:space="0" w:color="auto"/>
                  <w:right w:val="single" w:sz="4" w:space="0" w:color="auto"/>
                </w:tcBorders>
              </w:tcPr>
            </w:tcPrChange>
          </w:tcPr>
          <w:p w14:paraId="5336F053" w14:textId="0639986F" w:rsidR="00E76A74" w:rsidRPr="00AE7509" w:rsidRDefault="00E76A74" w:rsidP="00E76A74">
            <w:pPr>
              <w:keepNext/>
              <w:keepLines/>
              <w:spacing w:after="0"/>
              <w:jc w:val="center"/>
              <w:rPr>
                <w:ins w:id="31" w:author="Reihaneh Malekafzaliardakani" w:date="2023-08-11T09:18:00Z"/>
                <w:rFonts w:ascii="Arial" w:hAnsi="Arial"/>
                <w:kern w:val="2"/>
                <w:sz w:val="18"/>
                <w:szCs w:val="22"/>
                <w:lang w:val="en-US"/>
              </w:rPr>
            </w:pPr>
            <w:ins w:id="32" w:author="Reihaneh Malekafzaliardakani" w:date="2023-08-11T09:18:00Z">
              <w:r w:rsidRPr="00AE7509">
                <w:rPr>
                  <w:rFonts w:ascii="Arial" w:hAnsi="Arial"/>
                  <w:sz w:val="18"/>
                  <w:lang w:val="en-US" w:eastAsia="zh-CN"/>
                </w:rPr>
                <w:t>-</w:t>
              </w:r>
            </w:ins>
          </w:p>
        </w:tc>
        <w:tc>
          <w:tcPr>
            <w:tcW w:w="1321" w:type="dxa"/>
            <w:tcBorders>
              <w:top w:val="single" w:sz="4" w:space="0" w:color="auto"/>
              <w:left w:val="single" w:sz="4" w:space="0" w:color="auto"/>
              <w:bottom w:val="single" w:sz="4" w:space="0" w:color="auto"/>
              <w:right w:val="single" w:sz="4" w:space="0" w:color="auto"/>
            </w:tcBorders>
            <w:tcPrChange w:id="33" w:author="Reihaneh Malekafzaliardakani" w:date="2023-08-11T09:18:00Z">
              <w:tcPr>
                <w:tcW w:w="1321" w:type="dxa"/>
                <w:gridSpan w:val="2"/>
                <w:tcBorders>
                  <w:top w:val="single" w:sz="4" w:space="0" w:color="auto"/>
                  <w:left w:val="single" w:sz="4" w:space="0" w:color="auto"/>
                  <w:bottom w:val="single" w:sz="4" w:space="0" w:color="auto"/>
                  <w:right w:val="single" w:sz="4" w:space="0" w:color="auto"/>
                </w:tcBorders>
              </w:tcPr>
            </w:tcPrChange>
          </w:tcPr>
          <w:p w14:paraId="7DAE7E8F" w14:textId="6A9987CE" w:rsidR="00E76A74" w:rsidRPr="00AE7509" w:rsidRDefault="00E76A74" w:rsidP="00E76A74">
            <w:pPr>
              <w:keepNext/>
              <w:keepLines/>
              <w:spacing w:after="0"/>
              <w:jc w:val="center"/>
              <w:rPr>
                <w:ins w:id="34" w:author="Reihaneh Malekafzaliardakani" w:date="2023-08-11T09:18:00Z"/>
                <w:rFonts w:ascii="Arial" w:hAnsi="Arial"/>
                <w:sz w:val="18"/>
                <w:lang w:val="en-US" w:eastAsia="zh-CN"/>
              </w:rPr>
            </w:pPr>
            <w:ins w:id="35" w:author="Reihaneh Malekafzaliardakani" w:date="2023-08-11T09:18:00Z">
              <w:r w:rsidRPr="00AE7509">
                <w:rPr>
                  <w:rFonts w:ascii="Arial" w:hAnsi="Arial" w:cs="Arial"/>
                  <w:sz w:val="18"/>
                  <w:szCs w:val="18"/>
                  <w:lang w:eastAsia="zh-CN"/>
                </w:rPr>
                <w:t>n2</w:t>
              </w:r>
            </w:ins>
          </w:p>
        </w:tc>
        <w:tc>
          <w:tcPr>
            <w:tcW w:w="4795" w:type="dxa"/>
            <w:tcBorders>
              <w:top w:val="single" w:sz="4" w:space="0" w:color="auto"/>
              <w:left w:val="single" w:sz="4" w:space="0" w:color="auto"/>
              <w:bottom w:val="single" w:sz="4" w:space="0" w:color="auto"/>
              <w:right w:val="single" w:sz="4" w:space="0" w:color="auto"/>
            </w:tcBorders>
            <w:tcPrChange w:id="36" w:author="Reihaneh Malekafzaliardakani" w:date="2023-08-11T09:18:00Z">
              <w:tcPr>
                <w:tcW w:w="4795" w:type="dxa"/>
                <w:gridSpan w:val="2"/>
                <w:tcBorders>
                  <w:top w:val="single" w:sz="4" w:space="0" w:color="auto"/>
                  <w:left w:val="single" w:sz="4" w:space="0" w:color="auto"/>
                  <w:bottom w:val="single" w:sz="4" w:space="0" w:color="auto"/>
                  <w:right w:val="single" w:sz="4" w:space="0" w:color="auto"/>
                </w:tcBorders>
              </w:tcPr>
            </w:tcPrChange>
          </w:tcPr>
          <w:p w14:paraId="2A3A2F0F" w14:textId="1EFBCD7E" w:rsidR="00E76A74" w:rsidRPr="00AE7509" w:rsidRDefault="00E76A74" w:rsidP="00E76A74">
            <w:pPr>
              <w:keepNext/>
              <w:keepLines/>
              <w:spacing w:after="0"/>
              <w:jc w:val="center"/>
              <w:rPr>
                <w:ins w:id="37" w:author="Reihaneh Malekafzaliardakani" w:date="2023-08-11T09:18:00Z"/>
                <w:rFonts w:ascii="Arial" w:hAnsi="Arial"/>
                <w:sz w:val="18"/>
                <w:lang w:val="en-US" w:eastAsia="zh-CN" w:bidi="ar"/>
              </w:rPr>
            </w:pPr>
            <w:ins w:id="38" w:author="Reihaneh Malekafzaliardakani" w:date="2023-08-11T09:18:00Z">
              <w:r w:rsidRPr="00AE7509">
                <w:rPr>
                  <w:rFonts w:ascii="Arial" w:hAnsi="Arial"/>
                  <w:sz w:val="18"/>
                  <w:lang w:val="en-US" w:eastAsia="zh-CN" w:bidi="ar"/>
                </w:rPr>
                <w:t>5, 10, 15, 20, 25, 30, 40</w:t>
              </w:r>
            </w:ins>
          </w:p>
        </w:tc>
        <w:tc>
          <w:tcPr>
            <w:tcW w:w="2561" w:type="dxa"/>
            <w:tcBorders>
              <w:top w:val="single" w:sz="4" w:space="0" w:color="auto"/>
              <w:left w:val="single" w:sz="4" w:space="0" w:color="auto"/>
              <w:bottom w:val="nil"/>
              <w:right w:val="single" w:sz="4" w:space="0" w:color="auto"/>
            </w:tcBorders>
            <w:tcPrChange w:id="39" w:author="Reihaneh Malekafzaliardakani" w:date="2023-08-11T09:18:00Z">
              <w:tcPr>
                <w:tcW w:w="2561" w:type="dxa"/>
                <w:gridSpan w:val="2"/>
                <w:tcBorders>
                  <w:top w:val="nil"/>
                  <w:left w:val="single" w:sz="4" w:space="0" w:color="auto"/>
                  <w:bottom w:val="single" w:sz="4" w:space="0" w:color="auto"/>
                  <w:right w:val="single" w:sz="4" w:space="0" w:color="auto"/>
                </w:tcBorders>
              </w:tcPr>
            </w:tcPrChange>
          </w:tcPr>
          <w:p w14:paraId="152C16B6" w14:textId="3D072494" w:rsidR="00E76A74" w:rsidRPr="00AE7509" w:rsidRDefault="00E76A74" w:rsidP="00E76A74">
            <w:pPr>
              <w:keepNext/>
              <w:keepLines/>
              <w:spacing w:after="0"/>
              <w:jc w:val="center"/>
              <w:rPr>
                <w:ins w:id="40" w:author="Reihaneh Malekafzaliardakani" w:date="2023-08-11T09:18:00Z"/>
                <w:rFonts w:ascii="Arial" w:hAnsi="Arial"/>
                <w:kern w:val="2"/>
                <w:sz w:val="18"/>
                <w:szCs w:val="22"/>
                <w:lang w:val="en-US" w:eastAsia="zh-CN"/>
              </w:rPr>
            </w:pPr>
            <w:ins w:id="41" w:author="Reihaneh Malekafzaliardakani" w:date="2023-08-11T09:18:00Z">
              <w:r w:rsidRPr="00AE7509">
                <w:rPr>
                  <w:rFonts w:ascii="Arial" w:hAnsi="Arial"/>
                  <w:kern w:val="2"/>
                  <w:sz w:val="18"/>
                  <w:szCs w:val="22"/>
                  <w:lang w:val="en-US" w:eastAsia="zh-CN"/>
                </w:rPr>
                <w:t>0</w:t>
              </w:r>
            </w:ins>
          </w:p>
        </w:tc>
      </w:tr>
      <w:tr w:rsidR="00E76A74" w:rsidRPr="00AE7509" w14:paraId="65BB94B7" w14:textId="77777777" w:rsidTr="00E76A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Reihaneh Malekafzaliardakani" w:date="2023-08-11T09: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 w:author="Reihaneh Malekafzaliardakani" w:date="2023-08-11T09:18:00Z"/>
          <w:trPrChange w:id="44" w:author="Reihaneh Malekafzaliardakani" w:date="2023-08-11T09:18:00Z">
            <w:trPr>
              <w:gridBefore w:val="1"/>
              <w:trHeight w:val="29"/>
            </w:trPr>
          </w:trPrChange>
        </w:trPr>
        <w:tc>
          <w:tcPr>
            <w:tcW w:w="2756" w:type="dxa"/>
            <w:tcBorders>
              <w:top w:val="nil"/>
              <w:left w:val="single" w:sz="4" w:space="0" w:color="auto"/>
              <w:bottom w:val="nil"/>
              <w:right w:val="single" w:sz="4" w:space="0" w:color="auto"/>
            </w:tcBorders>
            <w:tcPrChange w:id="45" w:author="Reihaneh Malekafzaliardakani" w:date="2023-08-11T09:18:00Z">
              <w:tcPr>
                <w:tcW w:w="2756" w:type="dxa"/>
                <w:gridSpan w:val="2"/>
                <w:tcBorders>
                  <w:top w:val="nil"/>
                  <w:left w:val="single" w:sz="4" w:space="0" w:color="auto"/>
                  <w:bottom w:val="single" w:sz="4" w:space="0" w:color="auto"/>
                  <w:right w:val="single" w:sz="4" w:space="0" w:color="auto"/>
                </w:tcBorders>
              </w:tcPr>
            </w:tcPrChange>
          </w:tcPr>
          <w:p w14:paraId="0034D478" w14:textId="77777777" w:rsidR="00E76A74" w:rsidRPr="00AE7509" w:rsidRDefault="00E76A74" w:rsidP="00E76A74">
            <w:pPr>
              <w:keepNext/>
              <w:keepLines/>
              <w:spacing w:after="0"/>
              <w:jc w:val="center"/>
              <w:rPr>
                <w:ins w:id="46" w:author="Reihaneh Malekafzaliardakani" w:date="2023-08-11T09:18: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47" w:author="Reihaneh Malekafzaliardakani" w:date="2023-08-11T09:18:00Z">
              <w:tcPr>
                <w:tcW w:w="2822" w:type="dxa"/>
                <w:gridSpan w:val="2"/>
                <w:tcBorders>
                  <w:top w:val="nil"/>
                  <w:left w:val="single" w:sz="4" w:space="0" w:color="auto"/>
                  <w:bottom w:val="single" w:sz="4" w:space="0" w:color="auto"/>
                  <w:right w:val="single" w:sz="4" w:space="0" w:color="auto"/>
                </w:tcBorders>
              </w:tcPr>
            </w:tcPrChange>
          </w:tcPr>
          <w:p w14:paraId="05C7AEA7" w14:textId="77777777" w:rsidR="00E76A74" w:rsidRPr="00AE7509" w:rsidRDefault="00E76A74" w:rsidP="00E76A74">
            <w:pPr>
              <w:keepNext/>
              <w:keepLines/>
              <w:spacing w:after="0"/>
              <w:jc w:val="center"/>
              <w:rPr>
                <w:ins w:id="48" w:author="Reihaneh Malekafzaliardakani" w:date="2023-08-11T09:18: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49" w:author="Reihaneh Malekafzaliardakani" w:date="2023-08-11T09:18:00Z">
              <w:tcPr>
                <w:tcW w:w="1321" w:type="dxa"/>
                <w:gridSpan w:val="2"/>
                <w:tcBorders>
                  <w:top w:val="single" w:sz="4" w:space="0" w:color="auto"/>
                  <w:left w:val="single" w:sz="4" w:space="0" w:color="auto"/>
                  <w:bottom w:val="single" w:sz="4" w:space="0" w:color="auto"/>
                  <w:right w:val="single" w:sz="4" w:space="0" w:color="auto"/>
                </w:tcBorders>
              </w:tcPr>
            </w:tcPrChange>
          </w:tcPr>
          <w:p w14:paraId="5883F2D7" w14:textId="56131862" w:rsidR="00E76A74" w:rsidRPr="00AE7509" w:rsidRDefault="00E76A74" w:rsidP="00E76A74">
            <w:pPr>
              <w:keepNext/>
              <w:keepLines/>
              <w:spacing w:after="0"/>
              <w:jc w:val="center"/>
              <w:rPr>
                <w:ins w:id="50" w:author="Reihaneh Malekafzaliardakani" w:date="2023-08-11T09:18:00Z"/>
                <w:rFonts w:ascii="Arial" w:hAnsi="Arial"/>
                <w:sz w:val="18"/>
                <w:lang w:val="en-US" w:eastAsia="zh-CN"/>
              </w:rPr>
            </w:pPr>
            <w:ins w:id="51" w:author="Reihaneh Malekafzaliardakani" w:date="2023-08-11T09:18:00Z">
              <w:r w:rsidRPr="00AE7509">
                <w:rPr>
                  <w:rFonts w:ascii="Arial" w:hAnsi="Arial"/>
                  <w:sz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Change w:id="52" w:author="Reihaneh Malekafzaliardakani" w:date="2023-08-11T09:18:00Z">
              <w:tcPr>
                <w:tcW w:w="4795" w:type="dxa"/>
                <w:gridSpan w:val="2"/>
                <w:tcBorders>
                  <w:top w:val="single" w:sz="4" w:space="0" w:color="auto"/>
                  <w:left w:val="single" w:sz="4" w:space="0" w:color="auto"/>
                  <w:bottom w:val="single" w:sz="4" w:space="0" w:color="auto"/>
                  <w:right w:val="single" w:sz="4" w:space="0" w:color="auto"/>
                </w:tcBorders>
              </w:tcPr>
            </w:tcPrChange>
          </w:tcPr>
          <w:p w14:paraId="590816D4" w14:textId="359B408B" w:rsidR="00E76A74" w:rsidRPr="00AE7509" w:rsidRDefault="00E76A74" w:rsidP="00E76A74">
            <w:pPr>
              <w:keepNext/>
              <w:keepLines/>
              <w:spacing w:after="0"/>
              <w:jc w:val="center"/>
              <w:rPr>
                <w:ins w:id="53" w:author="Reihaneh Malekafzaliardakani" w:date="2023-08-11T09:18:00Z"/>
                <w:rFonts w:ascii="Arial" w:hAnsi="Arial"/>
                <w:sz w:val="18"/>
                <w:lang w:val="en-US" w:eastAsia="zh-CN" w:bidi="ar"/>
              </w:rPr>
            </w:pPr>
            <w:ins w:id="54" w:author="Reihaneh Malekafzaliardakani" w:date="2023-08-11T09:18:00Z">
              <w:r w:rsidRPr="00AE7509">
                <w:rPr>
                  <w:rFonts w:ascii="Arial" w:hAnsi="Arial"/>
                  <w:sz w:val="18"/>
                  <w:lang w:val="en-US" w:eastAsia="zh-CN" w:bidi="ar"/>
                </w:rPr>
                <w:t>10, 15, 20, 25, 30, 40</w:t>
              </w:r>
            </w:ins>
          </w:p>
        </w:tc>
        <w:tc>
          <w:tcPr>
            <w:tcW w:w="2561" w:type="dxa"/>
            <w:tcBorders>
              <w:top w:val="nil"/>
              <w:left w:val="single" w:sz="4" w:space="0" w:color="auto"/>
              <w:bottom w:val="nil"/>
              <w:right w:val="single" w:sz="4" w:space="0" w:color="auto"/>
            </w:tcBorders>
            <w:tcPrChange w:id="55" w:author="Reihaneh Malekafzaliardakani" w:date="2023-08-11T09:18:00Z">
              <w:tcPr>
                <w:tcW w:w="2561" w:type="dxa"/>
                <w:gridSpan w:val="2"/>
                <w:tcBorders>
                  <w:top w:val="nil"/>
                  <w:left w:val="single" w:sz="4" w:space="0" w:color="auto"/>
                  <w:bottom w:val="single" w:sz="4" w:space="0" w:color="auto"/>
                  <w:right w:val="single" w:sz="4" w:space="0" w:color="auto"/>
                </w:tcBorders>
              </w:tcPr>
            </w:tcPrChange>
          </w:tcPr>
          <w:p w14:paraId="2660AC38" w14:textId="77777777" w:rsidR="00E76A74" w:rsidRPr="00AE7509" w:rsidRDefault="00E76A74" w:rsidP="00E76A74">
            <w:pPr>
              <w:keepNext/>
              <w:keepLines/>
              <w:spacing w:after="0"/>
              <w:jc w:val="center"/>
              <w:rPr>
                <w:ins w:id="56" w:author="Reihaneh Malekafzaliardakani" w:date="2023-08-11T09:18:00Z"/>
                <w:rFonts w:ascii="Arial" w:hAnsi="Arial"/>
                <w:kern w:val="2"/>
                <w:sz w:val="18"/>
                <w:szCs w:val="22"/>
                <w:lang w:val="en-US" w:eastAsia="zh-CN"/>
              </w:rPr>
            </w:pPr>
          </w:p>
        </w:tc>
      </w:tr>
      <w:tr w:rsidR="00E76A74" w:rsidRPr="00AE7509" w14:paraId="6C52199B" w14:textId="77777777" w:rsidTr="00E76A7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Reihaneh Malekafzaliardakani" w:date="2023-08-11T09: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 w:author="Reihaneh Malekafzaliardakani" w:date="2023-08-11T09:18:00Z"/>
          <w:trPrChange w:id="59" w:author="Reihaneh Malekafzaliardakani" w:date="2023-08-11T09:18:00Z">
            <w:trPr>
              <w:gridBefore w:val="1"/>
              <w:trHeight w:val="29"/>
            </w:trPr>
          </w:trPrChange>
        </w:trPr>
        <w:tc>
          <w:tcPr>
            <w:tcW w:w="2756" w:type="dxa"/>
            <w:tcBorders>
              <w:top w:val="nil"/>
              <w:left w:val="single" w:sz="4" w:space="0" w:color="auto"/>
              <w:bottom w:val="nil"/>
              <w:right w:val="single" w:sz="4" w:space="0" w:color="auto"/>
            </w:tcBorders>
            <w:tcPrChange w:id="60" w:author="Reihaneh Malekafzaliardakani" w:date="2023-08-11T09:18:00Z">
              <w:tcPr>
                <w:tcW w:w="2756" w:type="dxa"/>
                <w:gridSpan w:val="2"/>
                <w:tcBorders>
                  <w:top w:val="nil"/>
                  <w:left w:val="single" w:sz="4" w:space="0" w:color="auto"/>
                  <w:bottom w:val="single" w:sz="4" w:space="0" w:color="auto"/>
                  <w:right w:val="single" w:sz="4" w:space="0" w:color="auto"/>
                </w:tcBorders>
              </w:tcPr>
            </w:tcPrChange>
          </w:tcPr>
          <w:p w14:paraId="68452F68" w14:textId="77777777" w:rsidR="00E76A74" w:rsidRPr="00AE7509" w:rsidRDefault="00E76A74" w:rsidP="00E76A74">
            <w:pPr>
              <w:keepNext/>
              <w:keepLines/>
              <w:spacing w:after="0"/>
              <w:jc w:val="center"/>
              <w:rPr>
                <w:ins w:id="61" w:author="Reihaneh Malekafzaliardakani" w:date="2023-08-11T09:18: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62" w:author="Reihaneh Malekafzaliardakani" w:date="2023-08-11T09:18:00Z">
              <w:tcPr>
                <w:tcW w:w="2822" w:type="dxa"/>
                <w:gridSpan w:val="2"/>
                <w:tcBorders>
                  <w:top w:val="nil"/>
                  <w:left w:val="single" w:sz="4" w:space="0" w:color="auto"/>
                  <w:bottom w:val="single" w:sz="4" w:space="0" w:color="auto"/>
                  <w:right w:val="single" w:sz="4" w:space="0" w:color="auto"/>
                </w:tcBorders>
              </w:tcPr>
            </w:tcPrChange>
          </w:tcPr>
          <w:p w14:paraId="41389D72" w14:textId="77777777" w:rsidR="00E76A74" w:rsidRPr="00AE7509" w:rsidRDefault="00E76A74" w:rsidP="00E76A74">
            <w:pPr>
              <w:keepNext/>
              <w:keepLines/>
              <w:spacing w:after="0"/>
              <w:jc w:val="center"/>
              <w:rPr>
                <w:ins w:id="63" w:author="Reihaneh Malekafzaliardakani" w:date="2023-08-11T09:18: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64" w:author="Reihaneh Malekafzaliardakani" w:date="2023-08-11T09:18:00Z">
              <w:tcPr>
                <w:tcW w:w="1321" w:type="dxa"/>
                <w:gridSpan w:val="2"/>
                <w:tcBorders>
                  <w:top w:val="single" w:sz="4" w:space="0" w:color="auto"/>
                  <w:left w:val="single" w:sz="4" w:space="0" w:color="auto"/>
                  <w:bottom w:val="single" w:sz="4" w:space="0" w:color="auto"/>
                  <w:right w:val="single" w:sz="4" w:space="0" w:color="auto"/>
                </w:tcBorders>
              </w:tcPr>
            </w:tcPrChange>
          </w:tcPr>
          <w:p w14:paraId="33FCF123" w14:textId="2007DF47" w:rsidR="00E76A74" w:rsidRPr="00AE7509" w:rsidRDefault="00E76A74" w:rsidP="00E76A74">
            <w:pPr>
              <w:keepNext/>
              <w:keepLines/>
              <w:spacing w:after="0"/>
              <w:jc w:val="center"/>
              <w:rPr>
                <w:ins w:id="65" w:author="Reihaneh Malekafzaliardakani" w:date="2023-08-11T09:18:00Z"/>
                <w:rFonts w:ascii="Arial" w:hAnsi="Arial"/>
                <w:sz w:val="18"/>
                <w:lang w:val="en-US" w:eastAsia="zh-CN"/>
              </w:rPr>
            </w:pPr>
            <w:ins w:id="66" w:author="Reihaneh Malekafzaliardakani" w:date="2023-08-11T09:18:00Z">
              <w:r w:rsidRPr="00AE7509">
                <w:rPr>
                  <w:rFonts w:ascii="Arial" w:hAnsi="Arial"/>
                  <w:sz w:val="18"/>
                  <w:lang w:val="en-US" w:eastAsia="zh-CN"/>
                </w:rPr>
                <w:t>n71</w:t>
              </w:r>
            </w:ins>
          </w:p>
        </w:tc>
        <w:tc>
          <w:tcPr>
            <w:tcW w:w="4795" w:type="dxa"/>
            <w:tcBorders>
              <w:top w:val="single" w:sz="4" w:space="0" w:color="auto"/>
              <w:left w:val="single" w:sz="4" w:space="0" w:color="auto"/>
              <w:bottom w:val="single" w:sz="4" w:space="0" w:color="auto"/>
              <w:right w:val="single" w:sz="4" w:space="0" w:color="auto"/>
            </w:tcBorders>
            <w:tcPrChange w:id="67" w:author="Reihaneh Malekafzaliardakani" w:date="2023-08-11T09:18:00Z">
              <w:tcPr>
                <w:tcW w:w="4795" w:type="dxa"/>
                <w:gridSpan w:val="2"/>
                <w:tcBorders>
                  <w:top w:val="single" w:sz="4" w:space="0" w:color="auto"/>
                  <w:left w:val="single" w:sz="4" w:space="0" w:color="auto"/>
                  <w:bottom w:val="single" w:sz="4" w:space="0" w:color="auto"/>
                  <w:right w:val="single" w:sz="4" w:space="0" w:color="auto"/>
                </w:tcBorders>
              </w:tcPr>
            </w:tcPrChange>
          </w:tcPr>
          <w:p w14:paraId="09BB9393" w14:textId="690D64E8" w:rsidR="00E76A74" w:rsidRPr="00AE7509" w:rsidRDefault="00E76A74" w:rsidP="00E76A74">
            <w:pPr>
              <w:keepNext/>
              <w:keepLines/>
              <w:spacing w:after="0"/>
              <w:jc w:val="center"/>
              <w:rPr>
                <w:ins w:id="68" w:author="Reihaneh Malekafzaliardakani" w:date="2023-08-11T09:18:00Z"/>
                <w:rFonts w:ascii="Arial" w:hAnsi="Arial"/>
                <w:sz w:val="18"/>
                <w:lang w:val="en-US" w:eastAsia="zh-CN" w:bidi="ar"/>
              </w:rPr>
            </w:pPr>
            <w:ins w:id="69" w:author="Reihaneh Malekafzaliardakani" w:date="2023-08-11T09:18:00Z">
              <w:r w:rsidRPr="00AE7509">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tcPrChange w:id="70" w:author="Reihaneh Malekafzaliardakani" w:date="2023-08-11T09:18:00Z">
              <w:tcPr>
                <w:tcW w:w="2561" w:type="dxa"/>
                <w:gridSpan w:val="2"/>
                <w:tcBorders>
                  <w:top w:val="nil"/>
                  <w:left w:val="single" w:sz="4" w:space="0" w:color="auto"/>
                  <w:bottom w:val="single" w:sz="4" w:space="0" w:color="auto"/>
                  <w:right w:val="single" w:sz="4" w:space="0" w:color="auto"/>
                </w:tcBorders>
              </w:tcPr>
            </w:tcPrChange>
          </w:tcPr>
          <w:p w14:paraId="7C19294B" w14:textId="77777777" w:rsidR="00E76A74" w:rsidRPr="00AE7509" w:rsidRDefault="00E76A74" w:rsidP="00E76A74">
            <w:pPr>
              <w:keepNext/>
              <w:keepLines/>
              <w:spacing w:after="0"/>
              <w:jc w:val="center"/>
              <w:rPr>
                <w:ins w:id="71" w:author="Reihaneh Malekafzaliardakani" w:date="2023-08-11T09:18:00Z"/>
                <w:rFonts w:ascii="Arial" w:hAnsi="Arial"/>
                <w:kern w:val="2"/>
                <w:sz w:val="18"/>
                <w:szCs w:val="22"/>
                <w:lang w:val="en-US" w:eastAsia="zh-CN"/>
              </w:rPr>
            </w:pPr>
          </w:p>
        </w:tc>
      </w:tr>
      <w:tr w:rsidR="00E76A74" w:rsidRPr="00AE7509" w14:paraId="190B5D87" w14:textId="77777777" w:rsidTr="004F1D6A">
        <w:trPr>
          <w:trHeight w:val="29"/>
          <w:ins w:id="72" w:author="Reihaneh Malekafzaliardakani" w:date="2023-08-11T09:18:00Z"/>
        </w:trPr>
        <w:tc>
          <w:tcPr>
            <w:tcW w:w="2756" w:type="dxa"/>
            <w:tcBorders>
              <w:top w:val="nil"/>
              <w:left w:val="single" w:sz="4" w:space="0" w:color="auto"/>
              <w:bottom w:val="single" w:sz="4" w:space="0" w:color="auto"/>
              <w:right w:val="single" w:sz="4" w:space="0" w:color="auto"/>
            </w:tcBorders>
          </w:tcPr>
          <w:p w14:paraId="24AD36C9" w14:textId="77777777" w:rsidR="00E76A74" w:rsidRPr="00AE7509" w:rsidRDefault="00E76A74" w:rsidP="00E76A74">
            <w:pPr>
              <w:keepNext/>
              <w:keepLines/>
              <w:spacing w:after="0"/>
              <w:jc w:val="center"/>
              <w:rPr>
                <w:ins w:id="73" w:author="Reihaneh Malekafzaliardakani" w:date="2023-08-11T09:18: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41B9104" w14:textId="77777777" w:rsidR="00E76A74" w:rsidRPr="00AE7509" w:rsidRDefault="00E76A74" w:rsidP="00E76A74">
            <w:pPr>
              <w:keepNext/>
              <w:keepLines/>
              <w:spacing w:after="0"/>
              <w:jc w:val="center"/>
              <w:rPr>
                <w:ins w:id="74" w:author="Reihaneh Malekafzaliardakani" w:date="2023-08-11T09:18: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9711AE" w14:textId="41E50860" w:rsidR="00E76A74" w:rsidRPr="00AE7509" w:rsidRDefault="00E76A74" w:rsidP="00E76A74">
            <w:pPr>
              <w:keepNext/>
              <w:keepLines/>
              <w:spacing w:after="0"/>
              <w:jc w:val="center"/>
              <w:rPr>
                <w:ins w:id="75" w:author="Reihaneh Malekafzaliardakani" w:date="2023-08-11T09:18:00Z"/>
                <w:rFonts w:ascii="Arial" w:hAnsi="Arial"/>
                <w:sz w:val="18"/>
                <w:lang w:val="en-US" w:eastAsia="zh-CN"/>
              </w:rPr>
            </w:pPr>
            <w:ins w:id="76" w:author="Reihaneh Malekafzaliardakani" w:date="2023-08-11T09:18:00Z">
              <w:r w:rsidRPr="00AE7509">
                <w:rPr>
                  <w:rFonts w:ascii="Arial" w:hAnsi="Arial"/>
                  <w:sz w:val="18"/>
                  <w:lang w:val="en-US"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4E8E2823" w14:textId="0BA07978" w:rsidR="00E76A74" w:rsidRPr="00AE7509" w:rsidRDefault="004816BA" w:rsidP="00E76A74">
            <w:pPr>
              <w:keepNext/>
              <w:keepLines/>
              <w:spacing w:after="0"/>
              <w:jc w:val="center"/>
              <w:rPr>
                <w:ins w:id="77" w:author="Reihaneh Malekafzaliardakani" w:date="2023-08-11T09:18:00Z"/>
                <w:rFonts w:ascii="Arial" w:hAnsi="Arial"/>
                <w:sz w:val="18"/>
                <w:lang w:val="en-US" w:eastAsia="zh-CN" w:bidi="ar"/>
              </w:rPr>
            </w:pPr>
            <w:ins w:id="78" w:author="Reihaneh Malekafzaliardakani" w:date="2023-08-11T09:20:00Z">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ins>
          </w:p>
        </w:tc>
        <w:tc>
          <w:tcPr>
            <w:tcW w:w="2561" w:type="dxa"/>
            <w:tcBorders>
              <w:top w:val="nil"/>
              <w:left w:val="single" w:sz="4" w:space="0" w:color="auto"/>
              <w:bottom w:val="single" w:sz="4" w:space="0" w:color="auto"/>
              <w:right w:val="single" w:sz="4" w:space="0" w:color="auto"/>
            </w:tcBorders>
          </w:tcPr>
          <w:p w14:paraId="3EA69E15" w14:textId="77777777" w:rsidR="00E76A74" w:rsidRPr="00AE7509" w:rsidRDefault="00E76A74" w:rsidP="00E76A74">
            <w:pPr>
              <w:keepNext/>
              <w:keepLines/>
              <w:spacing w:after="0"/>
              <w:jc w:val="center"/>
              <w:rPr>
                <w:ins w:id="79" w:author="Reihaneh Malekafzaliardakani" w:date="2023-08-11T09:18:00Z"/>
                <w:rFonts w:ascii="Arial" w:hAnsi="Arial"/>
                <w:kern w:val="2"/>
                <w:sz w:val="18"/>
                <w:szCs w:val="22"/>
                <w:lang w:val="en-US" w:eastAsia="zh-CN"/>
              </w:rPr>
            </w:pPr>
          </w:p>
        </w:tc>
      </w:tr>
      <w:tr w:rsidR="00E76A74" w:rsidRPr="00AE7509" w14:paraId="3B0C5AD0" w14:textId="77777777" w:rsidTr="004F1D6A">
        <w:trPr>
          <w:trHeight w:val="29"/>
        </w:trPr>
        <w:tc>
          <w:tcPr>
            <w:tcW w:w="2756" w:type="dxa"/>
            <w:tcBorders>
              <w:top w:val="single" w:sz="4" w:space="0" w:color="auto"/>
              <w:left w:val="single" w:sz="4" w:space="0" w:color="auto"/>
              <w:bottom w:val="nil"/>
              <w:right w:val="single" w:sz="4" w:space="0" w:color="auto"/>
            </w:tcBorders>
            <w:vAlign w:val="center"/>
          </w:tcPr>
          <w:p w14:paraId="7F69238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7F84C34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343DDA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D9AE9F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B0E9F9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647DAEF" w14:textId="77777777" w:rsidTr="004F1D6A">
        <w:trPr>
          <w:trHeight w:val="29"/>
        </w:trPr>
        <w:tc>
          <w:tcPr>
            <w:tcW w:w="2756" w:type="dxa"/>
            <w:tcBorders>
              <w:top w:val="nil"/>
              <w:left w:val="single" w:sz="4" w:space="0" w:color="auto"/>
              <w:bottom w:val="nil"/>
              <w:right w:val="single" w:sz="4" w:space="0" w:color="auto"/>
            </w:tcBorders>
            <w:vAlign w:val="center"/>
          </w:tcPr>
          <w:p w14:paraId="6404AEE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B7EAB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B3DA1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2C2E1B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9596A1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B39888A" w14:textId="77777777" w:rsidTr="004F1D6A">
        <w:trPr>
          <w:trHeight w:val="29"/>
        </w:trPr>
        <w:tc>
          <w:tcPr>
            <w:tcW w:w="2756" w:type="dxa"/>
            <w:tcBorders>
              <w:top w:val="nil"/>
              <w:left w:val="single" w:sz="4" w:space="0" w:color="auto"/>
              <w:bottom w:val="nil"/>
              <w:right w:val="single" w:sz="4" w:space="0" w:color="auto"/>
            </w:tcBorders>
            <w:vAlign w:val="center"/>
          </w:tcPr>
          <w:p w14:paraId="4DA6E6D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F2C9D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5B0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5B904C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F88CA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2C8F588" w14:textId="77777777" w:rsidTr="004F1D6A">
        <w:trPr>
          <w:trHeight w:val="29"/>
        </w:trPr>
        <w:tc>
          <w:tcPr>
            <w:tcW w:w="2756" w:type="dxa"/>
            <w:tcBorders>
              <w:top w:val="nil"/>
              <w:left w:val="single" w:sz="4" w:space="0" w:color="auto"/>
              <w:bottom w:val="nil"/>
              <w:right w:val="single" w:sz="4" w:space="0" w:color="auto"/>
            </w:tcBorders>
            <w:vAlign w:val="center"/>
          </w:tcPr>
          <w:p w14:paraId="0937D8B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82DD3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6D92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F91549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679B9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6F2D523" w14:textId="77777777" w:rsidTr="004F1D6A">
        <w:trPr>
          <w:trHeight w:val="29"/>
        </w:trPr>
        <w:tc>
          <w:tcPr>
            <w:tcW w:w="2756" w:type="dxa"/>
            <w:tcBorders>
              <w:top w:val="nil"/>
              <w:left w:val="single" w:sz="4" w:space="0" w:color="auto"/>
              <w:bottom w:val="nil"/>
              <w:right w:val="single" w:sz="4" w:space="0" w:color="auto"/>
            </w:tcBorders>
            <w:vAlign w:val="center"/>
          </w:tcPr>
          <w:p w14:paraId="128017A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7194DAB"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0C582B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433BDE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084B1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934807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E320B2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0E1FB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875A4E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4435A7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76A74" w:rsidRPr="00AE7509" w14:paraId="6B45D241" w14:textId="77777777" w:rsidTr="004F1D6A">
        <w:trPr>
          <w:trHeight w:val="29"/>
        </w:trPr>
        <w:tc>
          <w:tcPr>
            <w:tcW w:w="2756" w:type="dxa"/>
            <w:tcBorders>
              <w:top w:val="nil"/>
              <w:left w:val="single" w:sz="4" w:space="0" w:color="auto"/>
              <w:bottom w:val="nil"/>
              <w:right w:val="single" w:sz="4" w:space="0" w:color="auto"/>
            </w:tcBorders>
            <w:vAlign w:val="center"/>
          </w:tcPr>
          <w:p w14:paraId="4CE758E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49C6A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567B0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7BAF2F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A07E0C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CA9B81E" w14:textId="77777777" w:rsidTr="004F1D6A">
        <w:trPr>
          <w:trHeight w:val="29"/>
        </w:trPr>
        <w:tc>
          <w:tcPr>
            <w:tcW w:w="2756" w:type="dxa"/>
            <w:tcBorders>
              <w:top w:val="nil"/>
              <w:left w:val="single" w:sz="4" w:space="0" w:color="auto"/>
              <w:bottom w:val="nil"/>
              <w:right w:val="single" w:sz="4" w:space="0" w:color="auto"/>
            </w:tcBorders>
            <w:vAlign w:val="center"/>
          </w:tcPr>
          <w:p w14:paraId="70A003C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BD75A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786D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8DC097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C65137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1246BB9" w14:textId="77777777" w:rsidTr="004F1D6A">
        <w:trPr>
          <w:trHeight w:val="29"/>
        </w:trPr>
        <w:tc>
          <w:tcPr>
            <w:tcW w:w="2756" w:type="dxa"/>
            <w:tcBorders>
              <w:top w:val="nil"/>
              <w:left w:val="single" w:sz="4" w:space="0" w:color="auto"/>
              <w:bottom w:val="nil"/>
              <w:right w:val="single" w:sz="4" w:space="0" w:color="auto"/>
            </w:tcBorders>
            <w:vAlign w:val="center"/>
          </w:tcPr>
          <w:p w14:paraId="26092DB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2C998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09CE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6494F2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6F7D3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92C60FA" w14:textId="77777777" w:rsidTr="004F1D6A">
        <w:trPr>
          <w:trHeight w:val="29"/>
        </w:trPr>
        <w:tc>
          <w:tcPr>
            <w:tcW w:w="2756" w:type="dxa"/>
            <w:tcBorders>
              <w:top w:val="single" w:sz="4" w:space="0" w:color="auto"/>
              <w:left w:val="single" w:sz="4" w:space="0" w:color="auto"/>
              <w:bottom w:val="nil"/>
              <w:right w:val="single" w:sz="4" w:space="0" w:color="auto"/>
            </w:tcBorders>
            <w:vAlign w:val="center"/>
          </w:tcPr>
          <w:p w14:paraId="0D45548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37C87AF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122FB6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61265F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DDC71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230CC14" w14:textId="77777777" w:rsidTr="004F1D6A">
        <w:trPr>
          <w:trHeight w:val="29"/>
        </w:trPr>
        <w:tc>
          <w:tcPr>
            <w:tcW w:w="2756" w:type="dxa"/>
            <w:tcBorders>
              <w:top w:val="nil"/>
              <w:left w:val="single" w:sz="4" w:space="0" w:color="auto"/>
              <w:bottom w:val="nil"/>
              <w:right w:val="single" w:sz="4" w:space="0" w:color="auto"/>
            </w:tcBorders>
            <w:vAlign w:val="center"/>
          </w:tcPr>
          <w:p w14:paraId="46912E9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B418B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23F1A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FF9713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79795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94EF1E4" w14:textId="77777777" w:rsidTr="004F1D6A">
        <w:trPr>
          <w:trHeight w:val="29"/>
        </w:trPr>
        <w:tc>
          <w:tcPr>
            <w:tcW w:w="2756" w:type="dxa"/>
            <w:tcBorders>
              <w:top w:val="nil"/>
              <w:left w:val="single" w:sz="4" w:space="0" w:color="auto"/>
              <w:bottom w:val="nil"/>
              <w:right w:val="single" w:sz="4" w:space="0" w:color="auto"/>
            </w:tcBorders>
            <w:vAlign w:val="center"/>
          </w:tcPr>
          <w:p w14:paraId="0512146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A6686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00D46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2E011E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091AEEF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17FD7DF" w14:textId="77777777" w:rsidTr="004F1D6A">
        <w:trPr>
          <w:trHeight w:val="29"/>
        </w:trPr>
        <w:tc>
          <w:tcPr>
            <w:tcW w:w="2756" w:type="dxa"/>
            <w:tcBorders>
              <w:top w:val="nil"/>
              <w:left w:val="single" w:sz="4" w:space="0" w:color="auto"/>
              <w:bottom w:val="nil"/>
              <w:right w:val="single" w:sz="4" w:space="0" w:color="auto"/>
            </w:tcBorders>
            <w:vAlign w:val="center"/>
          </w:tcPr>
          <w:p w14:paraId="14A2A87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24F77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36E9E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DB7E99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88C87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8A2316F" w14:textId="77777777" w:rsidTr="004F1D6A">
        <w:trPr>
          <w:trHeight w:val="29"/>
        </w:trPr>
        <w:tc>
          <w:tcPr>
            <w:tcW w:w="2756" w:type="dxa"/>
            <w:tcBorders>
              <w:top w:val="nil"/>
              <w:left w:val="single" w:sz="4" w:space="0" w:color="auto"/>
              <w:bottom w:val="nil"/>
              <w:right w:val="single" w:sz="4" w:space="0" w:color="auto"/>
            </w:tcBorders>
          </w:tcPr>
          <w:p w14:paraId="608960E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1573E0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AF48B8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298CDB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B180CD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4B1729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7685E6A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9EE0EF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CC147C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DEBE85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E3D819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76A74" w:rsidRPr="00AE7509" w14:paraId="0BDF595B" w14:textId="77777777" w:rsidTr="004F1D6A">
        <w:trPr>
          <w:trHeight w:val="29"/>
        </w:trPr>
        <w:tc>
          <w:tcPr>
            <w:tcW w:w="2756" w:type="dxa"/>
            <w:tcBorders>
              <w:top w:val="nil"/>
              <w:left w:val="single" w:sz="4" w:space="0" w:color="auto"/>
              <w:bottom w:val="nil"/>
              <w:right w:val="single" w:sz="4" w:space="0" w:color="auto"/>
            </w:tcBorders>
          </w:tcPr>
          <w:p w14:paraId="314F618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5CD7E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D36F5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3624B5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CF05AF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9F7759" w14:textId="77777777" w:rsidTr="004F1D6A">
        <w:trPr>
          <w:trHeight w:val="29"/>
        </w:trPr>
        <w:tc>
          <w:tcPr>
            <w:tcW w:w="2756" w:type="dxa"/>
            <w:tcBorders>
              <w:top w:val="nil"/>
              <w:left w:val="single" w:sz="4" w:space="0" w:color="auto"/>
              <w:bottom w:val="nil"/>
              <w:right w:val="single" w:sz="4" w:space="0" w:color="auto"/>
            </w:tcBorders>
          </w:tcPr>
          <w:p w14:paraId="1273A97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37FC0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DCB8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204D7A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0ED2CA1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33A7658" w14:textId="77777777" w:rsidTr="004F1D6A">
        <w:trPr>
          <w:trHeight w:val="29"/>
        </w:trPr>
        <w:tc>
          <w:tcPr>
            <w:tcW w:w="2756" w:type="dxa"/>
            <w:tcBorders>
              <w:top w:val="nil"/>
              <w:left w:val="single" w:sz="4" w:space="0" w:color="auto"/>
              <w:bottom w:val="single" w:sz="4" w:space="0" w:color="auto"/>
              <w:right w:val="single" w:sz="4" w:space="0" w:color="auto"/>
            </w:tcBorders>
          </w:tcPr>
          <w:p w14:paraId="4BB27B8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38EC7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D45A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8A3FFA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93E80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6B74333" w14:textId="77777777" w:rsidTr="004F1D6A">
        <w:trPr>
          <w:trHeight w:val="29"/>
        </w:trPr>
        <w:tc>
          <w:tcPr>
            <w:tcW w:w="2756" w:type="dxa"/>
            <w:tcBorders>
              <w:top w:val="single" w:sz="4" w:space="0" w:color="auto"/>
              <w:left w:val="single" w:sz="4" w:space="0" w:color="auto"/>
              <w:bottom w:val="nil"/>
              <w:right w:val="single" w:sz="4" w:space="0" w:color="auto"/>
            </w:tcBorders>
          </w:tcPr>
          <w:p w14:paraId="14DAE138"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CA_n3A-n7A-n8A-n78A</w:t>
            </w:r>
          </w:p>
        </w:tc>
        <w:tc>
          <w:tcPr>
            <w:tcW w:w="2822" w:type="dxa"/>
            <w:tcBorders>
              <w:top w:val="single" w:sz="4" w:space="0" w:color="auto"/>
              <w:left w:val="single" w:sz="4" w:space="0" w:color="auto"/>
              <w:bottom w:val="nil"/>
              <w:right w:val="single" w:sz="4" w:space="0" w:color="auto"/>
            </w:tcBorders>
          </w:tcPr>
          <w:p w14:paraId="2BFECD4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14FB0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64EEE8C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C65CF3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28CB93E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4F4CDD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5E8AA127"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755376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single" w:sz="4" w:space="0" w:color="auto"/>
              <w:left w:val="single" w:sz="4" w:space="0" w:color="auto"/>
              <w:bottom w:val="nil"/>
              <w:right w:val="single" w:sz="4" w:space="0" w:color="auto"/>
            </w:tcBorders>
          </w:tcPr>
          <w:p w14:paraId="6B3B22E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103D105" w14:textId="77777777" w:rsidTr="004F1D6A">
        <w:trPr>
          <w:trHeight w:val="29"/>
        </w:trPr>
        <w:tc>
          <w:tcPr>
            <w:tcW w:w="2756" w:type="dxa"/>
            <w:tcBorders>
              <w:top w:val="nil"/>
              <w:left w:val="single" w:sz="4" w:space="0" w:color="auto"/>
              <w:bottom w:val="nil"/>
              <w:right w:val="single" w:sz="4" w:space="0" w:color="auto"/>
            </w:tcBorders>
          </w:tcPr>
          <w:p w14:paraId="4F99CD6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A6A9687"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1DA145"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9C0A0F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tcPr>
          <w:p w14:paraId="6DEB255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3F072BC" w14:textId="77777777" w:rsidTr="004F1D6A">
        <w:trPr>
          <w:trHeight w:val="29"/>
        </w:trPr>
        <w:tc>
          <w:tcPr>
            <w:tcW w:w="2756" w:type="dxa"/>
            <w:tcBorders>
              <w:top w:val="nil"/>
              <w:left w:val="single" w:sz="4" w:space="0" w:color="auto"/>
              <w:bottom w:val="nil"/>
              <w:right w:val="single" w:sz="4" w:space="0" w:color="auto"/>
            </w:tcBorders>
          </w:tcPr>
          <w:p w14:paraId="3A768E00"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132601A"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9DB7F0"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1A63AA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0124983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7C9AA81" w14:textId="77777777" w:rsidTr="004F1D6A">
        <w:trPr>
          <w:trHeight w:val="29"/>
        </w:trPr>
        <w:tc>
          <w:tcPr>
            <w:tcW w:w="2756" w:type="dxa"/>
            <w:tcBorders>
              <w:top w:val="nil"/>
              <w:left w:val="single" w:sz="4" w:space="0" w:color="auto"/>
              <w:bottom w:val="single" w:sz="4" w:space="0" w:color="auto"/>
              <w:right w:val="single" w:sz="4" w:space="0" w:color="auto"/>
            </w:tcBorders>
          </w:tcPr>
          <w:p w14:paraId="6A6E80B2"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C4C0F59"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F58545"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206B44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063E1C2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4E0F199" w14:textId="77777777" w:rsidTr="004F1D6A">
        <w:trPr>
          <w:trHeight w:val="29"/>
        </w:trPr>
        <w:tc>
          <w:tcPr>
            <w:tcW w:w="2756" w:type="dxa"/>
            <w:tcBorders>
              <w:top w:val="single" w:sz="4" w:space="0" w:color="auto"/>
              <w:left w:val="single" w:sz="4" w:space="0" w:color="auto"/>
              <w:bottom w:val="nil"/>
              <w:right w:val="single" w:sz="4" w:space="0" w:color="auto"/>
            </w:tcBorders>
          </w:tcPr>
          <w:p w14:paraId="2E9ED727"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CA_n3A-n7A-n26A-n78A</w:t>
            </w:r>
          </w:p>
        </w:tc>
        <w:tc>
          <w:tcPr>
            <w:tcW w:w="2822" w:type="dxa"/>
            <w:tcBorders>
              <w:top w:val="single" w:sz="4" w:space="0" w:color="auto"/>
              <w:left w:val="single" w:sz="4" w:space="0" w:color="auto"/>
              <w:bottom w:val="nil"/>
              <w:right w:val="single" w:sz="4" w:space="0" w:color="auto"/>
            </w:tcBorders>
          </w:tcPr>
          <w:p w14:paraId="1EB0C72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D5617B"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B09B9F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F305CE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68BC6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113F0B"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EAC719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88EC3EF"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7FFA16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BDFADBE" w14:textId="77777777" w:rsidTr="004F1D6A">
        <w:trPr>
          <w:trHeight w:val="29"/>
        </w:trPr>
        <w:tc>
          <w:tcPr>
            <w:tcW w:w="2756" w:type="dxa"/>
            <w:tcBorders>
              <w:top w:val="nil"/>
              <w:left w:val="single" w:sz="4" w:space="0" w:color="auto"/>
              <w:bottom w:val="nil"/>
              <w:right w:val="single" w:sz="4" w:space="0" w:color="auto"/>
            </w:tcBorders>
          </w:tcPr>
          <w:p w14:paraId="34A13EFE"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8FA69E5"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BD44F1"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D0AA7B8"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CD1135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0F9C998" w14:textId="77777777" w:rsidTr="004F1D6A">
        <w:trPr>
          <w:trHeight w:val="29"/>
        </w:trPr>
        <w:tc>
          <w:tcPr>
            <w:tcW w:w="2756" w:type="dxa"/>
            <w:tcBorders>
              <w:top w:val="nil"/>
              <w:left w:val="single" w:sz="4" w:space="0" w:color="auto"/>
              <w:bottom w:val="nil"/>
              <w:right w:val="single" w:sz="4" w:space="0" w:color="auto"/>
            </w:tcBorders>
          </w:tcPr>
          <w:p w14:paraId="4F195A9E"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AB63E56"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82220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760A756"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2004F9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DB03274" w14:textId="77777777" w:rsidTr="004F1D6A">
        <w:trPr>
          <w:trHeight w:val="29"/>
        </w:trPr>
        <w:tc>
          <w:tcPr>
            <w:tcW w:w="2756" w:type="dxa"/>
            <w:tcBorders>
              <w:top w:val="nil"/>
              <w:left w:val="single" w:sz="4" w:space="0" w:color="auto"/>
              <w:bottom w:val="single" w:sz="4" w:space="0" w:color="auto"/>
              <w:right w:val="single" w:sz="4" w:space="0" w:color="auto"/>
            </w:tcBorders>
          </w:tcPr>
          <w:p w14:paraId="09B7841E"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05439B5"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36ACA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E8B8227"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0CDE1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45C0593" w14:textId="77777777" w:rsidTr="004F1D6A">
        <w:trPr>
          <w:trHeight w:val="29"/>
        </w:trPr>
        <w:tc>
          <w:tcPr>
            <w:tcW w:w="2756" w:type="dxa"/>
            <w:tcBorders>
              <w:top w:val="single" w:sz="4" w:space="0" w:color="auto"/>
              <w:left w:val="single" w:sz="4" w:space="0" w:color="auto"/>
              <w:bottom w:val="nil"/>
              <w:right w:val="single" w:sz="4" w:space="0" w:color="auto"/>
            </w:tcBorders>
          </w:tcPr>
          <w:p w14:paraId="7B8C64C7" w14:textId="77777777" w:rsidR="00E76A74" w:rsidRPr="00AE7509" w:rsidRDefault="00E76A74" w:rsidP="00E76A74">
            <w:pPr>
              <w:keepNext/>
              <w:keepLines/>
              <w:spacing w:after="0"/>
              <w:jc w:val="center"/>
              <w:rPr>
                <w:rFonts w:ascii="Arial" w:hAnsi="Arial"/>
                <w:sz w:val="18"/>
              </w:rPr>
            </w:pPr>
            <w:r w:rsidRPr="00AE7509">
              <w:rPr>
                <w:rFonts w:ascii="Arial" w:hAnsi="Arial"/>
                <w:sz w:val="18"/>
              </w:rPr>
              <w:lastRenderedPageBreak/>
              <w:t>CA_n3A-n7B-n26A-n78A</w:t>
            </w:r>
          </w:p>
        </w:tc>
        <w:tc>
          <w:tcPr>
            <w:tcW w:w="2822" w:type="dxa"/>
            <w:tcBorders>
              <w:top w:val="single" w:sz="4" w:space="0" w:color="auto"/>
              <w:left w:val="single" w:sz="4" w:space="0" w:color="auto"/>
              <w:bottom w:val="nil"/>
              <w:right w:val="single" w:sz="4" w:space="0" w:color="auto"/>
            </w:tcBorders>
          </w:tcPr>
          <w:p w14:paraId="540321E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7394FD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CB90E0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25AEB7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509244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AC19A0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03EB70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100D2D2"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7A4BA79"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5929B4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CD21974" w14:textId="77777777" w:rsidTr="004F1D6A">
        <w:trPr>
          <w:trHeight w:val="29"/>
        </w:trPr>
        <w:tc>
          <w:tcPr>
            <w:tcW w:w="2756" w:type="dxa"/>
            <w:tcBorders>
              <w:top w:val="nil"/>
              <w:left w:val="single" w:sz="4" w:space="0" w:color="auto"/>
              <w:bottom w:val="nil"/>
              <w:right w:val="single" w:sz="4" w:space="0" w:color="auto"/>
            </w:tcBorders>
          </w:tcPr>
          <w:p w14:paraId="394ED23D"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FE42EFA"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EAE4D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15AED65" w14:textId="77777777" w:rsidR="00E76A74" w:rsidRPr="00AE7509" w:rsidRDefault="00E76A74" w:rsidP="00E76A74">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5851FFE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B0FAF37" w14:textId="77777777" w:rsidTr="004F1D6A">
        <w:trPr>
          <w:trHeight w:val="29"/>
        </w:trPr>
        <w:tc>
          <w:tcPr>
            <w:tcW w:w="2756" w:type="dxa"/>
            <w:tcBorders>
              <w:top w:val="nil"/>
              <w:left w:val="single" w:sz="4" w:space="0" w:color="auto"/>
              <w:bottom w:val="nil"/>
              <w:right w:val="single" w:sz="4" w:space="0" w:color="auto"/>
            </w:tcBorders>
          </w:tcPr>
          <w:p w14:paraId="03275242"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68B5CA9"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6E7917"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82852F4"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E032E3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3618A53" w14:textId="77777777" w:rsidTr="004F1D6A">
        <w:trPr>
          <w:trHeight w:val="29"/>
        </w:trPr>
        <w:tc>
          <w:tcPr>
            <w:tcW w:w="2756" w:type="dxa"/>
            <w:tcBorders>
              <w:top w:val="nil"/>
              <w:left w:val="single" w:sz="4" w:space="0" w:color="auto"/>
              <w:bottom w:val="single" w:sz="4" w:space="0" w:color="auto"/>
              <w:right w:val="single" w:sz="4" w:space="0" w:color="auto"/>
            </w:tcBorders>
          </w:tcPr>
          <w:p w14:paraId="23C1D1A2"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D94090B"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2BD8FE"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43054A1"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2B5B7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6C7015C" w14:textId="77777777" w:rsidTr="004F1D6A">
        <w:trPr>
          <w:trHeight w:val="29"/>
        </w:trPr>
        <w:tc>
          <w:tcPr>
            <w:tcW w:w="2756" w:type="dxa"/>
            <w:tcBorders>
              <w:top w:val="single" w:sz="4" w:space="0" w:color="auto"/>
              <w:left w:val="single" w:sz="4" w:space="0" w:color="auto"/>
              <w:bottom w:val="nil"/>
              <w:right w:val="single" w:sz="4" w:space="0" w:color="auto"/>
            </w:tcBorders>
          </w:tcPr>
          <w:p w14:paraId="700469AA"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CA_n3A-n7A-n26(2A)-n78A</w:t>
            </w:r>
          </w:p>
        </w:tc>
        <w:tc>
          <w:tcPr>
            <w:tcW w:w="2822" w:type="dxa"/>
            <w:tcBorders>
              <w:top w:val="single" w:sz="4" w:space="0" w:color="auto"/>
              <w:left w:val="single" w:sz="4" w:space="0" w:color="auto"/>
              <w:bottom w:val="nil"/>
              <w:right w:val="single" w:sz="4" w:space="0" w:color="auto"/>
            </w:tcBorders>
          </w:tcPr>
          <w:p w14:paraId="7456A4F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B030AC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C0F13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AF2E06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97174B"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965969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94E68A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012CEE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C9838C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C4849ED" w14:textId="77777777" w:rsidTr="004F1D6A">
        <w:trPr>
          <w:trHeight w:val="29"/>
        </w:trPr>
        <w:tc>
          <w:tcPr>
            <w:tcW w:w="2756" w:type="dxa"/>
            <w:tcBorders>
              <w:top w:val="nil"/>
              <w:left w:val="single" w:sz="4" w:space="0" w:color="auto"/>
              <w:bottom w:val="nil"/>
              <w:right w:val="single" w:sz="4" w:space="0" w:color="auto"/>
            </w:tcBorders>
          </w:tcPr>
          <w:p w14:paraId="7B8C02CE"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554979D"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4948C3"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B793BC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4F814F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C5C86C3" w14:textId="77777777" w:rsidTr="004F1D6A">
        <w:trPr>
          <w:trHeight w:val="29"/>
        </w:trPr>
        <w:tc>
          <w:tcPr>
            <w:tcW w:w="2756" w:type="dxa"/>
            <w:tcBorders>
              <w:top w:val="nil"/>
              <w:left w:val="single" w:sz="4" w:space="0" w:color="auto"/>
              <w:bottom w:val="nil"/>
              <w:right w:val="single" w:sz="4" w:space="0" w:color="auto"/>
            </w:tcBorders>
          </w:tcPr>
          <w:p w14:paraId="5C48E3E9"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5C412D"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3D4BE4"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B953D1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754D42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BECDFAA" w14:textId="77777777" w:rsidTr="004F1D6A">
        <w:trPr>
          <w:trHeight w:val="29"/>
        </w:trPr>
        <w:tc>
          <w:tcPr>
            <w:tcW w:w="2756" w:type="dxa"/>
            <w:tcBorders>
              <w:top w:val="nil"/>
              <w:left w:val="single" w:sz="4" w:space="0" w:color="auto"/>
              <w:bottom w:val="single" w:sz="4" w:space="0" w:color="auto"/>
              <w:right w:val="single" w:sz="4" w:space="0" w:color="auto"/>
            </w:tcBorders>
          </w:tcPr>
          <w:p w14:paraId="54AA942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F0331B4"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969870"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62D68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CDE59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41CB5E4" w14:textId="77777777" w:rsidTr="004F1D6A">
        <w:trPr>
          <w:trHeight w:val="29"/>
        </w:trPr>
        <w:tc>
          <w:tcPr>
            <w:tcW w:w="2756" w:type="dxa"/>
            <w:tcBorders>
              <w:top w:val="single" w:sz="4" w:space="0" w:color="auto"/>
              <w:left w:val="single" w:sz="4" w:space="0" w:color="auto"/>
              <w:bottom w:val="nil"/>
              <w:right w:val="single" w:sz="4" w:space="0" w:color="auto"/>
            </w:tcBorders>
          </w:tcPr>
          <w:p w14:paraId="594D5D7D"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CA_n3A-n7A-n26A-n78(2A)</w:t>
            </w:r>
          </w:p>
        </w:tc>
        <w:tc>
          <w:tcPr>
            <w:tcW w:w="2822" w:type="dxa"/>
            <w:tcBorders>
              <w:top w:val="single" w:sz="4" w:space="0" w:color="auto"/>
              <w:left w:val="single" w:sz="4" w:space="0" w:color="auto"/>
              <w:bottom w:val="nil"/>
              <w:right w:val="single" w:sz="4" w:space="0" w:color="auto"/>
            </w:tcBorders>
          </w:tcPr>
          <w:p w14:paraId="0808715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6F18DF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BDF473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FBCF68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F4B880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FAEDB8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229639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8DFBBD5"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A35918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8E7CECF" w14:textId="77777777" w:rsidTr="004F1D6A">
        <w:trPr>
          <w:trHeight w:val="29"/>
        </w:trPr>
        <w:tc>
          <w:tcPr>
            <w:tcW w:w="2756" w:type="dxa"/>
            <w:tcBorders>
              <w:top w:val="nil"/>
              <w:left w:val="single" w:sz="4" w:space="0" w:color="auto"/>
              <w:bottom w:val="nil"/>
              <w:right w:val="single" w:sz="4" w:space="0" w:color="auto"/>
            </w:tcBorders>
          </w:tcPr>
          <w:p w14:paraId="6C7AE177"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12872D0"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C974A5"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68CCB0A"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256041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7AF1502" w14:textId="77777777" w:rsidTr="004F1D6A">
        <w:trPr>
          <w:trHeight w:val="29"/>
        </w:trPr>
        <w:tc>
          <w:tcPr>
            <w:tcW w:w="2756" w:type="dxa"/>
            <w:tcBorders>
              <w:top w:val="nil"/>
              <w:left w:val="single" w:sz="4" w:space="0" w:color="auto"/>
              <w:bottom w:val="nil"/>
              <w:right w:val="single" w:sz="4" w:space="0" w:color="auto"/>
            </w:tcBorders>
          </w:tcPr>
          <w:p w14:paraId="5FF5969E"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BA006CF"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32241D"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FA0628D"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6F171F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81937B5" w14:textId="77777777" w:rsidTr="004F1D6A">
        <w:trPr>
          <w:trHeight w:val="29"/>
        </w:trPr>
        <w:tc>
          <w:tcPr>
            <w:tcW w:w="2756" w:type="dxa"/>
            <w:tcBorders>
              <w:top w:val="nil"/>
              <w:left w:val="single" w:sz="4" w:space="0" w:color="auto"/>
              <w:bottom w:val="single" w:sz="4" w:space="0" w:color="auto"/>
              <w:right w:val="single" w:sz="4" w:space="0" w:color="auto"/>
            </w:tcBorders>
          </w:tcPr>
          <w:p w14:paraId="72C5D19A"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A070605"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7EB811"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A68649B"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31E84E8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9CF7B3A" w14:textId="77777777" w:rsidTr="004F1D6A">
        <w:trPr>
          <w:trHeight w:val="29"/>
        </w:trPr>
        <w:tc>
          <w:tcPr>
            <w:tcW w:w="2756" w:type="dxa"/>
            <w:tcBorders>
              <w:top w:val="single" w:sz="4" w:space="0" w:color="auto"/>
              <w:left w:val="single" w:sz="4" w:space="0" w:color="auto"/>
              <w:bottom w:val="nil"/>
              <w:right w:val="single" w:sz="4" w:space="0" w:color="auto"/>
            </w:tcBorders>
          </w:tcPr>
          <w:p w14:paraId="3A7AEA1B"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CA_n3A-n7A-n26(2A)-n78(2A)</w:t>
            </w:r>
          </w:p>
        </w:tc>
        <w:tc>
          <w:tcPr>
            <w:tcW w:w="2822" w:type="dxa"/>
            <w:tcBorders>
              <w:top w:val="single" w:sz="4" w:space="0" w:color="auto"/>
              <w:left w:val="single" w:sz="4" w:space="0" w:color="auto"/>
              <w:bottom w:val="nil"/>
              <w:right w:val="single" w:sz="4" w:space="0" w:color="auto"/>
            </w:tcBorders>
          </w:tcPr>
          <w:p w14:paraId="1873CF0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DD8E78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536E62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6295F2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C336EE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C32355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D34FE8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5157C8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45707B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7752D98" w14:textId="77777777" w:rsidTr="004F1D6A">
        <w:trPr>
          <w:trHeight w:val="29"/>
        </w:trPr>
        <w:tc>
          <w:tcPr>
            <w:tcW w:w="2756" w:type="dxa"/>
            <w:tcBorders>
              <w:top w:val="nil"/>
              <w:left w:val="single" w:sz="4" w:space="0" w:color="auto"/>
              <w:bottom w:val="nil"/>
              <w:right w:val="single" w:sz="4" w:space="0" w:color="auto"/>
            </w:tcBorders>
          </w:tcPr>
          <w:p w14:paraId="37B73D35"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BB3EBA1"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633D02"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A282E1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27C592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59D2D45" w14:textId="77777777" w:rsidTr="004F1D6A">
        <w:trPr>
          <w:trHeight w:val="29"/>
        </w:trPr>
        <w:tc>
          <w:tcPr>
            <w:tcW w:w="2756" w:type="dxa"/>
            <w:tcBorders>
              <w:top w:val="nil"/>
              <w:left w:val="single" w:sz="4" w:space="0" w:color="auto"/>
              <w:bottom w:val="nil"/>
              <w:right w:val="single" w:sz="4" w:space="0" w:color="auto"/>
            </w:tcBorders>
          </w:tcPr>
          <w:p w14:paraId="656306C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308A424"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8DBF5D"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1F314C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4571B0E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5DB6157" w14:textId="77777777" w:rsidTr="004F1D6A">
        <w:trPr>
          <w:trHeight w:val="29"/>
        </w:trPr>
        <w:tc>
          <w:tcPr>
            <w:tcW w:w="2756" w:type="dxa"/>
            <w:tcBorders>
              <w:top w:val="nil"/>
              <w:left w:val="single" w:sz="4" w:space="0" w:color="auto"/>
              <w:bottom w:val="single" w:sz="4" w:space="0" w:color="auto"/>
              <w:right w:val="single" w:sz="4" w:space="0" w:color="auto"/>
            </w:tcBorders>
          </w:tcPr>
          <w:p w14:paraId="69DE7A3E"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70495FC"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FAA8E2"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C2DB2C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02F68F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1E94843" w14:textId="77777777" w:rsidTr="004F1D6A">
        <w:trPr>
          <w:trHeight w:val="29"/>
        </w:trPr>
        <w:tc>
          <w:tcPr>
            <w:tcW w:w="2756" w:type="dxa"/>
            <w:tcBorders>
              <w:top w:val="single" w:sz="4" w:space="0" w:color="auto"/>
              <w:left w:val="single" w:sz="4" w:space="0" w:color="auto"/>
              <w:bottom w:val="nil"/>
              <w:right w:val="single" w:sz="4" w:space="0" w:color="auto"/>
            </w:tcBorders>
          </w:tcPr>
          <w:p w14:paraId="5C321F9E"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CA_n3A-n7B-n26(2A)-n78A</w:t>
            </w:r>
          </w:p>
        </w:tc>
        <w:tc>
          <w:tcPr>
            <w:tcW w:w="2822" w:type="dxa"/>
            <w:tcBorders>
              <w:top w:val="single" w:sz="4" w:space="0" w:color="auto"/>
              <w:left w:val="single" w:sz="4" w:space="0" w:color="auto"/>
              <w:bottom w:val="nil"/>
              <w:right w:val="single" w:sz="4" w:space="0" w:color="auto"/>
            </w:tcBorders>
          </w:tcPr>
          <w:p w14:paraId="09F3E88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D2BA39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E2F7B9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EA568C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AB1B67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EB0FB9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6AFE6C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53653B6"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036560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F8EBCA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116FF3C4" w14:textId="77777777" w:rsidTr="004F1D6A">
        <w:trPr>
          <w:trHeight w:val="29"/>
        </w:trPr>
        <w:tc>
          <w:tcPr>
            <w:tcW w:w="2756" w:type="dxa"/>
            <w:tcBorders>
              <w:top w:val="nil"/>
              <w:left w:val="single" w:sz="4" w:space="0" w:color="auto"/>
              <w:bottom w:val="nil"/>
              <w:right w:val="single" w:sz="4" w:space="0" w:color="auto"/>
            </w:tcBorders>
          </w:tcPr>
          <w:p w14:paraId="5D85FF24"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899E8E2"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881A04"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5AE54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51B3FE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BBF4097" w14:textId="77777777" w:rsidTr="004F1D6A">
        <w:trPr>
          <w:trHeight w:val="29"/>
        </w:trPr>
        <w:tc>
          <w:tcPr>
            <w:tcW w:w="2756" w:type="dxa"/>
            <w:tcBorders>
              <w:top w:val="nil"/>
              <w:left w:val="single" w:sz="4" w:space="0" w:color="auto"/>
              <w:bottom w:val="nil"/>
              <w:right w:val="single" w:sz="4" w:space="0" w:color="auto"/>
            </w:tcBorders>
          </w:tcPr>
          <w:p w14:paraId="0EE74E11"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AAAADED"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DF4F70"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1F75C9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39A7218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1CCE2DC" w14:textId="77777777" w:rsidTr="004F1D6A">
        <w:trPr>
          <w:trHeight w:val="29"/>
        </w:trPr>
        <w:tc>
          <w:tcPr>
            <w:tcW w:w="2756" w:type="dxa"/>
            <w:tcBorders>
              <w:top w:val="nil"/>
              <w:left w:val="single" w:sz="4" w:space="0" w:color="auto"/>
              <w:bottom w:val="single" w:sz="4" w:space="0" w:color="auto"/>
              <w:right w:val="single" w:sz="4" w:space="0" w:color="auto"/>
            </w:tcBorders>
          </w:tcPr>
          <w:p w14:paraId="531DD24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A198799"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73D832"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739A0F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E0594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779DB19" w14:textId="77777777" w:rsidTr="004F1D6A">
        <w:trPr>
          <w:trHeight w:val="29"/>
        </w:trPr>
        <w:tc>
          <w:tcPr>
            <w:tcW w:w="2756" w:type="dxa"/>
            <w:tcBorders>
              <w:top w:val="single" w:sz="4" w:space="0" w:color="auto"/>
              <w:left w:val="single" w:sz="4" w:space="0" w:color="auto"/>
              <w:bottom w:val="nil"/>
              <w:right w:val="single" w:sz="4" w:space="0" w:color="auto"/>
            </w:tcBorders>
          </w:tcPr>
          <w:p w14:paraId="3C280071"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CA_n3A-n7B-n26A-n78(2A)</w:t>
            </w:r>
          </w:p>
        </w:tc>
        <w:tc>
          <w:tcPr>
            <w:tcW w:w="2822" w:type="dxa"/>
            <w:tcBorders>
              <w:top w:val="single" w:sz="4" w:space="0" w:color="auto"/>
              <w:left w:val="single" w:sz="4" w:space="0" w:color="auto"/>
              <w:bottom w:val="nil"/>
              <w:right w:val="single" w:sz="4" w:space="0" w:color="auto"/>
            </w:tcBorders>
          </w:tcPr>
          <w:p w14:paraId="65A5C5D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3A2C9C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724A66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40F6FB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F3E8EB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F5A8E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45E202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A055243"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931AE1B"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1F10C8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8E1398E" w14:textId="77777777" w:rsidTr="004F1D6A">
        <w:trPr>
          <w:trHeight w:val="29"/>
        </w:trPr>
        <w:tc>
          <w:tcPr>
            <w:tcW w:w="2756" w:type="dxa"/>
            <w:tcBorders>
              <w:top w:val="nil"/>
              <w:left w:val="single" w:sz="4" w:space="0" w:color="auto"/>
              <w:bottom w:val="nil"/>
              <w:right w:val="single" w:sz="4" w:space="0" w:color="auto"/>
            </w:tcBorders>
          </w:tcPr>
          <w:p w14:paraId="48D7424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5172CE3"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21BAA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A03AA95"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9B3FC4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6CB2C25" w14:textId="77777777" w:rsidTr="004F1D6A">
        <w:trPr>
          <w:trHeight w:val="29"/>
        </w:trPr>
        <w:tc>
          <w:tcPr>
            <w:tcW w:w="2756" w:type="dxa"/>
            <w:tcBorders>
              <w:top w:val="nil"/>
              <w:left w:val="single" w:sz="4" w:space="0" w:color="auto"/>
              <w:bottom w:val="nil"/>
              <w:right w:val="single" w:sz="4" w:space="0" w:color="auto"/>
            </w:tcBorders>
          </w:tcPr>
          <w:p w14:paraId="2369E4AA"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0760CB3"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D1F8A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13E1A42"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68210C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2A3EF13" w14:textId="77777777" w:rsidTr="004F1D6A">
        <w:trPr>
          <w:trHeight w:val="29"/>
        </w:trPr>
        <w:tc>
          <w:tcPr>
            <w:tcW w:w="2756" w:type="dxa"/>
            <w:tcBorders>
              <w:top w:val="nil"/>
              <w:left w:val="single" w:sz="4" w:space="0" w:color="auto"/>
              <w:bottom w:val="single" w:sz="4" w:space="0" w:color="auto"/>
              <w:right w:val="single" w:sz="4" w:space="0" w:color="auto"/>
            </w:tcBorders>
          </w:tcPr>
          <w:p w14:paraId="3B6931B4"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DA48AF3"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736DD6"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3497140"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38A7B2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757E7B4" w14:textId="77777777" w:rsidTr="004F1D6A">
        <w:trPr>
          <w:trHeight w:val="29"/>
        </w:trPr>
        <w:tc>
          <w:tcPr>
            <w:tcW w:w="2756" w:type="dxa"/>
            <w:tcBorders>
              <w:top w:val="single" w:sz="4" w:space="0" w:color="auto"/>
              <w:left w:val="single" w:sz="4" w:space="0" w:color="auto"/>
              <w:bottom w:val="nil"/>
              <w:right w:val="single" w:sz="4" w:space="0" w:color="auto"/>
            </w:tcBorders>
          </w:tcPr>
          <w:p w14:paraId="36176633"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CA_n3A-n7B-n26(2A)-n78(2A)</w:t>
            </w:r>
          </w:p>
        </w:tc>
        <w:tc>
          <w:tcPr>
            <w:tcW w:w="2822" w:type="dxa"/>
            <w:tcBorders>
              <w:top w:val="single" w:sz="4" w:space="0" w:color="auto"/>
              <w:left w:val="single" w:sz="4" w:space="0" w:color="auto"/>
              <w:bottom w:val="nil"/>
              <w:right w:val="single" w:sz="4" w:space="0" w:color="auto"/>
            </w:tcBorders>
          </w:tcPr>
          <w:p w14:paraId="3AB8722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0FFB11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C3962F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95C27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C52467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B65368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4E93B2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28EE870"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F77DD0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467A5F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D1E182C" w14:textId="77777777" w:rsidTr="004F1D6A">
        <w:trPr>
          <w:trHeight w:val="29"/>
        </w:trPr>
        <w:tc>
          <w:tcPr>
            <w:tcW w:w="2756" w:type="dxa"/>
            <w:tcBorders>
              <w:top w:val="nil"/>
              <w:left w:val="single" w:sz="4" w:space="0" w:color="auto"/>
              <w:bottom w:val="nil"/>
              <w:right w:val="single" w:sz="4" w:space="0" w:color="auto"/>
            </w:tcBorders>
          </w:tcPr>
          <w:p w14:paraId="5260A37B"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06C7D46"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0ECD3B"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BE4325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561" w:type="dxa"/>
            <w:tcBorders>
              <w:top w:val="nil"/>
              <w:left w:val="single" w:sz="4" w:space="0" w:color="auto"/>
              <w:bottom w:val="nil"/>
              <w:right w:val="single" w:sz="4" w:space="0" w:color="auto"/>
            </w:tcBorders>
          </w:tcPr>
          <w:p w14:paraId="7C6D032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4EBF733" w14:textId="77777777" w:rsidTr="004F1D6A">
        <w:trPr>
          <w:trHeight w:val="29"/>
        </w:trPr>
        <w:tc>
          <w:tcPr>
            <w:tcW w:w="2756" w:type="dxa"/>
            <w:tcBorders>
              <w:top w:val="nil"/>
              <w:left w:val="single" w:sz="4" w:space="0" w:color="auto"/>
              <w:bottom w:val="nil"/>
              <w:right w:val="single" w:sz="4" w:space="0" w:color="auto"/>
            </w:tcBorders>
          </w:tcPr>
          <w:p w14:paraId="069254B0"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C78B6D"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3CA3E0"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167829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0B09E03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6126254" w14:textId="77777777" w:rsidTr="004F1D6A">
        <w:trPr>
          <w:trHeight w:val="29"/>
        </w:trPr>
        <w:tc>
          <w:tcPr>
            <w:tcW w:w="2756" w:type="dxa"/>
            <w:tcBorders>
              <w:top w:val="nil"/>
              <w:left w:val="single" w:sz="4" w:space="0" w:color="auto"/>
              <w:bottom w:val="single" w:sz="4" w:space="0" w:color="auto"/>
              <w:right w:val="single" w:sz="4" w:space="0" w:color="auto"/>
            </w:tcBorders>
          </w:tcPr>
          <w:p w14:paraId="3B77291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570D8E2"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3D3B6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91CCE7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128675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B632350" w14:textId="77777777" w:rsidTr="004F1D6A">
        <w:trPr>
          <w:trHeight w:val="29"/>
        </w:trPr>
        <w:tc>
          <w:tcPr>
            <w:tcW w:w="2756" w:type="dxa"/>
            <w:tcBorders>
              <w:top w:val="single" w:sz="4" w:space="0" w:color="auto"/>
              <w:left w:val="single" w:sz="4" w:space="0" w:color="auto"/>
              <w:bottom w:val="nil"/>
              <w:right w:val="single" w:sz="4" w:space="0" w:color="auto"/>
            </w:tcBorders>
          </w:tcPr>
          <w:p w14:paraId="3A5320E9"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CA_n3B-n7A-n26A-n78A</w:t>
            </w:r>
          </w:p>
        </w:tc>
        <w:tc>
          <w:tcPr>
            <w:tcW w:w="2822" w:type="dxa"/>
            <w:tcBorders>
              <w:top w:val="single" w:sz="4" w:space="0" w:color="auto"/>
              <w:left w:val="single" w:sz="4" w:space="0" w:color="auto"/>
              <w:bottom w:val="nil"/>
              <w:right w:val="single" w:sz="4" w:space="0" w:color="auto"/>
            </w:tcBorders>
          </w:tcPr>
          <w:p w14:paraId="22224FC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95C5E6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79ED46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3479A0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CEE0A1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305E9B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4E34D9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5F24AAD7"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CBAE62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91C3D2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FAE607E" w14:textId="77777777" w:rsidTr="004F1D6A">
        <w:trPr>
          <w:trHeight w:val="29"/>
        </w:trPr>
        <w:tc>
          <w:tcPr>
            <w:tcW w:w="2756" w:type="dxa"/>
            <w:tcBorders>
              <w:top w:val="nil"/>
              <w:left w:val="single" w:sz="4" w:space="0" w:color="auto"/>
              <w:bottom w:val="nil"/>
              <w:right w:val="single" w:sz="4" w:space="0" w:color="auto"/>
            </w:tcBorders>
          </w:tcPr>
          <w:p w14:paraId="054E909A"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20E23EF"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85664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FB2C06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78C629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3457A28" w14:textId="77777777" w:rsidTr="004F1D6A">
        <w:trPr>
          <w:trHeight w:val="29"/>
        </w:trPr>
        <w:tc>
          <w:tcPr>
            <w:tcW w:w="2756" w:type="dxa"/>
            <w:tcBorders>
              <w:top w:val="nil"/>
              <w:left w:val="single" w:sz="4" w:space="0" w:color="auto"/>
              <w:bottom w:val="nil"/>
              <w:right w:val="single" w:sz="4" w:space="0" w:color="auto"/>
            </w:tcBorders>
          </w:tcPr>
          <w:p w14:paraId="1FB8995E"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7E06B97"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8C3B6C"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9D0879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FEE47C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4CFF7E5" w14:textId="77777777" w:rsidTr="004F1D6A">
        <w:trPr>
          <w:trHeight w:val="29"/>
        </w:trPr>
        <w:tc>
          <w:tcPr>
            <w:tcW w:w="2756" w:type="dxa"/>
            <w:tcBorders>
              <w:top w:val="nil"/>
              <w:left w:val="single" w:sz="4" w:space="0" w:color="auto"/>
              <w:bottom w:val="single" w:sz="4" w:space="0" w:color="auto"/>
              <w:right w:val="single" w:sz="4" w:space="0" w:color="auto"/>
            </w:tcBorders>
          </w:tcPr>
          <w:p w14:paraId="4B6C45F2"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3C420AB"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260C1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CAAFBF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91074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F65701" w14:textId="77777777" w:rsidTr="004F1D6A">
        <w:trPr>
          <w:trHeight w:val="29"/>
        </w:trPr>
        <w:tc>
          <w:tcPr>
            <w:tcW w:w="2756" w:type="dxa"/>
            <w:tcBorders>
              <w:top w:val="single" w:sz="4" w:space="0" w:color="auto"/>
              <w:left w:val="single" w:sz="4" w:space="0" w:color="auto"/>
              <w:bottom w:val="nil"/>
              <w:right w:val="single" w:sz="4" w:space="0" w:color="auto"/>
            </w:tcBorders>
          </w:tcPr>
          <w:p w14:paraId="5965D745"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CA_n3B-n7A-n26(2A)-n78A</w:t>
            </w:r>
          </w:p>
        </w:tc>
        <w:tc>
          <w:tcPr>
            <w:tcW w:w="2822" w:type="dxa"/>
            <w:tcBorders>
              <w:top w:val="single" w:sz="4" w:space="0" w:color="auto"/>
              <w:left w:val="single" w:sz="4" w:space="0" w:color="auto"/>
              <w:bottom w:val="nil"/>
              <w:right w:val="single" w:sz="4" w:space="0" w:color="auto"/>
            </w:tcBorders>
          </w:tcPr>
          <w:p w14:paraId="33004C0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D7294B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FBF41D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74C978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05E4DD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CDD209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A38723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5282594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DA80CE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304BDE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0F62AE3" w14:textId="77777777" w:rsidTr="004F1D6A">
        <w:trPr>
          <w:trHeight w:val="29"/>
        </w:trPr>
        <w:tc>
          <w:tcPr>
            <w:tcW w:w="2756" w:type="dxa"/>
            <w:tcBorders>
              <w:top w:val="nil"/>
              <w:left w:val="single" w:sz="4" w:space="0" w:color="auto"/>
              <w:bottom w:val="nil"/>
              <w:right w:val="single" w:sz="4" w:space="0" w:color="auto"/>
            </w:tcBorders>
          </w:tcPr>
          <w:p w14:paraId="5074A684"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624F809"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4C4230"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F94323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357F8F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20F41B3" w14:textId="77777777" w:rsidTr="004F1D6A">
        <w:trPr>
          <w:trHeight w:val="29"/>
        </w:trPr>
        <w:tc>
          <w:tcPr>
            <w:tcW w:w="2756" w:type="dxa"/>
            <w:tcBorders>
              <w:top w:val="nil"/>
              <w:left w:val="single" w:sz="4" w:space="0" w:color="auto"/>
              <w:bottom w:val="nil"/>
              <w:right w:val="single" w:sz="4" w:space="0" w:color="auto"/>
            </w:tcBorders>
          </w:tcPr>
          <w:p w14:paraId="5ED83189"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6F14444"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D4A2F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87CDBC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9078F3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664F799" w14:textId="77777777" w:rsidTr="004F1D6A">
        <w:trPr>
          <w:trHeight w:val="29"/>
        </w:trPr>
        <w:tc>
          <w:tcPr>
            <w:tcW w:w="2756" w:type="dxa"/>
            <w:tcBorders>
              <w:top w:val="nil"/>
              <w:left w:val="single" w:sz="4" w:space="0" w:color="auto"/>
              <w:bottom w:val="single" w:sz="4" w:space="0" w:color="auto"/>
              <w:right w:val="single" w:sz="4" w:space="0" w:color="auto"/>
            </w:tcBorders>
          </w:tcPr>
          <w:p w14:paraId="0E583364"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8B8421E"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CD5AFA"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428201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648C3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D16314B" w14:textId="77777777" w:rsidTr="004F1D6A">
        <w:trPr>
          <w:trHeight w:val="29"/>
        </w:trPr>
        <w:tc>
          <w:tcPr>
            <w:tcW w:w="2756" w:type="dxa"/>
            <w:tcBorders>
              <w:top w:val="single" w:sz="4" w:space="0" w:color="auto"/>
              <w:left w:val="single" w:sz="4" w:space="0" w:color="auto"/>
              <w:bottom w:val="nil"/>
              <w:right w:val="single" w:sz="4" w:space="0" w:color="auto"/>
            </w:tcBorders>
          </w:tcPr>
          <w:p w14:paraId="5A7B7096" w14:textId="77777777" w:rsidR="00E76A74" w:rsidRPr="00AE7509" w:rsidRDefault="00E76A74" w:rsidP="00E76A74">
            <w:pPr>
              <w:keepNext/>
              <w:keepLines/>
              <w:spacing w:after="0"/>
              <w:jc w:val="center"/>
              <w:rPr>
                <w:rFonts w:ascii="Arial" w:hAnsi="Arial"/>
                <w:sz w:val="18"/>
              </w:rPr>
            </w:pPr>
            <w:r w:rsidRPr="00AE7509">
              <w:rPr>
                <w:rFonts w:ascii="Arial" w:hAnsi="Arial"/>
                <w:sz w:val="18"/>
              </w:rPr>
              <w:lastRenderedPageBreak/>
              <w:t>CA_n3B-n7A-n26A-n78(2A)</w:t>
            </w:r>
          </w:p>
        </w:tc>
        <w:tc>
          <w:tcPr>
            <w:tcW w:w="2822" w:type="dxa"/>
            <w:tcBorders>
              <w:top w:val="single" w:sz="4" w:space="0" w:color="auto"/>
              <w:left w:val="single" w:sz="4" w:space="0" w:color="auto"/>
              <w:bottom w:val="nil"/>
              <w:right w:val="single" w:sz="4" w:space="0" w:color="auto"/>
            </w:tcBorders>
          </w:tcPr>
          <w:p w14:paraId="4C9B19A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353DB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68C977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A9B033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7D68F0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D38B3D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35710F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5E32F533"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3F5901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5EA50DF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82232D3" w14:textId="77777777" w:rsidTr="004F1D6A">
        <w:trPr>
          <w:trHeight w:val="29"/>
        </w:trPr>
        <w:tc>
          <w:tcPr>
            <w:tcW w:w="2756" w:type="dxa"/>
            <w:tcBorders>
              <w:top w:val="nil"/>
              <w:left w:val="single" w:sz="4" w:space="0" w:color="auto"/>
              <w:bottom w:val="nil"/>
              <w:right w:val="single" w:sz="4" w:space="0" w:color="auto"/>
            </w:tcBorders>
          </w:tcPr>
          <w:p w14:paraId="576E05A7"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2DBB7CD"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270F0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F78A4C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255942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AACF694" w14:textId="77777777" w:rsidTr="004F1D6A">
        <w:trPr>
          <w:trHeight w:val="29"/>
        </w:trPr>
        <w:tc>
          <w:tcPr>
            <w:tcW w:w="2756" w:type="dxa"/>
            <w:tcBorders>
              <w:top w:val="nil"/>
              <w:left w:val="single" w:sz="4" w:space="0" w:color="auto"/>
              <w:bottom w:val="nil"/>
              <w:right w:val="single" w:sz="4" w:space="0" w:color="auto"/>
            </w:tcBorders>
          </w:tcPr>
          <w:p w14:paraId="3304B693"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6DCEAC9"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280280"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DF4CE6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39F207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3B0DA4B" w14:textId="77777777" w:rsidTr="004F1D6A">
        <w:trPr>
          <w:trHeight w:val="29"/>
        </w:trPr>
        <w:tc>
          <w:tcPr>
            <w:tcW w:w="2756" w:type="dxa"/>
            <w:tcBorders>
              <w:top w:val="nil"/>
              <w:left w:val="single" w:sz="4" w:space="0" w:color="auto"/>
              <w:bottom w:val="single" w:sz="4" w:space="0" w:color="auto"/>
              <w:right w:val="single" w:sz="4" w:space="0" w:color="auto"/>
            </w:tcBorders>
          </w:tcPr>
          <w:p w14:paraId="187C7019"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8E52ADF"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AAAB45"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0792C1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39D46C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E96D64A" w14:textId="77777777" w:rsidTr="004F1D6A">
        <w:trPr>
          <w:trHeight w:val="29"/>
        </w:trPr>
        <w:tc>
          <w:tcPr>
            <w:tcW w:w="2756" w:type="dxa"/>
            <w:tcBorders>
              <w:top w:val="single" w:sz="4" w:space="0" w:color="auto"/>
              <w:left w:val="single" w:sz="4" w:space="0" w:color="auto"/>
              <w:bottom w:val="nil"/>
              <w:right w:val="single" w:sz="4" w:space="0" w:color="auto"/>
            </w:tcBorders>
          </w:tcPr>
          <w:p w14:paraId="42B34A3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CA_n3B-n7A-n26(2A)-n78(2A)</w:t>
            </w:r>
          </w:p>
        </w:tc>
        <w:tc>
          <w:tcPr>
            <w:tcW w:w="2822" w:type="dxa"/>
            <w:tcBorders>
              <w:top w:val="single" w:sz="4" w:space="0" w:color="auto"/>
              <w:left w:val="single" w:sz="4" w:space="0" w:color="auto"/>
              <w:bottom w:val="nil"/>
              <w:right w:val="single" w:sz="4" w:space="0" w:color="auto"/>
            </w:tcBorders>
          </w:tcPr>
          <w:p w14:paraId="7332C0B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D18618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618C1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847724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7F791D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FA2B79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06A684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2D2E999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FC7527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CB31E1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551352B" w14:textId="77777777" w:rsidTr="004F1D6A">
        <w:trPr>
          <w:trHeight w:val="29"/>
        </w:trPr>
        <w:tc>
          <w:tcPr>
            <w:tcW w:w="2756" w:type="dxa"/>
            <w:tcBorders>
              <w:top w:val="nil"/>
              <w:left w:val="single" w:sz="4" w:space="0" w:color="auto"/>
              <w:bottom w:val="nil"/>
              <w:right w:val="single" w:sz="4" w:space="0" w:color="auto"/>
            </w:tcBorders>
          </w:tcPr>
          <w:p w14:paraId="4BA79E9D"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87CBCAE"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5F62A2"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A57D1C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617422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B09FF79" w14:textId="77777777" w:rsidTr="004F1D6A">
        <w:trPr>
          <w:trHeight w:val="29"/>
        </w:trPr>
        <w:tc>
          <w:tcPr>
            <w:tcW w:w="2756" w:type="dxa"/>
            <w:tcBorders>
              <w:top w:val="nil"/>
              <w:left w:val="single" w:sz="4" w:space="0" w:color="auto"/>
              <w:bottom w:val="nil"/>
              <w:right w:val="single" w:sz="4" w:space="0" w:color="auto"/>
            </w:tcBorders>
          </w:tcPr>
          <w:p w14:paraId="2771A783"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E340DDA"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04460D"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500431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361B293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A076DF1" w14:textId="77777777" w:rsidTr="004F1D6A">
        <w:trPr>
          <w:trHeight w:val="29"/>
        </w:trPr>
        <w:tc>
          <w:tcPr>
            <w:tcW w:w="2756" w:type="dxa"/>
            <w:tcBorders>
              <w:top w:val="nil"/>
              <w:left w:val="single" w:sz="4" w:space="0" w:color="auto"/>
              <w:bottom w:val="single" w:sz="4" w:space="0" w:color="auto"/>
              <w:right w:val="single" w:sz="4" w:space="0" w:color="auto"/>
            </w:tcBorders>
          </w:tcPr>
          <w:p w14:paraId="599A9787"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AB3F654"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FDB7A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47B51E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A026C7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E316FC5" w14:textId="77777777" w:rsidTr="004F1D6A">
        <w:trPr>
          <w:trHeight w:val="29"/>
        </w:trPr>
        <w:tc>
          <w:tcPr>
            <w:tcW w:w="2756" w:type="dxa"/>
            <w:tcBorders>
              <w:top w:val="single" w:sz="4" w:space="0" w:color="auto"/>
              <w:left w:val="single" w:sz="4" w:space="0" w:color="auto"/>
              <w:bottom w:val="nil"/>
              <w:right w:val="single" w:sz="4" w:space="0" w:color="auto"/>
            </w:tcBorders>
          </w:tcPr>
          <w:p w14:paraId="7A117B2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CA_n3B-n7B-n26A-n78A</w:t>
            </w:r>
          </w:p>
        </w:tc>
        <w:tc>
          <w:tcPr>
            <w:tcW w:w="2822" w:type="dxa"/>
            <w:tcBorders>
              <w:top w:val="single" w:sz="4" w:space="0" w:color="auto"/>
              <w:left w:val="single" w:sz="4" w:space="0" w:color="auto"/>
              <w:bottom w:val="nil"/>
              <w:right w:val="single" w:sz="4" w:space="0" w:color="auto"/>
            </w:tcBorders>
          </w:tcPr>
          <w:p w14:paraId="0BAFA29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BFDB06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E65640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2BBC0F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7E62B1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40F815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1E1059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CA_n3B</w:t>
            </w:r>
          </w:p>
          <w:p w14:paraId="709FA99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3B3512"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26FB43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260FF5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7730A3A" w14:textId="77777777" w:rsidTr="004F1D6A">
        <w:trPr>
          <w:trHeight w:val="29"/>
        </w:trPr>
        <w:tc>
          <w:tcPr>
            <w:tcW w:w="2756" w:type="dxa"/>
            <w:tcBorders>
              <w:top w:val="nil"/>
              <w:left w:val="single" w:sz="4" w:space="0" w:color="auto"/>
              <w:bottom w:val="nil"/>
              <w:right w:val="single" w:sz="4" w:space="0" w:color="auto"/>
            </w:tcBorders>
          </w:tcPr>
          <w:p w14:paraId="4999C25D"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AC255E9"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66833D"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3C5B2D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269FF4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B8269E1" w14:textId="77777777" w:rsidTr="004F1D6A">
        <w:trPr>
          <w:trHeight w:val="29"/>
        </w:trPr>
        <w:tc>
          <w:tcPr>
            <w:tcW w:w="2756" w:type="dxa"/>
            <w:tcBorders>
              <w:top w:val="nil"/>
              <w:left w:val="single" w:sz="4" w:space="0" w:color="auto"/>
              <w:bottom w:val="nil"/>
              <w:right w:val="single" w:sz="4" w:space="0" w:color="auto"/>
            </w:tcBorders>
          </w:tcPr>
          <w:p w14:paraId="235C3F32"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4F118C3"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4FC223"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ED795A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F93FDF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D97DD1B" w14:textId="77777777" w:rsidTr="004F1D6A">
        <w:trPr>
          <w:trHeight w:val="29"/>
        </w:trPr>
        <w:tc>
          <w:tcPr>
            <w:tcW w:w="2756" w:type="dxa"/>
            <w:tcBorders>
              <w:top w:val="nil"/>
              <w:left w:val="single" w:sz="4" w:space="0" w:color="auto"/>
              <w:bottom w:val="single" w:sz="4" w:space="0" w:color="auto"/>
              <w:right w:val="single" w:sz="4" w:space="0" w:color="auto"/>
            </w:tcBorders>
          </w:tcPr>
          <w:p w14:paraId="5524E0B0"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2CC94D6"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76817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652E85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A81E1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4A1B707" w14:textId="77777777" w:rsidTr="004F1D6A">
        <w:trPr>
          <w:trHeight w:val="29"/>
        </w:trPr>
        <w:tc>
          <w:tcPr>
            <w:tcW w:w="2756" w:type="dxa"/>
            <w:tcBorders>
              <w:top w:val="single" w:sz="4" w:space="0" w:color="auto"/>
              <w:left w:val="single" w:sz="4" w:space="0" w:color="auto"/>
              <w:bottom w:val="nil"/>
              <w:right w:val="single" w:sz="4" w:space="0" w:color="auto"/>
            </w:tcBorders>
          </w:tcPr>
          <w:p w14:paraId="560A32D8"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CA_n3B-n7B-n26(2A)-n78A</w:t>
            </w:r>
          </w:p>
        </w:tc>
        <w:tc>
          <w:tcPr>
            <w:tcW w:w="2822" w:type="dxa"/>
            <w:tcBorders>
              <w:top w:val="single" w:sz="4" w:space="0" w:color="auto"/>
              <w:left w:val="single" w:sz="4" w:space="0" w:color="auto"/>
              <w:bottom w:val="nil"/>
              <w:right w:val="single" w:sz="4" w:space="0" w:color="auto"/>
            </w:tcBorders>
          </w:tcPr>
          <w:p w14:paraId="604D60B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84E51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C55603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2584AE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03DAF8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9835EF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FDF789B"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CA_n3B</w:t>
            </w:r>
          </w:p>
          <w:p w14:paraId="4B22BFB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F213DBA"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949BA2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C780D4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F2DB706" w14:textId="77777777" w:rsidTr="004F1D6A">
        <w:trPr>
          <w:trHeight w:val="29"/>
        </w:trPr>
        <w:tc>
          <w:tcPr>
            <w:tcW w:w="2756" w:type="dxa"/>
            <w:tcBorders>
              <w:top w:val="nil"/>
              <w:left w:val="single" w:sz="4" w:space="0" w:color="auto"/>
              <w:bottom w:val="nil"/>
              <w:right w:val="single" w:sz="4" w:space="0" w:color="auto"/>
            </w:tcBorders>
          </w:tcPr>
          <w:p w14:paraId="5AF772C4"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1FAA045"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E35373"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A05618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B7C6B4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DBD1B4E" w14:textId="77777777" w:rsidTr="004F1D6A">
        <w:trPr>
          <w:trHeight w:val="29"/>
        </w:trPr>
        <w:tc>
          <w:tcPr>
            <w:tcW w:w="2756" w:type="dxa"/>
            <w:tcBorders>
              <w:top w:val="nil"/>
              <w:left w:val="single" w:sz="4" w:space="0" w:color="auto"/>
              <w:bottom w:val="nil"/>
              <w:right w:val="single" w:sz="4" w:space="0" w:color="auto"/>
            </w:tcBorders>
          </w:tcPr>
          <w:p w14:paraId="47D34ECD"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082DE6D"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9BA7C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9816A1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4D0EA6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644E1BF" w14:textId="77777777" w:rsidTr="004F1D6A">
        <w:trPr>
          <w:trHeight w:val="29"/>
        </w:trPr>
        <w:tc>
          <w:tcPr>
            <w:tcW w:w="2756" w:type="dxa"/>
            <w:tcBorders>
              <w:top w:val="nil"/>
              <w:left w:val="single" w:sz="4" w:space="0" w:color="auto"/>
              <w:bottom w:val="single" w:sz="4" w:space="0" w:color="auto"/>
              <w:right w:val="single" w:sz="4" w:space="0" w:color="auto"/>
            </w:tcBorders>
          </w:tcPr>
          <w:p w14:paraId="2ACD477E"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03C838B"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8F2C02"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B9831A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B4AC5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6272D1E" w14:textId="77777777" w:rsidTr="004F1D6A">
        <w:trPr>
          <w:trHeight w:val="29"/>
        </w:trPr>
        <w:tc>
          <w:tcPr>
            <w:tcW w:w="2756" w:type="dxa"/>
            <w:tcBorders>
              <w:top w:val="single" w:sz="4" w:space="0" w:color="auto"/>
              <w:left w:val="single" w:sz="4" w:space="0" w:color="auto"/>
              <w:bottom w:val="nil"/>
              <w:right w:val="single" w:sz="4" w:space="0" w:color="auto"/>
            </w:tcBorders>
          </w:tcPr>
          <w:p w14:paraId="6B952930" w14:textId="77777777" w:rsidR="00E76A74" w:rsidRPr="00AE7509" w:rsidRDefault="00E76A74" w:rsidP="00E76A74">
            <w:pPr>
              <w:keepNext/>
              <w:keepLines/>
              <w:spacing w:after="0"/>
              <w:jc w:val="center"/>
              <w:rPr>
                <w:rFonts w:ascii="Arial" w:hAnsi="Arial"/>
                <w:sz w:val="18"/>
              </w:rPr>
            </w:pPr>
            <w:r w:rsidRPr="00AE7509">
              <w:rPr>
                <w:rFonts w:ascii="Arial" w:hAnsi="Arial"/>
                <w:sz w:val="18"/>
              </w:rPr>
              <w:lastRenderedPageBreak/>
              <w:t>CA_n3B-n7B-n26A-n78(2A)</w:t>
            </w:r>
          </w:p>
        </w:tc>
        <w:tc>
          <w:tcPr>
            <w:tcW w:w="2822" w:type="dxa"/>
            <w:tcBorders>
              <w:top w:val="single" w:sz="4" w:space="0" w:color="auto"/>
              <w:left w:val="single" w:sz="4" w:space="0" w:color="auto"/>
              <w:bottom w:val="nil"/>
              <w:right w:val="single" w:sz="4" w:space="0" w:color="auto"/>
            </w:tcBorders>
          </w:tcPr>
          <w:p w14:paraId="5459F73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A6EF97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E64177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0E487D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A3C46F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57BD90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B41FD8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CA_n3B</w:t>
            </w:r>
          </w:p>
          <w:p w14:paraId="4DA89E1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8C54446"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2D9178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D69928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3F3A393" w14:textId="77777777" w:rsidTr="004F1D6A">
        <w:trPr>
          <w:trHeight w:val="29"/>
        </w:trPr>
        <w:tc>
          <w:tcPr>
            <w:tcW w:w="2756" w:type="dxa"/>
            <w:tcBorders>
              <w:top w:val="nil"/>
              <w:left w:val="single" w:sz="4" w:space="0" w:color="auto"/>
              <w:bottom w:val="nil"/>
              <w:right w:val="single" w:sz="4" w:space="0" w:color="auto"/>
            </w:tcBorders>
          </w:tcPr>
          <w:p w14:paraId="37FABD47"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93C1D6B"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41566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F9D9B8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C6403D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9C7D7EE" w14:textId="77777777" w:rsidTr="004F1D6A">
        <w:trPr>
          <w:trHeight w:val="29"/>
        </w:trPr>
        <w:tc>
          <w:tcPr>
            <w:tcW w:w="2756" w:type="dxa"/>
            <w:tcBorders>
              <w:top w:val="nil"/>
              <w:left w:val="single" w:sz="4" w:space="0" w:color="auto"/>
              <w:bottom w:val="nil"/>
              <w:right w:val="single" w:sz="4" w:space="0" w:color="auto"/>
            </w:tcBorders>
          </w:tcPr>
          <w:p w14:paraId="54D703D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7BBF75F"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0DD94B"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B55EDA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A8B36F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9ECB860" w14:textId="77777777" w:rsidTr="004F1D6A">
        <w:trPr>
          <w:trHeight w:val="29"/>
        </w:trPr>
        <w:tc>
          <w:tcPr>
            <w:tcW w:w="2756" w:type="dxa"/>
            <w:tcBorders>
              <w:top w:val="nil"/>
              <w:left w:val="single" w:sz="4" w:space="0" w:color="auto"/>
              <w:bottom w:val="single" w:sz="4" w:space="0" w:color="auto"/>
              <w:right w:val="single" w:sz="4" w:space="0" w:color="auto"/>
            </w:tcBorders>
          </w:tcPr>
          <w:p w14:paraId="72B37C28"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AAEFB4C"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EB7AA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5CE70E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BCD316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682F288" w14:textId="77777777" w:rsidTr="004F1D6A">
        <w:trPr>
          <w:trHeight w:val="29"/>
        </w:trPr>
        <w:tc>
          <w:tcPr>
            <w:tcW w:w="2756" w:type="dxa"/>
            <w:tcBorders>
              <w:top w:val="single" w:sz="4" w:space="0" w:color="auto"/>
              <w:left w:val="single" w:sz="4" w:space="0" w:color="auto"/>
              <w:bottom w:val="nil"/>
              <w:right w:val="single" w:sz="4" w:space="0" w:color="auto"/>
            </w:tcBorders>
          </w:tcPr>
          <w:p w14:paraId="7969F5B1"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CA_n3B-n7B-n26(2A)-n78(2A)</w:t>
            </w:r>
          </w:p>
        </w:tc>
        <w:tc>
          <w:tcPr>
            <w:tcW w:w="2822" w:type="dxa"/>
            <w:tcBorders>
              <w:top w:val="single" w:sz="4" w:space="0" w:color="auto"/>
              <w:left w:val="single" w:sz="4" w:space="0" w:color="auto"/>
              <w:bottom w:val="nil"/>
              <w:right w:val="single" w:sz="4" w:space="0" w:color="auto"/>
            </w:tcBorders>
          </w:tcPr>
          <w:p w14:paraId="710377B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D13ACD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6D9E74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08B6E3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00FBD0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6D44E6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9CF8A9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CA_n3B</w:t>
            </w:r>
          </w:p>
          <w:p w14:paraId="0A05D62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CF42D5E"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E7D3B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557DB4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8FD9E47" w14:textId="77777777" w:rsidTr="004F1D6A">
        <w:trPr>
          <w:trHeight w:val="29"/>
        </w:trPr>
        <w:tc>
          <w:tcPr>
            <w:tcW w:w="2756" w:type="dxa"/>
            <w:tcBorders>
              <w:top w:val="nil"/>
              <w:left w:val="single" w:sz="4" w:space="0" w:color="auto"/>
              <w:bottom w:val="nil"/>
              <w:right w:val="single" w:sz="4" w:space="0" w:color="auto"/>
            </w:tcBorders>
          </w:tcPr>
          <w:p w14:paraId="389EFB70"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620BBB9"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CE7F5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CF85CB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1F08A06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6E58D44" w14:textId="77777777" w:rsidTr="004F1D6A">
        <w:trPr>
          <w:trHeight w:val="29"/>
        </w:trPr>
        <w:tc>
          <w:tcPr>
            <w:tcW w:w="2756" w:type="dxa"/>
            <w:tcBorders>
              <w:top w:val="nil"/>
              <w:left w:val="single" w:sz="4" w:space="0" w:color="auto"/>
              <w:bottom w:val="nil"/>
              <w:right w:val="single" w:sz="4" w:space="0" w:color="auto"/>
            </w:tcBorders>
          </w:tcPr>
          <w:p w14:paraId="24ADD8FF"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C6A61E3"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3A249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99AC0F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50E9DD8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60504B7" w14:textId="77777777" w:rsidTr="004F1D6A">
        <w:trPr>
          <w:trHeight w:val="29"/>
        </w:trPr>
        <w:tc>
          <w:tcPr>
            <w:tcW w:w="2756" w:type="dxa"/>
            <w:tcBorders>
              <w:top w:val="nil"/>
              <w:left w:val="single" w:sz="4" w:space="0" w:color="auto"/>
              <w:bottom w:val="single" w:sz="4" w:space="0" w:color="auto"/>
              <w:right w:val="single" w:sz="4" w:space="0" w:color="auto"/>
            </w:tcBorders>
          </w:tcPr>
          <w:p w14:paraId="1F694D23"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5C0EC9E"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422603"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5B93F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EBD0F6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B3429E2" w14:textId="77777777" w:rsidTr="004F1D6A">
        <w:trPr>
          <w:trHeight w:val="29"/>
        </w:trPr>
        <w:tc>
          <w:tcPr>
            <w:tcW w:w="2756" w:type="dxa"/>
            <w:tcBorders>
              <w:top w:val="single" w:sz="4" w:space="0" w:color="auto"/>
              <w:left w:val="single" w:sz="4" w:space="0" w:color="auto"/>
              <w:bottom w:val="nil"/>
              <w:right w:val="single" w:sz="4" w:space="0" w:color="auto"/>
            </w:tcBorders>
          </w:tcPr>
          <w:p w14:paraId="2992A498"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CA_n3A-n7A-n28A-n38A</w:t>
            </w:r>
          </w:p>
        </w:tc>
        <w:tc>
          <w:tcPr>
            <w:tcW w:w="2822" w:type="dxa"/>
            <w:tcBorders>
              <w:top w:val="single" w:sz="4" w:space="0" w:color="auto"/>
              <w:left w:val="single" w:sz="4" w:space="0" w:color="auto"/>
              <w:bottom w:val="nil"/>
              <w:right w:val="single" w:sz="4" w:space="0" w:color="auto"/>
            </w:tcBorders>
          </w:tcPr>
          <w:p w14:paraId="79C112F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F016CF6"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4BE147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B24509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BA71ACF" w14:textId="77777777" w:rsidTr="004F1D6A">
        <w:trPr>
          <w:trHeight w:val="29"/>
        </w:trPr>
        <w:tc>
          <w:tcPr>
            <w:tcW w:w="2756" w:type="dxa"/>
            <w:tcBorders>
              <w:top w:val="nil"/>
              <w:left w:val="single" w:sz="4" w:space="0" w:color="auto"/>
              <w:bottom w:val="nil"/>
              <w:right w:val="single" w:sz="4" w:space="0" w:color="auto"/>
            </w:tcBorders>
          </w:tcPr>
          <w:p w14:paraId="1B37C76D"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5EA720B"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25FAD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2150B0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C56091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810E216" w14:textId="77777777" w:rsidTr="004F1D6A">
        <w:trPr>
          <w:trHeight w:val="29"/>
        </w:trPr>
        <w:tc>
          <w:tcPr>
            <w:tcW w:w="2756" w:type="dxa"/>
            <w:tcBorders>
              <w:top w:val="nil"/>
              <w:left w:val="single" w:sz="4" w:space="0" w:color="auto"/>
              <w:bottom w:val="nil"/>
              <w:right w:val="single" w:sz="4" w:space="0" w:color="auto"/>
            </w:tcBorders>
          </w:tcPr>
          <w:p w14:paraId="44BC492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64FEBE3"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192135"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61BBB8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0F5281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34EA772" w14:textId="77777777" w:rsidTr="004F1D6A">
        <w:trPr>
          <w:trHeight w:val="29"/>
        </w:trPr>
        <w:tc>
          <w:tcPr>
            <w:tcW w:w="2756" w:type="dxa"/>
            <w:tcBorders>
              <w:top w:val="nil"/>
              <w:left w:val="single" w:sz="4" w:space="0" w:color="auto"/>
              <w:bottom w:val="single" w:sz="4" w:space="0" w:color="auto"/>
              <w:right w:val="single" w:sz="4" w:space="0" w:color="auto"/>
            </w:tcBorders>
          </w:tcPr>
          <w:p w14:paraId="7ABE4200"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FF6FC4C"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39EB03"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55F9D8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CF6CE2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348513D" w14:textId="77777777" w:rsidTr="004F1D6A">
        <w:trPr>
          <w:trHeight w:val="29"/>
        </w:trPr>
        <w:tc>
          <w:tcPr>
            <w:tcW w:w="2756" w:type="dxa"/>
            <w:tcBorders>
              <w:top w:val="single" w:sz="4" w:space="0" w:color="auto"/>
              <w:left w:val="single" w:sz="4" w:space="0" w:color="auto"/>
              <w:bottom w:val="nil"/>
              <w:right w:val="single" w:sz="4" w:space="0" w:color="auto"/>
            </w:tcBorders>
          </w:tcPr>
          <w:p w14:paraId="0B7AAA2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CA_n3A-n7A-n28A-n78A</w:t>
            </w:r>
          </w:p>
        </w:tc>
        <w:tc>
          <w:tcPr>
            <w:tcW w:w="2822" w:type="dxa"/>
            <w:tcBorders>
              <w:top w:val="single" w:sz="4" w:space="0" w:color="auto"/>
              <w:left w:val="single" w:sz="4" w:space="0" w:color="auto"/>
              <w:bottom w:val="nil"/>
              <w:right w:val="single" w:sz="4" w:space="0" w:color="auto"/>
            </w:tcBorders>
          </w:tcPr>
          <w:p w14:paraId="7BDDE5D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AC857B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2DA71E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1519ED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F0D1ECE" w14:textId="77777777" w:rsidTr="004F1D6A">
        <w:trPr>
          <w:trHeight w:val="29"/>
        </w:trPr>
        <w:tc>
          <w:tcPr>
            <w:tcW w:w="2756" w:type="dxa"/>
            <w:tcBorders>
              <w:top w:val="nil"/>
              <w:left w:val="single" w:sz="4" w:space="0" w:color="auto"/>
              <w:bottom w:val="nil"/>
              <w:right w:val="single" w:sz="4" w:space="0" w:color="auto"/>
            </w:tcBorders>
          </w:tcPr>
          <w:p w14:paraId="4861598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9B4EEC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3A2F5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C37535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185A4B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D7357A0" w14:textId="77777777" w:rsidTr="004F1D6A">
        <w:trPr>
          <w:trHeight w:val="29"/>
        </w:trPr>
        <w:tc>
          <w:tcPr>
            <w:tcW w:w="2756" w:type="dxa"/>
            <w:tcBorders>
              <w:top w:val="nil"/>
              <w:left w:val="single" w:sz="4" w:space="0" w:color="auto"/>
              <w:bottom w:val="nil"/>
              <w:right w:val="single" w:sz="4" w:space="0" w:color="auto"/>
            </w:tcBorders>
          </w:tcPr>
          <w:p w14:paraId="7563974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AE915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09E89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32D58C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DB3954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4D71AA9" w14:textId="77777777" w:rsidTr="004F1D6A">
        <w:trPr>
          <w:trHeight w:val="29"/>
        </w:trPr>
        <w:tc>
          <w:tcPr>
            <w:tcW w:w="2756" w:type="dxa"/>
            <w:tcBorders>
              <w:top w:val="nil"/>
              <w:left w:val="single" w:sz="4" w:space="0" w:color="auto"/>
              <w:bottom w:val="nil"/>
              <w:right w:val="single" w:sz="4" w:space="0" w:color="auto"/>
            </w:tcBorders>
          </w:tcPr>
          <w:p w14:paraId="4CF59F3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E9F83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E3494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97E8A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6A3614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001BC0F" w14:textId="77777777" w:rsidTr="004F1D6A">
        <w:trPr>
          <w:trHeight w:val="29"/>
        </w:trPr>
        <w:tc>
          <w:tcPr>
            <w:tcW w:w="2756" w:type="dxa"/>
            <w:tcBorders>
              <w:top w:val="nil"/>
              <w:left w:val="single" w:sz="4" w:space="0" w:color="auto"/>
              <w:bottom w:val="nil"/>
              <w:right w:val="single" w:sz="4" w:space="0" w:color="auto"/>
            </w:tcBorders>
          </w:tcPr>
          <w:p w14:paraId="6B269EA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3A09381"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02479003"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0E6C75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71F38B8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73C0FB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337AF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76A74" w:rsidRPr="00AE7509" w14:paraId="58B31900" w14:textId="77777777" w:rsidTr="004F1D6A">
        <w:trPr>
          <w:trHeight w:val="29"/>
        </w:trPr>
        <w:tc>
          <w:tcPr>
            <w:tcW w:w="2756" w:type="dxa"/>
            <w:tcBorders>
              <w:top w:val="nil"/>
              <w:left w:val="single" w:sz="4" w:space="0" w:color="auto"/>
              <w:bottom w:val="nil"/>
              <w:right w:val="single" w:sz="4" w:space="0" w:color="auto"/>
            </w:tcBorders>
          </w:tcPr>
          <w:p w14:paraId="1D98733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89417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A2A5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2B94BD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99F209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A7DCFDC" w14:textId="77777777" w:rsidTr="004F1D6A">
        <w:trPr>
          <w:trHeight w:val="29"/>
        </w:trPr>
        <w:tc>
          <w:tcPr>
            <w:tcW w:w="2756" w:type="dxa"/>
            <w:tcBorders>
              <w:top w:val="nil"/>
              <w:left w:val="single" w:sz="4" w:space="0" w:color="auto"/>
              <w:bottom w:val="nil"/>
              <w:right w:val="single" w:sz="4" w:space="0" w:color="auto"/>
            </w:tcBorders>
          </w:tcPr>
          <w:p w14:paraId="69D2F96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B6CD8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F8214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210A6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78986C4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DB12A10" w14:textId="77777777" w:rsidTr="004F1D6A">
        <w:trPr>
          <w:trHeight w:val="29"/>
        </w:trPr>
        <w:tc>
          <w:tcPr>
            <w:tcW w:w="2756" w:type="dxa"/>
            <w:tcBorders>
              <w:top w:val="nil"/>
              <w:left w:val="single" w:sz="4" w:space="0" w:color="auto"/>
              <w:bottom w:val="nil"/>
              <w:right w:val="single" w:sz="4" w:space="0" w:color="auto"/>
            </w:tcBorders>
          </w:tcPr>
          <w:p w14:paraId="179BE11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173C1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685D0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EC58A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6E334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18BC53" w14:textId="77777777" w:rsidTr="004F1D6A">
        <w:trPr>
          <w:trHeight w:val="29"/>
        </w:trPr>
        <w:tc>
          <w:tcPr>
            <w:tcW w:w="2756" w:type="dxa"/>
            <w:tcBorders>
              <w:top w:val="single" w:sz="4" w:space="0" w:color="auto"/>
              <w:left w:val="single" w:sz="4" w:space="0" w:color="auto"/>
              <w:bottom w:val="nil"/>
              <w:right w:val="single" w:sz="4" w:space="0" w:color="auto"/>
            </w:tcBorders>
          </w:tcPr>
          <w:p w14:paraId="40A7A5C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7A8F3714" w14:textId="77777777" w:rsidR="00E76A74" w:rsidRPr="00AE7509" w:rsidRDefault="00E76A74" w:rsidP="00E76A74">
            <w:pPr>
              <w:keepNext/>
              <w:keepLines/>
              <w:spacing w:after="0"/>
              <w:jc w:val="center"/>
              <w:rPr>
                <w:rFonts w:ascii="Arial" w:hAnsi="Arial"/>
                <w:noProof/>
                <w:sz w:val="18"/>
              </w:rPr>
            </w:pPr>
            <w:r w:rsidRPr="00AE7509">
              <w:rPr>
                <w:rFonts w:ascii="Arial" w:hAnsi="Arial"/>
                <w:noProof/>
                <w:sz w:val="18"/>
              </w:rPr>
              <w:t>CA_n78(2A)</w:t>
            </w:r>
          </w:p>
          <w:p w14:paraId="6340E32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B57A77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CC1291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95270E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0AC16EF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9CB8E1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115F7D1"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2D0FE5E"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6BB3623"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36940802" w14:textId="77777777" w:rsidTr="004F1D6A">
        <w:trPr>
          <w:trHeight w:val="29"/>
        </w:trPr>
        <w:tc>
          <w:tcPr>
            <w:tcW w:w="2756" w:type="dxa"/>
            <w:tcBorders>
              <w:top w:val="nil"/>
              <w:left w:val="single" w:sz="4" w:space="0" w:color="auto"/>
              <w:bottom w:val="nil"/>
              <w:right w:val="single" w:sz="4" w:space="0" w:color="auto"/>
            </w:tcBorders>
          </w:tcPr>
          <w:p w14:paraId="1AFD8D4D"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2291F3"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45DBF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41542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E935E4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37600C26" w14:textId="77777777" w:rsidTr="004F1D6A">
        <w:trPr>
          <w:trHeight w:val="29"/>
        </w:trPr>
        <w:tc>
          <w:tcPr>
            <w:tcW w:w="2756" w:type="dxa"/>
            <w:tcBorders>
              <w:top w:val="nil"/>
              <w:left w:val="single" w:sz="4" w:space="0" w:color="auto"/>
              <w:bottom w:val="nil"/>
              <w:right w:val="single" w:sz="4" w:space="0" w:color="auto"/>
            </w:tcBorders>
          </w:tcPr>
          <w:p w14:paraId="6803FC22"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EC8229"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4A489E"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BD0BAA1"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0194752E"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CA29A83" w14:textId="77777777" w:rsidTr="004F1D6A">
        <w:trPr>
          <w:trHeight w:val="29"/>
        </w:trPr>
        <w:tc>
          <w:tcPr>
            <w:tcW w:w="2756" w:type="dxa"/>
            <w:tcBorders>
              <w:top w:val="nil"/>
              <w:left w:val="single" w:sz="4" w:space="0" w:color="auto"/>
              <w:bottom w:val="single" w:sz="4" w:space="0" w:color="auto"/>
              <w:right w:val="single" w:sz="4" w:space="0" w:color="auto"/>
            </w:tcBorders>
          </w:tcPr>
          <w:p w14:paraId="7ABEEE9C"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D4D60E"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248278"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4AE15F4"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458CFBBF"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72B139B7" w14:textId="77777777" w:rsidTr="004F1D6A">
        <w:trPr>
          <w:trHeight w:val="29"/>
        </w:trPr>
        <w:tc>
          <w:tcPr>
            <w:tcW w:w="2756" w:type="dxa"/>
            <w:tcBorders>
              <w:top w:val="single" w:sz="4" w:space="0" w:color="auto"/>
              <w:left w:val="single" w:sz="4" w:space="0" w:color="auto"/>
              <w:bottom w:val="nil"/>
              <w:right w:val="single" w:sz="4" w:space="0" w:color="auto"/>
            </w:tcBorders>
          </w:tcPr>
          <w:p w14:paraId="150E826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CA_n3A-n7B-n28A-n78A</w:t>
            </w:r>
          </w:p>
        </w:tc>
        <w:tc>
          <w:tcPr>
            <w:tcW w:w="2822" w:type="dxa"/>
            <w:tcBorders>
              <w:top w:val="single" w:sz="4" w:space="0" w:color="auto"/>
              <w:left w:val="single" w:sz="4" w:space="0" w:color="auto"/>
              <w:bottom w:val="nil"/>
              <w:right w:val="single" w:sz="4" w:space="0" w:color="auto"/>
            </w:tcBorders>
          </w:tcPr>
          <w:p w14:paraId="68ADC26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D087FA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A15078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3CE76D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B024DFA" w14:textId="77777777" w:rsidTr="004F1D6A">
        <w:trPr>
          <w:trHeight w:val="29"/>
        </w:trPr>
        <w:tc>
          <w:tcPr>
            <w:tcW w:w="2756" w:type="dxa"/>
            <w:tcBorders>
              <w:top w:val="nil"/>
              <w:left w:val="single" w:sz="4" w:space="0" w:color="auto"/>
              <w:bottom w:val="nil"/>
              <w:right w:val="single" w:sz="4" w:space="0" w:color="auto"/>
            </w:tcBorders>
          </w:tcPr>
          <w:p w14:paraId="1400231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4FA5F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9DCDF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6F263A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7BE5D3F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317E67A" w14:textId="77777777" w:rsidTr="004F1D6A">
        <w:trPr>
          <w:trHeight w:val="29"/>
        </w:trPr>
        <w:tc>
          <w:tcPr>
            <w:tcW w:w="2756" w:type="dxa"/>
            <w:tcBorders>
              <w:top w:val="nil"/>
              <w:left w:val="single" w:sz="4" w:space="0" w:color="auto"/>
              <w:bottom w:val="nil"/>
              <w:right w:val="single" w:sz="4" w:space="0" w:color="auto"/>
            </w:tcBorders>
          </w:tcPr>
          <w:p w14:paraId="62764B2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2E277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D6D6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049F80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0BD23E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4B252B1" w14:textId="77777777" w:rsidTr="004F1D6A">
        <w:trPr>
          <w:trHeight w:val="29"/>
        </w:trPr>
        <w:tc>
          <w:tcPr>
            <w:tcW w:w="2756" w:type="dxa"/>
            <w:tcBorders>
              <w:top w:val="nil"/>
              <w:left w:val="single" w:sz="4" w:space="0" w:color="auto"/>
              <w:bottom w:val="nil"/>
              <w:right w:val="single" w:sz="4" w:space="0" w:color="auto"/>
            </w:tcBorders>
          </w:tcPr>
          <w:p w14:paraId="76F1DD0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B9C4A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992B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63EF0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AC367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FA488C3" w14:textId="77777777" w:rsidTr="004F1D6A">
        <w:trPr>
          <w:trHeight w:val="29"/>
        </w:trPr>
        <w:tc>
          <w:tcPr>
            <w:tcW w:w="2756" w:type="dxa"/>
            <w:tcBorders>
              <w:top w:val="nil"/>
              <w:left w:val="single" w:sz="4" w:space="0" w:color="auto"/>
              <w:bottom w:val="nil"/>
              <w:right w:val="single" w:sz="4" w:space="0" w:color="auto"/>
            </w:tcBorders>
          </w:tcPr>
          <w:p w14:paraId="481B138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1C85FC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F104C2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F46911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13820A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1497AA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AF396F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CA_n7B</w:t>
            </w:r>
          </w:p>
          <w:p w14:paraId="5DF4297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AE7DE5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C48E80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FB02B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76A74" w:rsidRPr="00AE7509" w14:paraId="3EE729ED" w14:textId="77777777" w:rsidTr="004F1D6A">
        <w:trPr>
          <w:trHeight w:val="29"/>
        </w:trPr>
        <w:tc>
          <w:tcPr>
            <w:tcW w:w="2756" w:type="dxa"/>
            <w:tcBorders>
              <w:top w:val="nil"/>
              <w:left w:val="single" w:sz="4" w:space="0" w:color="auto"/>
              <w:bottom w:val="nil"/>
              <w:right w:val="single" w:sz="4" w:space="0" w:color="auto"/>
            </w:tcBorders>
          </w:tcPr>
          <w:p w14:paraId="761F8FF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E2922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0DCE9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ABB4A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6E1F395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EF867A1" w14:textId="77777777" w:rsidTr="004F1D6A">
        <w:trPr>
          <w:trHeight w:val="29"/>
        </w:trPr>
        <w:tc>
          <w:tcPr>
            <w:tcW w:w="2756" w:type="dxa"/>
            <w:tcBorders>
              <w:top w:val="nil"/>
              <w:left w:val="single" w:sz="4" w:space="0" w:color="auto"/>
              <w:bottom w:val="nil"/>
              <w:right w:val="single" w:sz="4" w:space="0" w:color="auto"/>
            </w:tcBorders>
          </w:tcPr>
          <w:p w14:paraId="45403DD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914BA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102AB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044BC7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8004F8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0F3C6D2" w14:textId="77777777" w:rsidTr="004F1D6A">
        <w:trPr>
          <w:trHeight w:val="29"/>
        </w:trPr>
        <w:tc>
          <w:tcPr>
            <w:tcW w:w="2756" w:type="dxa"/>
            <w:tcBorders>
              <w:top w:val="nil"/>
              <w:left w:val="single" w:sz="4" w:space="0" w:color="auto"/>
              <w:bottom w:val="nil"/>
              <w:right w:val="single" w:sz="4" w:space="0" w:color="auto"/>
            </w:tcBorders>
          </w:tcPr>
          <w:p w14:paraId="7AAC670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FA363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FEA36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ACEEAC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1197A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7C14F45" w14:textId="77777777" w:rsidTr="004F1D6A">
        <w:trPr>
          <w:trHeight w:val="29"/>
        </w:trPr>
        <w:tc>
          <w:tcPr>
            <w:tcW w:w="2756" w:type="dxa"/>
            <w:tcBorders>
              <w:top w:val="single" w:sz="4" w:space="0" w:color="auto"/>
              <w:left w:val="single" w:sz="4" w:space="0" w:color="auto"/>
              <w:bottom w:val="nil"/>
              <w:right w:val="single" w:sz="4" w:space="0" w:color="auto"/>
            </w:tcBorders>
          </w:tcPr>
          <w:p w14:paraId="631F485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CA_n3A-n7A-n38A-n78A</w:t>
            </w:r>
          </w:p>
        </w:tc>
        <w:tc>
          <w:tcPr>
            <w:tcW w:w="2822" w:type="dxa"/>
            <w:tcBorders>
              <w:top w:val="single" w:sz="4" w:space="0" w:color="auto"/>
              <w:left w:val="single" w:sz="4" w:space="0" w:color="auto"/>
              <w:bottom w:val="nil"/>
              <w:right w:val="single" w:sz="4" w:space="0" w:color="auto"/>
            </w:tcBorders>
          </w:tcPr>
          <w:p w14:paraId="4228356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B96C3C2" w14:textId="77777777" w:rsidR="00E76A74" w:rsidRPr="00AE7509" w:rsidRDefault="00E76A74" w:rsidP="00E76A74">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1E0BA8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5617B3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E76A74" w:rsidRPr="00AE7509" w14:paraId="2788284D" w14:textId="77777777" w:rsidTr="004F1D6A">
        <w:trPr>
          <w:trHeight w:val="29"/>
        </w:trPr>
        <w:tc>
          <w:tcPr>
            <w:tcW w:w="2756" w:type="dxa"/>
            <w:tcBorders>
              <w:top w:val="nil"/>
              <w:left w:val="single" w:sz="4" w:space="0" w:color="auto"/>
              <w:bottom w:val="nil"/>
              <w:right w:val="single" w:sz="4" w:space="0" w:color="auto"/>
            </w:tcBorders>
          </w:tcPr>
          <w:p w14:paraId="3E0AC37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F964F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A2AB60" w14:textId="77777777" w:rsidR="00E76A74" w:rsidRPr="00AE7509" w:rsidRDefault="00E76A74" w:rsidP="00E76A74">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295475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3DE705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8D38549" w14:textId="77777777" w:rsidTr="004F1D6A">
        <w:trPr>
          <w:trHeight w:val="29"/>
        </w:trPr>
        <w:tc>
          <w:tcPr>
            <w:tcW w:w="2756" w:type="dxa"/>
            <w:tcBorders>
              <w:top w:val="nil"/>
              <w:left w:val="single" w:sz="4" w:space="0" w:color="auto"/>
              <w:bottom w:val="nil"/>
              <w:right w:val="single" w:sz="4" w:space="0" w:color="auto"/>
            </w:tcBorders>
          </w:tcPr>
          <w:p w14:paraId="2D7EC70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A5FBB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B72ADF" w14:textId="77777777" w:rsidR="00E76A74" w:rsidRPr="00AE7509" w:rsidRDefault="00E76A74" w:rsidP="00E76A74">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2AF4834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5C311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01B24AF" w14:textId="77777777" w:rsidTr="004F1D6A">
        <w:trPr>
          <w:trHeight w:val="29"/>
        </w:trPr>
        <w:tc>
          <w:tcPr>
            <w:tcW w:w="2756" w:type="dxa"/>
            <w:tcBorders>
              <w:top w:val="nil"/>
              <w:left w:val="single" w:sz="4" w:space="0" w:color="auto"/>
              <w:bottom w:val="single" w:sz="4" w:space="0" w:color="auto"/>
              <w:right w:val="single" w:sz="4" w:space="0" w:color="auto"/>
            </w:tcBorders>
          </w:tcPr>
          <w:p w14:paraId="75AD242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4FC66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7C2588" w14:textId="77777777" w:rsidR="00E76A74" w:rsidRPr="00AE7509" w:rsidRDefault="00E76A74" w:rsidP="00E76A74">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6B8956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48060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F3172F6" w14:textId="77777777" w:rsidTr="004F1D6A">
        <w:trPr>
          <w:trHeight w:val="29"/>
        </w:trPr>
        <w:tc>
          <w:tcPr>
            <w:tcW w:w="2756" w:type="dxa"/>
            <w:tcBorders>
              <w:top w:val="single" w:sz="4" w:space="0" w:color="auto"/>
              <w:left w:val="single" w:sz="4" w:space="0" w:color="auto"/>
              <w:bottom w:val="nil"/>
              <w:right w:val="single" w:sz="4" w:space="0" w:color="auto"/>
            </w:tcBorders>
          </w:tcPr>
          <w:p w14:paraId="5C5B42F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3425AFAA" w14:textId="77777777" w:rsidR="00E76A74" w:rsidRPr="00AE7509" w:rsidRDefault="00E76A74" w:rsidP="00E76A7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24D0D8BD" w14:textId="77777777" w:rsidR="00E76A74" w:rsidRPr="00AE7509" w:rsidRDefault="00E76A74" w:rsidP="00E76A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7B17852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05D0A3B"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C5E4F1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690C7D5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4A6CEA3" w14:textId="77777777" w:rsidTr="004F1D6A">
        <w:trPr>
          <w:trHeight w:val="29"/>
        </w:trPr>
        <w:tc>
          <w:tcPr>
            <w:tcW w:w="2756" w:type="dxa"/>
            <w:tcBorders>
              <w:top w:val="nil"/>
              <w:left w:val="single" w:sz="4" w:space="0" w:color="auto"/>
              <w:bottom w:val="nil"/>
              <w:right w:val="single" w:sz="4" w:space="0" w:color="auto"/>
            </w:tcBorders>
          </w:tcPr>
          <w:p w14:paraId="4714009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68582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0BD20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386016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36F1C88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860AA13" w14:textId="77777777" w:rsidTr="004F1D6A">
        <w:trPr>
          <w:trHeight w:val="29"/>
        </w:trPr>
        <w:tc>
          <w:tcPr>
            <w:tcW w:w="2756" w:type="dxa"/>
            <w:tcBorders>
              <w:top w:val="nil"/>
              <w:left w:val="single" w:sz="4" w:space="0" w:color="auto"/>
              <w:bottom w:val="nil"/>
              <w:right w:val="single" w:sz="4" w:space="0" w:color="auto"/>
            </w:tcBorders>
          </w:tcPr>
          <w:p w14:paraId="3E523D2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FFBC7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E9BF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0E13DB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1C08CB0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9C848C4" w14:textId="77777777" w:rsidTr="004F1D6A">
        <w:trPr>
          <w:trHeight w:val="29"/>
        </w:trPr>
        <w:tc>
          <w:tcPr>
            <w:tcW w:w="2756" w:type="dxa"/>
            <w:tcBorders>
              <w:top w:val="nil"/>
              <w:left w:val="single" w:sz="4" w:space="0" w:color="auto"/>
              <w:bottom w:val="single" w:sz="4" w:space="0" w:color="auto"/>
              <w:right w:val="single" w:sz="4" w:space="0" w:color="auto"/>
            </w:tcBorders>
          </w:tcPr>
          <w:p w14:paraId="4F69640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2F6B8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D3E6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791161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6409748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D8533C0" w14:textId="77777777" w:rsidTr="004F1D6A">
        <w:trPr>
          <w:trHeight w:val="29"/>
        </w:trPr>
        <w:tc>
          <w:tcPr>
            <w:tcW w:w="2756" w:type="dxa"/>
            <w:tcBorders>
              <w:top w:val="single" w:sz="4" w:space="0" w:color="auto"/>
              <w:left w:val="single" w:sz="4" w:space="0" w:color="auto"/>
              <w:bottom w:val="nil"/>
              <w:right w:val="single" w:sz="4" w:space="0" w:color="auto"/>
            </w:tcBorders>
          </w:tcPr>
          <w:p w14:paraId="739C6C5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52F5C124" w14:textId="77777777" w:rsidR="00E76A74" w:rsidRPr="00AE7509" w:rsidRDefault="00E76A74" w:rsidP="00E76A7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38FF5314" w14:textId="77777777" w:rsidR="00E76A74" w:rsidRPr="00AE7509" w:rsidRDefault="00E76A74" w:rsidP="00E76A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3622E74E" w14:textId="77777777" w:rsidR="00E76A74" w:rsidRPr="00AE7509" w:rsidRDefault="00E76A74" w:rsidP="00E76A74">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7410684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347DA74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386A12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6EE18A5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53BBCA1" w14:textId="77777777" w:rsidTr="004F1D6A">
        <w:trPr>
          <w:trHeight w:val="29"/>
        </w:trPr>
        <w:tc>
          <w:tcPr>
            <w:tcW w:w="2756" w:type="dxa"/>
            <w:tcBorders>
              <w:top w:val="nil"/>
              <w:left w:val="single" w:sz="4" w:space="0" w:color="auto"/>
              <w:bottom w:val="nil"/>
              <w:right w:val="single" w:sz="4" w:space="0" w:color="auto"/>
            </w:tcBorders>
          </w:tcPr>
          <w:p w14:paraId="5A1F283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577DA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7D6E0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9F2D9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147EF2F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5D76EE5" w14:textId="77777777" w:rsidTr="004F1D6A">
        <w:trPr>
          <w:trHeight w:val="29"/>
        </w:trPr>
        <w:tc>
          <w:tcPr>
            <w:tcW w:w="2756" w:type="dxa"/>
            <w:tcBorders>
              <w:top w:val="nil"/>
              <w:left w:val="single" w:sz="4" w:space="0" w:color="auto"/>
              <w:bottom w:val="nil"/>
              <w:right w:val="single" w:sz="4" w:space="0" w:color="auto"/>
            </w:tcBorders>
          </w:tcPr>
          <w:p w14:paraId="3FC0509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E0A47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1273D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6F3270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92CC6E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E3A0AFB" w14:textId="77777777" w:rsidTr="004F1D6A">
        <w:trPr>
          <w:trHeight w:val="29"/>
        </w:trPr>
        <w:tc>
          <w:tcPr>
            <w:tcW w:w="2756" w:type="dxa"/>
            <w:tcBorders>
              <w:top w:val="nil"/>
              <w:left w:val="single" w:sz="4" w:space="0" w:color="auto"/>
              <w:bottom w:val="single" w:sz="4" w:space="0" w:color="auto"/>
              <w:right w:val="single" w:sz="4" w:space="0" w:color="auto"/>
            </w:tcBorders>
          </w:tcPr>
          <w:p w14:paraId="64C6455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6022D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26012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106131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1117844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22A791C" w14:textId="77777777" w:rsidTr="004F1D6A">
        <w:trPr>
          <w:trHeight w:val="29"/>
        </w:trPr>
        <w:tc>
          <w:tcPr>
            <w:tcW w:w="2756" w:type="dxa"/>
            <w:tcBorders>
              <w:top w:val="single" w:sz="4" w:space="0" w:color="auto"/>
              <w:left w:val="single" w:sz="4" w:space="0" w:color="auto"/>
              <w:bottom w:val="nil"/>
              <w:right w:val="single" w:sz="4" w:space="0" w:color="auto"/>
            </w:tcBorders>
          </w:tcPr>
          <w:p w14:paraId="23C416B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34A7B0D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038CDF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E42B26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1FC4122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FF96D7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5EE915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2ED92448"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B51BD77"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DE59DE"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E76A74" w:rsidRPr="00AE7509" w14:paraId="59442778" w14:textId="77777777" w:rsidTr="004F1D6A">
        <w:trPr>
          <w:trHeight w:val="29"/>
        </w:trPr>
        <w:tc>
          <w:tcPr>
            <w:tcW w:w="2756" w:type="dxa"/>
            <w:tcBorders>
              <w:top w:val="nil"/>
              <w:left w:val="single" w:sz="4" w:space="0" w:color="auto"/>
              <w:bottom w:val="nil"/>
              <w:right w:val="single" w:sz="4" w:space="0" w:color="auto"/>
            </w:tcBorders>
          </w:tcPr>
          <w:p w14:paraId="0274EA63"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5088D1"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9DA440"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60B3126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0D6BE02"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98607C6" w14:textId="77777777" w:rsidTr="004F1D6A">
        <w:trPr>
          <w:trHeight w:val="29"/>
        </w:trPr>
        <w:tc>
          <w:tcPr>
            <w:tcW w:w="2756" w:type="dxa"/>
            <w:tcBorders>
              <w:top w:val="nil"/>
              <w:left w:val="single" w:sz="4" w:space="0" w:color="auto"/>
              <w:bottom w:val="nil"/>
              <w:right w:val="single" w:sz="4" w:space="0" w:color="auto"/>
            </w:tcBorders>
          </w:tcPr>
          <w:p w14:paraId="26AB1125"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BBD7729"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9114A4"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ED1D2F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297EDAD"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5F3EF8E1" w14:textId="77777777" w:rsidTr="004F1D6A">
        <w:trPr>
          <w:trHeight w:val="29"/>
        </w:trPr>
        <w:tc>
          <w:tcPr>
            <w:tcW w:w="2756" w:type="dxa"/>
            <w:tcBorders>
              <w:top w:val="nil"/>
              <w:left w:val="single" w:sz="4" w:space="0" w:color="auto"/>
              <w:bottom w:val="single" w:sz="4" w:space="0" w:color="auto"/>
              <w:right w:val="single" w:sz="4" w:space="0" w:color="auto"/>
            </w:tcBorders>
          </w:tcPr>
          <w:p w14:paraId="35E50F92"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93294F"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A48A4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25A7434"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5328CCA0"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378636B6" w14:textId="77777777" w:rsidTr="004F1D6A">
        <w:trPr>
          <w:trHeight w:val="29"/>
        </w:trPr>
        <w:tc>
          <w:tcPr>
            <w:tcW w:w="2756" w:type="dxa"/>
            <w:tcBorders>
              <w:top w:val="single" w:sz="4" w:space="0" w:color="auto"/>
              <w:left w:val="single" w:sz="4" w:space="0" w:color="auto"/>
              <w:bottom w:val="nil"/>
              <w:right w:val="single" w:sz="4" w:space="0" w:color="auto"/>
            </w:tcBorders>
          </w:tcPr>
          <w:p w14:paraId="0DDEB90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CA_n3A-n18A-n28A-n77A</w:t>
            </w:r>
          </w:p>
        </w:tc>
        <w:tc>
          <w:tcPr>
            <w:tcW w:w="2822" w:type="dxa"/>
            <w:tcBorders>
              <w:top w:val="single" w:sz="4" w:space="0" w:color="auto"/>
              <w:left w:val="single" w:sz="4" w:space="0" w:color="auto"/>
              <w:bottom w:val="nil"/>
              <w:right w:val="single" w:sz="4" w:space="0" w:color="auto"/>
            </w:tcBorders>
          </w:tcPr>
          <w:p w14:paraId="346C89C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2EF2B8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6C66B54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B449A8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1E979D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4F3576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066C529A"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4A98510"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662633E"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E76A74" w:rsidRPr="00AE7509" w14:paraId="5E0E3CB4" w14:textId="77777777" w:rsidTr="004F1D6A">
        <w:trPr>
          <w:trHeight w:val="29"/>
        </w:trPr>
        <w:tc>
          <w:tcPr>
            <w:tcW w:w="2756" w:type="dxa"/>
            <w:tcBorders>
              <w:top w:val="nil"/>
              <w:left w:val="single" w:sz="4" w:space="0" w:color="auto"/>
              <w:bottom w:val="nil"/>
              <w:right w:val="single" w:sz="4" w:space="0" w:color="auto"/>
            </w:tcBorders>
          </w:tcPr>
          <w:p w14:paraId="32EDC141"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1BABFC"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A1C66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2F46224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09EFAF4"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50F578E3" w14:textId="77777777" w:rsidTr="004F1D6A">
        <w:trPr>
          <w:trHeight w:val="29"/>
        </w:trPr>
        <w:tc>
          <w:tcPr>
            <w:tcW w:w="2756" w:type="dxa"/>
            <w:tcBorders>
              <w:top w:val="nil"/>
              <w:left w:val="single" w:sz="4" w:space="0" w:color="auto"/>
              <w:bottom w:val="nil"/>
              <w:right w:val="single" w:sz="4" w:space="0" w:color="auto"/>
            </w:tcBorders>
          </w:tcPr>
          <w:p w14:paraId="633BABF7"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411620"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FA729C"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D0BB23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4C126AD"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393B489" w14:textId="77777777" w:rsidTr="004F1D6A">
        <w:trPr>
          <w:trHeight w:val="29"/>
        </w:trPr>
        <w:tc>
          <w:tcPr>
            <w:tcW w:w="2756" w:type="dxa"/>
            <w:tcBorders>
              <w:top w:val="nil"/>
              <w:left w:val="single" w:sz="4" w:space="0" w:color="auto"/>
              <w:bottom w:val="single" w:sz="4" w:space="0" w:color="auto"/>
              <w:right w:val="single" w:sz="4" w:space="0" w:color="auto"/>
            </w:tcBorders>
          </w:tcPr>
          <w:p w14:paraId="742B8596"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B0C5A0"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9A67F6"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A93243A"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E1B96F"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3D0D8333" w14:textId="77777777" w:rsidTr="004F1D6A">
        <w:trPr>
          <w:trHeight w:val="29"/>
        </w:trPr>
        <w:tc>
          <w:tcPr>
            <w:tcW w:w="2756" w:type="dxa"/>
            <w:tcBorders>
              <w:top w:val="single" w:sz="4" w:space="0" w:color="auto"/>
              <w:left w:val="single" w:sz="4" w:space="0" w:color="auto"/>
              <w:bottom w:val="nil"/>
              <w:right w:val="single" w:sz="4" w:space="0" w:color="auto"/>
            </w:tcBorders>
          </w:tcPr>
          <w:p w14:paraId="1481C41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514D45E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C809A8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0CB5B39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1B793A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6AA93C4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797B116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015704BF"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25DB795"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587857"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E76A74" w:rsidRPr="00AE7509" w14:paraId="251F4B8B" w14:textId="77777777" w:rsidTr="004F1D6A">
        <w:trPr>
          <w:trHeight w:val="29"/>
        </w:trPr>
        <w:tc>
          <w:tcPr>
            <w:tcW w:w="2756" w:type="dxa"/>
            <w:tcBorders>
              <w:top w:val="nil"/>
              <w:left w:val="single" w:sz="4" w:space="0" w:color="auto"/>
              <w:bottom w:val="nil"/>
              <w:right w:val="single" w:sz="4" w:space="0" w:color="auto"/>
            </w:tcBorders>
          </w:tcPr>
          <w:p w14:paraId="4A6F01BC"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A26AB5"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E45A53"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376A015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8C127C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53624AD0" w14:textId="77777777" w:rsidTr="004F1D6A">
        <w:trPr>
          <w:trHeight w:val="29"/>
        </w:trPr>
        <w:tc>
          <w:tcPr>
            <w:tcW w:w="2756" w:type="dxa"/>
            <w:tcBorders>
              <w:top w:val="nil"/>
              <w:left w:val="single" w:sz="4" w:space="0" w:color="auto"/>
              <w:bottom w:val="nil"/>
              <w:right w:val="single" w:sz="4" w:space="0" w:color="auto"/>
            </w:tcBorders>
          </w:tcPr>
          <w:p w14:paraId="3CA1D5F5"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99F644"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895582"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7A24F05"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8BE30C9"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472C789" w14:textId="77777777" w:rsidTr="004F1D6A">
        <w:trPr>
          <w:trHeight w:val="29"/>
        </w:trPr>
        <w:tc>
          <w:tcPr>
            <w:tcW w:w="2756" w:type="dxa"/>
            <w:tcBorders>
              <w:top w:val="nil"/>
              <w:left w:val="single" w:sz="4" w:space="0" w:color="auto"/>
              <w:bottom w:val="single" w:sz="4" w:space="0" w:color="auto"/>
              <w:right w:val="single" w:sz="4" w:space="0" w:color="auto"/>
            </w:tcBorders>
          </w:tcPr>
          <w:p w14:paraId="7CDCE573"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5B6F74"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CF8696"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36B1358"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D1CB59"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77CC0E44" w14:textId="77777777" w:rsidTr="004F1D6A">
        <w:trPr>
          <w:trHeight w:val="29"/>
        </w:trPr>
        <w:tc>
          <w:tcPr>
            <w:tcW w:w="2756" w:type="dxa"/>
            <w:tcBorders>
              <w:top w:val="single" w:sz="4" w:space="0" w:color="auto"/>
              <w:left w:val="single" w:sz="4" w:space="0" w:color="auto"/>
              <w:bottom w:val="nil"/>
              <w:right w:val="single" w:sz="4" w:space="0" w:color="auto"/>
            </w:tcBorders>
          </w:tcPr>
          <w:p w14:paraId="025DA113"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sz w:val="18"/>
              </w:rPr>
              <w:t>CA_n3A-n28A-n38A-n78A</w:t>
            </w:r>
          </w:p>
        </w:tc>
        <w:tc>
          <w:tcPr>
            <w:tcW w:w="2822" w:type="dxa"/>
            <w:tcBorders>
              <w:top w:val="single" w:sz="4" w:space="0" w:color="auto"/>
              <w:left w:val="single" w:sz="4" w:space="0" w:color="auto"/>
              <w:bottom w:val="nil"/>
              <w:right w:val="single" w:sz="4" w:space="0" w:color="auto"/>
            </w:tcBorders>
          </w:tcPr>
          <w:p w14:paraId="5CF9024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7D88C33"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987526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771E787"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76A74" w:rsidRPr="00AE7509" w14:paraId="03E271B7" w14:textId="77777777" w:rsidTr="004F1D6A">
        <w:trPr>
          <w:trHeight w:val="29"/>
        </w:trPr>
        <w:tc>
          <w:tcPr>
            <w:tcW w:w="2756" w:type="dxa"/>
            <w:tcBorders>
              <w:top w:val="nil"/>
              <w:left w:val="single" w:sz="4" w:space="0" w:color="auto"/>
              <w:bottom w:val="nil"/>
              <w:right w:val="single" w:sz="4" w:space="0" w:color="auto"/>
            </w:tcBorders>
          </w:tcPr>
          <w:p w14:paraId="6A4C39F1" w14:textId="77777777" w:rsidR="00E76A74" w:rsidRPr="00AE7509" w:rsidRDefault="00E76A74" w:rsidP="00E76A74">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0957BA7B"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99B1B1"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4427ED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6089FAD"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0B516003" w14:textId="77777777" w:rsidTr="004F1D6A">
        <w:trPr>
          <w:trHeight w:val="29"/>
        </w:trPr>
        <w:tc>
          <w:tcPr>
            <w:tcW w:w="2756" w:type="dxa"/>
            <w:tcBorders>
              <w:top w:val="nil"/>
              <w:left w:val="single" w:sz="4" w:space="0" w:color="auto"/>
              <w:bottom w:val="nil"/>
              <w:right w:val="single" w:sz="4" w:space="0" w:color="auto"/>
            </w:tcBorders>
          </w:tcPr>
          <w:p w14:paraId="21311FFF" w14:textId="77777777" w:rsidR="00E76A74" w:rsidRPr="00AE7509" w:rsidRDefault="00E76A74" w:rsidP="00E76A74">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74A53B0C"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D72B28"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69F514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FF0AE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05E4D730" w14:textId="77777777" w:rsidTr="004F1D6A">
        <w:trPr>
          <w:trHeight w:val="29"/>
        </w:trPr>
        <w:tc>
          <w:tcPr>
            <w:tcW w:w="2756" w:type="dxa"/>
            <w:tcBorders>
              <w:top w:val="nil"/>
              <w:left w:val="single" w:sz="4" w:space="0" w:color="auto"/>
              <w:bottom w:val="single" w:sz="4" w:space="0" w:color="auto"/>
              <w:right w:val="single" w:sz="4" w:space="0" w:color="auto"/>
            </w:tcBorders>
          </w:tcPr>
          <w:p w14:paraId="4BDD19BF" w14:textId="77777777" w:rsidR="00E76A74" w:rsidRPr="00AE7509" w:rsidRDefault="00E76A74" w:rsidP="00E76A74">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7C31993D"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D0A5BC"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072D86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E54069"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74D112C7" w14:textId="77777777" w:rsidTr="004F1D6A">
        <w:trPr>
          <w:trHeight w:val="29"/>
        </w:trPr>
        <w:tc>
          <w:tcPr>
            <w:tcW w:w="2756" w:type="dxa"/>
            <w:tcBorders>
              <w:top w:val="single" w:sz="4" w:space="0" w:color="auto"/>
              <w:left w:val="single" w:sz="4" w:space="0" w:color="auto"/>
              <w:bottom w:val="nil"/>
              <w:right w:val="single" w:sz="4" w:space="0" w:color="auto"/>
            </w:tcBorders>
          </w:tcPr>
          <w:p w14:paraId="371FFF9D"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619E063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660960B"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4268CA5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4928054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1F5EAD0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E20257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024AADEA"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5FE8F6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D0080A"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76A74" w:rsidRPr="00AE7509" w14:paraId="5ECF98CF" w14:textId="77777777" w:rsidTr="004F1D6A">
        <w:trPr>
          <w:trHeight w:val="29"/>
        </w:trPr>
        <w:tc>
          <w:tcPr>
            <w:tcW w:w="2756" w:type="dxa"/>
            <w:tcBorders>
              <w:top w:val="nil"/>
              <w:left w:val="single" w:sz="4" w:space="0" w:color="auto"/>
              <w:bottom w:val="nil"/>
              <w:right w:val="single" w:sz="4" w:space="0" w:color="auto"/>
            </w:tcBorders>
          </w:tcPr>
          <w:p w14:paraId="13CA653A" w14:textId="77777777" w:rsidR="00E76A74" w:rsidRPr="00AE7509" w:rsidRDefault="00E76A74" w:rsidP="00E76A74">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569A26C7"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CE8FC9"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96EF6A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30F9160C"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01B069C1" w14:textId="77777777" w:rsidTr="004F1D6A">
        <w:trPr>
          <w:trHeight w:val="29"/>
        </w:trPr>
        <w:tc>
          <w:tcPr>
            <w:tcW w:w="2756" w:type="dxa"/>
            <w:tcBorders>
              <w:top w:val="nil"/>
              <w:left w:val="single" w:sz="4" w:space="0" w:color="auto"/>
              <w:bottom w:val="nil"/>
              <w:right w:val="single" w:sz="4" w:space="0" w:color="auto"/>
            </w:tcBorders>
          </w:tcPr>
          <w:p w14:paraId="5D261DDB" w14:textId="77777777" w:rsidR="00E76A74" w:rsidRPr="00AE7509" w:rsidRDefault="00E76A74" w:rsidP="00E76A74">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1A54408A"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3CA9C7"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0B4A014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11EB271"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607C1BEA" w14:textId="77777777" w:rsidTr="004F1D6A">
        <w:trPr>
          <w:trHeight w:val="29"/>
        </w:trPr>
        <w:tc>
          <w:tcPr>
            <w:tcW w:w="2756" w:type="dxa"/>
            <w:tcBorders>
              <w:top w:val="nil"/>
              <w:left w:val="single" w:sz="4" w:space="0" w:color="auto"/>
              <w:bottom w:val="single" w:sz="4" w:space="0" w:color="auto"/>
              <w:right w:val="single" w:sz="4" w:space="0" w:color="auto"/>
            </w:tcBorders>
          </w:tcPr>
          <w:p w14:paraId="67D5B647" w14:textId="77777777" w:rsidR="00E76A74" w:rsidRPr="00AE7509" w:rsidRDefault="00E76A74" w:rsidP="00E76A74">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0CBE9F3C"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EF7853"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08E7AC1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C2DBEE"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36B5CBF7" w14:textId="77777777" w:rsidTr="004F1D6A">
        <w:trPr>
          <w:trHeight w:val="29"/>
        </w:trPr>
        <w:tc>
          <w:tcPr>
            <w:tcW w:w="2756" w:type="dxa"/>
            <w:tcBorders>
              <w:top w:val="single" w:sz="4" w:space="0" w:color="auto"/>
              <w:left w:val="single" w:sz="4" w:space="0" w:color="auto"/>
              <w:bottom w:val="nil"/>
              <w:right w:val="single" w:sz="4" w:space="0" w:color="auto"/>
            </w:tcBorders>
          </w:tcPr>
          <w:p w14:paraId="1447D3C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22941EC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76CCB6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13C4CB0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7FAC6D8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14F2CC8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419D33E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6DC1A9A"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4F553F3"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2A24820"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3305160E" w14:textId="77777777" w:rsidTr="004F1D6A">
        <w:trPr>
          <w:trHeight w:val="29"/>
        </w:trPr>
        <w:tc>
          <w:tcPr>
            <w:tcW w:w="2756" w:type="dxa"/>
            <w:tcBorders>
              <w:top w:val="nil"/>
              <w:left w:val="single" w:sz="4" w:space="0" w:color="auto"/>
              <w:bottom w:val="nil"/>
              <w:right w:val="single" w:sz="4" w:space="0" w:color="auto"/>
            </w:tcBorders>
          </w:tcPr>
          <w:p w14:paraId="775EA27C"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8C7480"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5DF2F2"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E3DFA5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2AB9BFF0"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CD46F05" w14:textId="77777777" w:rsidTr="004F1D6A">
        <w:trPr>
          <w:trHeight w:val="29"/>
        </w:trPr>
        <w:tc>
          <w:tcPr>
            <w:tcW w:w="2756" w:type="dxa"/>
            <w:tcBorders>
              <w:top w:val="nil"/>
              <w:left w:val="single" w:sz="4" w:space="0" w:color="auto"/>
              <w:bottom w:val="nil"/>
              <w:right w:val="single" w:sz="4" w:space="0" w:color="auto"/>
            </w:tcBorders>
          </w:tcPr>
          <w:p w14:paraId="652BF5F1"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871D1A"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7466A1"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09215D1"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F5BB8FB"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5E34801" w14:textId="77777777" w:rsidTr="004F1D6A">
        <w:trPr>
          <w:trHeight w:val="29"/>
        </w:trPr>
        <w:tc>
          <w:tcPr>
            <w:tcW w:w="2756" w:type="dxa"/>
            <w:tcBorders>
              <w:top w:val="nil"/>
              <w:left w:val="single" w:sz="4" w:space="0" w:color="auto"/>
              <w:bottom w:val="single" w:sz="4" w:space="0" w:color="auto"/>
              <w:right w:val="single" w:sz="4" w:space="0" w:color="auto"/>
            </w:tcBorders>
          </w:tcPr>
          <w:p w14:paraId="6CB3D3C7"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9D065A4"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D8113A"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2E19D74E"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65A121"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61119780" w14:textId="77777777" w:rsidTr="004F1D6A">
        <w:trPr>
          <w:trHeight w:val="29"/>
        </w:trPr>
        <w:tc>
          <w:tcPr>
            <w:tcW w:w="2756" w:type="dxa"/>
            <w:tcBorders>
              <w:top w:val="single" w:sz="4" w:space="0" w:color="auto"/>
              <w:left w:val="single" w:sz="4" w:space="0" w:color="auto"/>
              <w:bottom w:val="nil"/>
              <w:right w:val="single" w:sz="4" w:space="0" w:color="auto"/>
            </w:tcBorders>
          </w:tcPr>
          <w:p w14:paraId="3B4E201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lastRenderedPageBreak/>
              <w:t>CA_n3A-n28A-n41A-n77(2A)</w:t>
            </w:r>
          </w:p>
        </w:tc>
        <w:tc>
          <w:tcPr>
            <w:tcW w:w="2822" w:type="dxa"/>
            <w:tcBorders>
              <w:top w:val="single" w:sz="4" w:space="0" w:color="auto"/>
              <w:left w:val="single" w:sz="4" w:space="0" w:color="auto"/>
              <w:bottom w:val="nil"/>
              <w:right w:val="single" w:sz="4" w:space="0" w:color="auto"/>
            </w:tcBorders>
          </w:tcPr>
          <w:p w14:paraId="3F32B288" w14:textId="77777777" w:rsidR="00E76A74" w:rsidRPr="00AE7509" w:rsidRDefault="00E76A74" w:rsidP="00E76A7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16F7D583" w14:textId="77777777" w:rsidR="00E76A74" w:rsidRPr="00AE7509" w:rsidRDefault="00E76A74" w:rsidP="00E76A7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3CC6CEB8" w14:textId="77777777" w:rsidR="00E76A74" w:rsidRPr="00AE7509" w:rsidRDefault="00E76A74" w:rsidP="00E76A7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1F5314D" w14:textId="77777777" w:rsidR="00E76A74" w:rsidRPr="00AE7509" w:rsidRDefault="00E76A74" w:rsidP="00E76A7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26712340" w14:textId="77777777" w:rsidR="00E76A74" w:rsidRPr="00AE7509" w:rsidRDefault="00E76A74" w:rsidP="00E76A7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5D6224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192491F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B00FAF7"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A892B8"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0CADE332" w14:textId="77777777" w:rsidTr="004F1D6A">
        <w:trPr>
          <w:trHeight w:val="29"/>
        </w:trPr>
        <w:tc>
          <w:tcPr>
            <w:tcW w:w="2756" w:type="dxa"/>
            <w:tcBorders>
              <w:top w:val="nil"/>
              <w:left w:val="single" w:sz="4" w:space="0" w:color="auto"/>
              <w:bottom w:val="nil"/>
              <w:right w:val="single" w:sz="4" w:space="0" w:color="auto"/>
            </w:tcBorders>
          </w:tcPr>
          <w:p w14:paraId="7AEDF099"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5341B64"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0B7DE9"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2E9F80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4DE3BED"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311F98F" w14:textId="77777777" w:rsidTr="004F1D6A">
        <w:trPr>
          <w:trHeight w:val="29"/>
        </w:trPr>
        <w:tc>
          <w:tcPr>
            <w:tcW w:w="2756" w:type="dxa"/>
            <w:tcBorders>
              <w:top w:val="nil"/>
              <w:left w:val="single" w:sz="4" w:space="0" w:color="auto"/>
              <w:bottom w:val="nil"/>
              <w:right w:val="single" w:sz="4" w:space="0" w:color="auto"/>
            </w:tcBorders>
          </w:tcPr>
          <w:p w14:paraId="05F19E74"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587ED7"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06C882"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2E470B3A"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6868E67"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058171B9" w14:textId="77777777" w:rsidTr="004F1D6A">
        <w:trPr>
          <w:trHeight w:val="29"/>
        </w:trPr>
        <w:tc>
          <w:tcPr>
            <w:tcW w:w="2756" w:type="dxa"/>
            <w:tcBorders>
              <w:top w:val="nil"/>
              <w:left w:val="single" w:sz="4" w:space="0" w:color="auto"/>
              <w:bottom w:val="nil"/>
              <w:right w:val="single" w:sz="4" w:space="0" w:color="auto"/>
            </w:tcBorders>
          </w:tcPr>
          <w:p w14:paraId="039FAB69"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F7F8110"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86F2D7"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491F0C81"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472F8801"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6D57FFF8" w14:textId="77777777" w:rsidTr="004F1D6A">
        <w:trPr>
          <w:trHeight w:val="29"/>
        </w:trPr>
        <w:tc>
          <w:tcPr>
            <w:tcW w:w="2756" w:type="dxa"/>
            <w:tcBorders>
              <w:top w:val="nil"/>
              <w:left w:val="single" w:sz="4" w:space="0" w:color="auto"/>
              <w:bottom w:val="nil"/>
              <w:right w:val="single" w:sz="4" w:space="0" w:color="auto"/>
            </w:tcBorders>
          </w:tcPr>
          <w:p w14:paraId="51F4742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A1849D1"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0D4AE5F"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7A322503"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70C2CE43"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7C6FD48D"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693A1AE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5282A72"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0F15FA3"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EEAC61"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E76A74" w:rsidRPr="00AE7509" w14:paraId="2B426C60" w14:textId="77777777" w:rsidTr="004F1D6A">
        <w:trPr>
          <w:trHeight w:val="29"/>
        </w:trPr>
        <w:tc>
          <w:tcPr>
            <w:tcW w:w="2756" w:type="dxa"/>
            <w:tcBorders>
              <w:top w:val="nil"/>
              <w:left w:val="single" w:sz="4" w:space="0" w:color="auto"/>
              <w:bottom w:val="nil"/>
              <w:right w:val="single" w:sz="4" w:space="0" w:color="auto"/>
            </w:tcBorders>
          </w:tcPr>
          <w:p w14:paraId="6403BB29"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E300DA6"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889FE1"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86A36E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DC936A6"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C6DA078" w14:textId="77777777" w:rsidTr="004F1D6A">
        <w:trPr>
          <w:trHeight w:val="29"/>
        </w:trPr>
        <w:tc>
          <w:tcPr>
            <w:tcW w:w="2756" w:type="dxa"/>
            <w:tcBorders>
              <w:top w:val="nil"/>
              <w:left w:val="single" w:sz="4" w:space="0" w:color="auto"/>
              <w:bottom w:val="nil"/>
              <w:right w:val="single" w:sz="4" w:space="0" w:color="auto"/>
            </w:tcBorders>
          </w:tcPr>
          <w:p w14:paraId="2E447246"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E0A147"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97DCF6"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3049DB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324235E"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3999984" w14:textId="77777777" w:rsidTr="004F1D6A">
        <w:trPr>
          <w:trHeight w:val="29"/>
        </w:trPr>
        <w:tc>
          <w:tcPr>
            <w:tcW w:w="2756" w:type="dxa"/>
            <w:tcBorders>
              <w:top w:val="nil"/>
              <w:left w:val="single" w:sz="4" w:space="0" w:color="auto"/>
              <w:bottom w:val="single" w:sz="4" w:space="0" w:color="auto"/>
              <w:right w:val="single" w:sz="4" w:space="0" w:color="auto"/>
            </w:tcBorders>
          </w:tcPr>
          <w:p w14:paraId="04B1F4D6"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0A7608"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5EE4E7"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59803D25"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27B69C5E"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04F12BF" w14:textId="77777777" w:rsidTr="004F1D6A">
        <w:trPr>
          <w:trHeight w:val="29"/>
        </w:trPr>
        <w:tc>
          <w:tcPr>
            <w:tcW w:w="2756" w:type="dxa"/>
            <w:tcBorders>
              <w:top w:val="single" w:sz="4" w:space="0" w:color="auto"/>
              <w:left w:val="single" w:sz="4" w:space="0" w:color="auto"/>
              <w:bottom w:val="nil"/>
              <w:right w:val="single" w:sz="4" w:space="0" w:color="auto"/>
            </w:tcBorders>
          </w:tcPr>
          <w:p w14:paraId="56A32ED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4D492920" w14:textId="77777777" w:rsidR="00E76A74" w:rsidRPr="00AE7509" w:rsidRDefault="00E76A74" w:rsidP="00E76A74">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0ABB98DB" w14:textId="77777777" w:rsidR="00E76A74" w:rsidRPr="00AE7509" w:rsidRDefault="00E76A74" w:rsidP="00E76A74">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59E3B012" w14:textId="77777777" w:rsidR="00E76A74" w:rsidRPr="00AE7509" w:rsidRDefault="00E76A74" w:rsidP="00E76A74">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0EE68A51" w14:textId="77777777" w:rsidR="00E76A74" w:rsidRPr="00AE7509" w:rsidRDefault="00E76A74" w:rsidP="00E76A74">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3D550EDB" w14:textId="77777777" w:rsidR="00E76A74" w:rsidRPr="00AE7509" w:rsidRDefault="00E76A74" w:rsidP="00E76A74">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0327C1B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273EB736"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C075B87"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14F0A68"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43AF3317" w14:textId="77777777" w:rsidTr="004F1D6A">
        <w:trPr>
          <w:trHeight w:val="29"/>
        </w:trPr>
        <w:tc>
          <w:tcPr>
            <w:tcW w:w="2756" w:type="dxa"/>
            <w:tcBorders>
              <w:top w:val="nil"/>
              <w:left w:val="single" w:sz="4" w:space="0" w:color="auto"/>
              <w:bottom w:val="nil"/>
              <w:right w:val="single" w:sz="4" w:space="0" w:color="auto"/>
            </w:tcBorders>
          </w:tcPr>
          <w:p w14:paraId="348EF07F"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AACFA12"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027EC0"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FC549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E8FF4CE"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6F241AE1" w14:textId="77777777" w:rsidTr="004F1D6A">
        <w:trPr>
          <w:trHeight w:val="29"/>
        </w:trPr>
        <w:tc>
          <w:tcPr>
            <w:tcW w:w="2756" w:type="dxa"/>
            <w:tcBorders>
              <w:top w:val="nil"/>
              <w:left w:val="single" w:sz="4" w:space="0" w:color="auto"/>
              <w:bottom w:val="nil"/>
              <w:right w:val="single" w:sz="4" w:space="0" w:color="auto"/>
            </w:tcBorders>
          </w:tcPr>
          <w:p w14:paraId="3347D24C"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55B7863"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265273"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635A925"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3A6C017"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75FA624" w14:textId="77777777" w:rsidTr="004F1D6A">
        <w:trPr>
          <w:trHeight w:val="29"/>
        </w:trPr>
        <w:tc>
          <w:tcPr>
            <w:tcW w:w="2756" w:type="dxa"/>
            <w:tcBorders>
              <w:top w:val="nil"/>
              <w:left w:val="single" w:sz="4" w:space="0" w:color="auto"/>
              <w:bottom w:val="single" w:sz="4" w:space="0" w:color="auto"/>
              <w:right w:val="single" w:sz="4" w:space="0" w:color="auto"/>
            </w:tcBorders>
          </w:tcPr>
          <w:p w14:paraId="5728127D"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5A1CDA"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11B010"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1C9C19A0"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8FD15D"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5C4B424A" w14:textId="77777777" w:rsidTr="004F1D6A">
        <w:trPr>
          <w:trHeight w:val="29"/>
        </w:trPr>
        <w:tc>
          <w:tcPr>
            <w:tcW w:w="2756" w:type="dxa"/>
            <w:tcBorders>
              <w:top w:val="single" w:sz="4" w:space="0" w:color="auto"/>
              <w:left w:val="single" w:sz="4" w:space="0" w:color="auto"/>
              <w:bottom w:val="nil"/>
              <w:right w:val="single" w:sz="4" w:space="0" w:color="auto"/>
            </w:tcBorders>
          </w:tcPr>
          <w:p w14:paraId="3B75864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26AC108E" w14:textId="77777777" w:rsidR="00E76A74" w:rsidRPr="00AE7509" w:rsidRDefault="00E76A74" w:rsidP="00E76A7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3203E01E" w14:textId="77777777" w:rsidR="00E76A74" w:rsidRPr="00AE7509" w:rsidRDefault="00E76A74" w:rsidP="00E76A7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59B9B224" w14:textId="77777777" w:rsidR="00E76A74" w:rsidRPr="00AE7509" w:rsidRDefault="00E76A74" w:rsidP="00E76A7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43F407B6" w14:textId="77777777" w:rsidR="00E76A74" w:rsidRPr="00AE7509" w:rsidRDefault="00E76A74" w:rsidP="00E76A7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03D8BBE5" w14:textId="77777777" w:rsidR="00E76A74" w:rsidRPr="00AE7509" w:rsidRDefault="00E76A74" w:rsidP="00E76A7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2CACED7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11E2388"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C45C835"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C1E951D"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1551098F" w14:textId="77777777" w:rsidTr="004F1D6A">
        <w:trPr>
          <w:trHeight w:val="29"/>
        </w:trPr>
        <w:tc>
          <w:tcPr>
            <w:tcW w:w="2756" w:type="dxa"/>
            <w:tcBorders>
              <w:top w:val="nil"/>
              <w:left w:val="single" w:sz="4" w:space="0" w:color="auto"/>
              <w:bottom w:val="nil"/>
              <w:right w:val="single" w:sz="4" w:space="0" w:color="auto"/>
            </w:tcBorders>
          </w:tcPr>
          <w:p w14:paraId="4E3AF908"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70942D"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F16E3F"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D1F2FF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07F0E36"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8D9D726" w14:textId="77777777" w:rsidTr="004F1D6A">
        <w:trPr>
          <w:trHeight w:val="29"/>
        </w:trPr>
        <w:tc>
          <w:tcPr>
            <w:tcW w:w="2756" w:type="dxa"/>
            <w:tcBorders>
              <w:top w:val="nil"/>
              <w:left w:val="single" w:sz="4" w:space="0" w:color="auto"/>
              <w:bottom w:val="nil"/>
              <w:right w:val="single" w:sz="4" w:space="0" w:color="auto"/>
            </w:tcBorders>
          </w:tcPr>
          <w:p w14:paraId="60E8618E"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F35DAD"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5D8E91"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7C33068C"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C8F19B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1F682F1" w14:textId="77777777" w:rsidTr="004F1D6A">
        <w:trPr>
          <w:trHeight w:val="29"/>
        </w:trPr>
        <w:tc>
          <w:tcPr>
            <w:tcW w:w="2756" w:type="dxa"/>
            <w:tcBorders>
              <w:top w:val="nil"/>
              <w:left w:val="single" w:sz="4" w:space="0" w:color="auto"/>
              <w:bottom w:val="single" w:sz="4" w:space="0" w:color="auto"/>
              <w:right w:val="single" w:sz="4" w:space="0" w:color="auto"/>
            </w:tcBorders>
          </w:tcPr>
          <w:p w14:paraId="481F8E97"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AE2320"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866E86"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C4AD3B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0DA9B0F6"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3A09DF87" w14:textId="77777777" w:rsidTr="004F1D6A">
        <w:trPr>
          <w:trHeight w:val="29"/>
        </w:trPr>
        <w:tc>
          <w:tcPr>
            <w:tcW w:w="2756" w:type="dxa"/>
            <w:tcBorders>
              <w:top w:val="single" w:sz="4" w:space="0" w:color="auto"/>
              <w:left w:val="single" w:sz="4" w:space="0" w:color="auto"/>
              <w:bottom w:val="nil"/>
              <w:right w:val="single" w:sz="4" w:space="0" w:color="auto"/>
            </w:tcBorders>
          </w:tcPr>
          <w:p w14:paraId="290A2C85" w14:textId="77777777" w:rsidR="00E76A74" w:rsidRPr="00AE7509" w:rsidRDefault="00E76A74" w:rsidP="00E76A74">
            <w:pPr>
              <w:keepNext/>
              <w:keepLines/>
              <w:spacing w:after="0"/>
              <w:jc w:val="center"/>
              <w:rPr>
                <w:rFonts w:ascii="Arial" w:hAnsi="Arial"/>
                <w:sz w:val="18"/>
                <w:lang w:val="en-US"/>
              </w:rPr>
            </w:pPr>
            <w:r w:rsidRPr="00AE7509">
              <w:rPr>
                <w:rFonts w:ascii="Arial"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065AC369"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CA_n3A-n28A</w:t>
            </w:r>
          </w:p>
          <w:p w14:paraId="6307457F"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CA_n3A-n41A</w:t>
            </w:r>
          </w:p>
          <w:p w14:paraId="2901F560"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CA_n3A-n79A</w:t>
            </w:r>
          </w:p>
          <w:p w14:paraId="4B2F2E5A"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CA_n28A-n41A</w:t>
            </w:r>
          </w:p>
          <w:p w14:paraId="6C1221A9"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CA_n28A-n79A</w:t>
            </w:r>
          </w:p>
          <w:p w14:paraId="0EA250FA" w14:textId="77777777" w:rsidR="00E76A74" w:rsidRPr="00AE7509" w:rsidRDefault="00E76A74" w:rsidP="00E76A74">
            <w:pPr>
              <w:keepNext/>
              <w:keepLines/>
              <w:spacing w:after="0"/>
              <w:jc w:val="center"/>
              <w:rPr>
                <w:rFonts w:ascii="Arial" w:hAnsi="Arial"/>
                <w:sz w:val="18"/>
                <w:lang w:val="en-US"/>
              </w:rPr>
            </w:pPr>
            <w:r w:rsidRPr="00AE7509">
              <w:rPr>
                <w:rFonts w:ascii="Arial"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4092E9C" w14:textId="77777777" w:rsidR="00E76A74" w:rsidRPr="00AE7509" w:rsidRDefault="00E76A74" w:rsidP="00E76A74">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F4DDB74" w14:textId="77777777" w:rsidR="00E76A74" w:rsidRPr="00AE7509" w:rsidRDefault="00E76A74" w:rsidP="00E76A74">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8E8E79B" w14:textId="77777777" w:rsidR="00E76A74" w:rsidRPr="00AE7509" w:rsidRDefault="00E76A74" w:rsidP="00E76A74">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E76A74" w:rsidRPr="00AE7509" w14:paraId="68A7F1A5" w14:textId="77777777" w:rsidTr="004F1D6A">
        <w:trPr>
          <w:trHeight w:val="29"/>
        </w:trPr>
        <w:tc>
          <w:tcPr>
            <w:tcW w:w="2756" w:type="dxa"/>
            <w:tcBorders>
              <w:top w:val="nil"/>
              <w:left w:val="single" w:sz="4" w:space="0" w:color="auto"/>
              <w:bottom w:val="nil"/>
              <w:right w:val="single" w:sz="4" w:space="0" w:color="auto"/>
            </w:tcBorders>
          </w:tcPr>
          <w:p w14:paraId="27D11D0E" w14:textId="77777777" w:rsidR="00E76A74" w:rsidRPr="00AE7509" w:rsidRDefault="00E76A74" w:rsidP="00E76A74">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1C5461DA" w14:textId="77777777" w:rsidR="00E76A74" w:rsidRPr="00AE7509" w:rsidRDefault="00E76A74" w:rsidP="00E76A74">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3AB1C6" w14:textId="77777777" w:rsidR="00E76A74" w:rsidRPr="00AE7509" w:rsidRDefault="00E76A74" w:rsidP="00E76A74">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2C2E102" w14:textId="77777777" w:rsidR="00E76A74" w:rsidRPr="00AE7509" w:rsidRDefault="00E76A74" w:rsidP="00E76A74">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93EC8BE" w14:textId="77777777" w:rsidR="00E76A74" w:rsidRPr="00AE7509" w:rsidRDefault="00E76A74" w:rsidP="00E76A74">
            <w:pPr>
              <w:keepNext/>
              <w:keepLines/>
              <w:spacing w:after="0"/>
              <w:jc w:val="center"/>
              <w:rPr>
                <w:rFonts w:ascii="Arial" w:hAnsi="Arial"/>
                <w:sz w:val="18"/>
                <w:szCs w:val="22"/>
                <w:lang w:val="en-US" w:eastAsia="zh-CN"/>
              </w:rPr>
            </w:pPr>
          </w:p>
        </w:tc>
      </w:tr>
      <w:tr w:rsidR="00E76A74" w:rsidRPr="00AE7509" w14:paraId="2DE6C4E8" w14:textId="77777777" w:rsidTr="004F1D6A">
        <w:trPr>
          <w:trHeight w:val="29"/>
        </w:trPr>
        <w:tc>
          <w:tcPr>
            <w:tcW w:w="2756" w:type="dxa"/>
            <w:tcBorders>
              <w:top w:val="nil"/>
              <w:left w:val="single" w:sz="4" w:space="0" w:color="auto"/>
              <w:bottom w:val="nil"/>
              <w:right w:val="single" w:sz="4" w:space="0" w:color="auto"/>
            </w:tcBorders>
          </w:tcPr>
          <w:p w14:paraId="0DEE31DE" w14:textId="77777777" w:rsidR="00E76A74" w:rsidRPr="00AE7509" w:rsidRDefault="00E76A74" w:rsidP="00E76A74">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05FBCCD8" w14:textId="77777777" w:rsidR="00E76A74" w:rsidRPr="00AE7509" w:rsidRDefault="00E76A74" w:rsidP="00E76A74">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EE40FA" w14:textId="77777777" w:rsidR="00E76A74" w:rsidRPr="00AE7509" w:rsidRDefault="00E76A74" w:rsidP="00E76A74">
            <w:pPr>
              <w:keepNext/>
              <w:keepLines/>
              <w:spacing w:after="0"/>
              <w:jc w:val="center"/>
              <w:rPr>
                <w:rFonts w:ascii="Arial" w:eastAsia="DengXian" w:hAnsi="Arial" w:cs="Arial"/>
                <w:sz w:val="18"/>
              </w:rPr>
            </w:pPr>
            <w:r w:rsidRPr="00AE7509">
              <w:rPr>
                <w:rFonts w:ascii="Arial"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7A3F8DBC" w14:textId="77777777" w:rsidR="00E76A74" w:rsidRPr="00AE7509" w:rsidRDefault="00E76A74" w:rsidP="00E76A74">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32D5A1B" w14:textId="77777777" w:rsidR="00E76A74" w:rsidRPr="00AE7509" w:rsidRDefault="00E76A74" w:rsidP="00E76A74">
            <w:pPr>
              <w:keepNext/>
              <w:keepLines/>
              <w:spacing w:after="0"/>
              <w:jc w:val="center"/>
              <w:rPr>
                <w:rFonts w:ascii="Arial" w:hAnsi="Arial"/>
                <w:sz w:val="18"/>
                <w:szCs w:val="22"/>
                <w:lang w:val="en-US" w:eastAsia="zh-CN"/>
              </w:rPr>
            </w:pPr>
          </w:p>
        </w:tc>
      </w:tr>
      <w:tr w:rsidR="00E76A74" w:rsidRPr="00AE7509" w14:paraId="412857A8" w14:textId="77777777" w:rsidTr="004F1D6A">
        <w:trPr>
          <w:trHeight w:val="29"/>
        </w:trPr>
        <w:tc>
          <w:tcPr>
            <w:tcW w:w="2756" w:type="dxa"/>
            <w:tcBorders>
              <w:top w:val="nil"/>
              <w:left w:val="single" w:sz="4" w:space="0" w:color="auto"/>
              <w:bottom w:val="single" w:sz="4" w:space="0" w:color="auto"/>
              <w:right w:val="single" w:sz="4" w:space="0" w:color="auto"/>
            </w:tcBorders>
          </w:tcPr>
          <w:p w14:paraId="091CBEF1" w14:textId="77777777" w:rsidR="00E76A74" w:rsidRPr="00AE7509" w:rsidRDefault="00E76A74" w:rsidP="00E76A74">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2ED5E20B" w14:textId="77777777" w:rsidR="00E76A74" w:rsidRPr="00AE7509" w:rsidRDefault="00E76A74" w:rsidP="00E76A74">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4D8634" w14:textId="77777777" w:rsidR="00E76A74" w:rsidRPr="00AE7509" w:rsidRDefault="00E76A74" w:rsidP="00E76A74">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5F225A4C" w14:textId="77777777" w:rsidR="00E76A74" w:rsidRPr="00AE7509" w:rsidRDefault="00E76A74" w:rsidP="00E76A74">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3EEF48B" w14:textId="77777777" w:rsidR="00E76A74" w:rsidRPr="00AE7509" w:rsidRDefault="00E76A74" w:rsidP="00E76A74">
            <w:pPr>
              <w:keepNext/>
              <w:keepLines/>
              <w:spacing w:after="0"/>
              <w:jc w:val="center"/>
              <w:rPr>
                <w:rFonts w:ascii="Arial" w:hAnsi="Arial"/>
                <w:sz w:val="18"/>
                <w:szCs w:val="22"/>
                <w:lang w:val="en-US" w:eastAsia="zh-CN"/>
              </w:rPr>
            </w:pPr>
          </w:p>
        </w:tc>
      </w:tr>
      <w:tr w:rsidR="00E76A74" w:rsidRPr="00AE7509" w14:paraId="6EA97662" w14:textId="77777777" w:rsidTr="004F1D6A">
        <w:trPr>
          <w:trHeight w:val="29"/>
        </w:trPr>
        <w:tc>
          <w:tcPr>
            <w:tcW w:w="2756" w:type="dxa"/>
            <w:tcBorders>
              <w:top w:val="single" w:sz="4" w:space="0" w:color="auto"/>
              <w:left w:val="single" w:sz="4" w:space="0" w:color="auto"/>
              <w:bottom w:val="nil"/>
              <w:right w:val="single" w:sz="4" w:space="0" w:color="auto"/>
            </w:tcBorders>
          </w:tcPr>
          <w:p w14:paraId="43B795B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szCs w:val="18"/>
                <w:lang w:eastAsia="zh-CN"/>
              </w:rPr>
              <w:lastRenderedPageBreak/>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74F80EA2"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6B5645AD"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7BBDC2E"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CFAC4ED"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B618760"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793281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375FFB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0E068B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C1D649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F73C13F" w14:textId="77777777" w:rsidTr="004F1D6A">
        <w:trPr>
          <w:trHeight w:val="29"/>
        </w:trPr>
        <w:tc>
          <w:tcPr>
            <w:tcW w:w="2756" w:type="dxa"/>
            <w:tcBorders>
              <w:top w:val="nil"/>
              <w:left w:val="single" w:sz="4" w:space="0" w:color="auto"/>
              <w:bottom w:val="nil"/>
              <w:right w:val="single" w:sz="4" w:space="0" w:color="auto"/>
            </w:tcBorders>
          </w:tcPr>
          <w:p w14:paraId="762F72E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57F7F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CF7AF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4AC57B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2AD5A7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F89D94A" w14:textId="77777777" w:rsidTr="004F1D6A">
        <w:trPr>
          <w:trHeight w:val="29"/>
        </w:trPr>
        <w:tc>
          <w:tcPr>
            <w:tcW w:w="2756" w:type="dxa"/>
            <w:tcBorders>
              <w:top w:val="nil"/>
              <w:left w:val="single" w:sz="4" w:space="0" w:color="auto"/>
              <w:bottom w:val="nil"/>
              <w:right w:val="single" w:sz="4" w:space="0" w:color="auto"/>
            </w:tcBorders>
          </w:tcPr>
          <w:p w14:paraId="76C9750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9CC53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46F07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28356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393936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4B5D6E7" w14:textId="77777777" w:rsidTr="004F1D6A">
        <w:trPr>
          <w:trHeight w:val="29"/>
        </w:trPr>
        <w:tc>
          <w:tcPr>
            <w:tcW w:w="2756" w:type="dxa"/>
            <w:tcBorders>
              <w:top w:val="nil"/>
              <w:left w:val="single" w:sz="4" w:space="0" w:color="auto"/>
              <w:bottom w:val="nil"/>
              <w:right w:val="single" w:sz="4" w:space="0" w:color="auto"/>
            </w:tcBorders>
          </w:tcPr>
          <w:p w14:paraId="7661CFA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690EA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64827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8EE395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1619BEB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FD9BAC5" w14:textId="77777777" w:rsidTr="004F1D6A">
        <w:trPr>
          <w:trHeight w:val="29"/>
        </w:trPr>
        <w:tc>
          <w:tcPr>
            <w:tcW w:w="2756" w:type="dxa"/>
            <w:tcBorders>
              <w:top w:val="single" w:sz="4" w:space="0" w:color="auto"/>
              <w:left w:val="single" w:sz="4" w:space="0" w:color="auto"/>
              <w:bottom w:val="nil"/>
              <w:right w:val="single" w:sz="4" w:space="0" w:color="auto"/>
            </w:tcBorders>
          </w:tcPr>
          <w:p w14:paraId="7F02621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197AD8AA"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8D6BB6A"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0E09A31"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388049F"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42611CB"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385695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028261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F49621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D451F9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E28BFF9" w14:textId="77777777" w:rsidTr="004F1D6A">
        <w:trPr>
          <w:trHeight w:val="29"/>
        </w:trPr>
        <w:tc>
          <w:tcPr>
            <w:tcW w:w="2756" w:type="dxa"/>
            <w:tcBorders>
              <w:top w:val="nil"/>
              <w:left w:val="single" w:sz="4" w:space="0" w:color="auto"/>
              <w:bottom w:val="nil"/>
              <w:right w:val="single" w:sz="4" w:space="0" w:color="auto"/>
            </w:tcBorders>
          </w:tcPr>
          <w:p w14:paraId="5EDF0C6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EAC5F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B9A8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770658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DF369A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B9FA2C1" w14:textId="77777777" w:rsidTr="004F1D6A">
        <w:trPr>
          <w:trHeight w:val="29"/>
        </w:trPr>
        <w:tc>
          <w:tcPr>
            <w:tcW w:w="2756" w:type="dxa"/>
            <w:tcBorders>
              <w:top w:val="nil"/>
              <w:left w:val="single" w:sz="4" w:space="0" w:color="auto"/>
              <w:bottom w:val="nil"/>
              <w:right w:val="single" w:sz="4" w:space="0" w:color="auto"/>
            </w:tcBorders>
          </w:tcPr>
          <w:p w14:paraId="3C5995E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D8FF6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CB2AF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B3C656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561" w:type="dxa"/>
            <w:tcBorders>
              <w:top w:val="nil"/>
              <w:left w:val="single" w:sz="4" w:space="0" w:color="auto"/>
              <w:bottom w:val="nil"/>
              <w:right w:val="single" w:sz="4" w:space="0" w:color="auto"/>
            </w:tcBorders>
          </w:tcPr>
          <w:p w14:paraId="570AFD2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99DEB47" w14:textId="77777777" w:rsidTr="004F1D6A">
        <w:trPr>
          <w:trHeight w:val="29"/>
        </w:trPr>
        <w:tc>
          <w:tcPr>
            <w:tcW w:w="2756" w:type="dxa"/>
            <w:tcBorders>
              <w:top w:val="nil"/>
              <w:left w:val="single" w:sz="4" w:space="0" w:color="auto"/>
              <w:bottom w:val="single" w:sz="4" w:space="0" w:color="auto"/>
              <w:right w:val="single" w:sz="4" w:space="0" w:color="auto"/>
            </w:tcBorders>
          </w:tcPr>
          <w:p w14:paraId="1633A62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67ABA9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549C6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1FFFC3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47AE48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995E51E" w14:textId="77777777" w:rsidTr="004F1D6A">
        <w:trPr>
          <w:trHeight w:val="29"/>
        </w:trPr>
        <w:tc>
          <w:tcPr>
            <w:tcW w:w="2756" w:type="dxa"/>
            <w:tcBorders>
              <w:top w:val="single" w:sz="4" w:space="0" w:color="auto"/>
              <w:left w:val="single" w:sz="4" w:space="0" w:color="auto"/>
              <w:bottom w:val="nil"/>
              <w:right w:val="single" w:sz="4" w:space="0" w:color="auto"/>
            </w:tcBorders>
          </w:tcPr>
          <w:p w14:paraId="3A57F3A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2822" w:type="dxa"/>
            <w:tcBorders>
              <w:top w:val="nil"/>
              <w:left w:val="single" w:sz="4" w:space="0" w:color="auto"/>
              <w:bottom w:val="nil"/>
              <w:right w:val="single" w:sz="4" w:space="0" w:color="auto"/>
            </w:tcBorders>
          </w:tcPr>
          <w:p w14:paraId="5B2A7CF8"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08091E3F"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0DA1CCB"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A8F83A5"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EBA19FF"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484294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D312465" w14:textId="77777777" w:rsidR="00E76A74" w:rsidRPr="00AE7509" w:rsidRDefault="00E76A74" w:rsidP="00E76A74">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14E24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DCB41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E76A74" w:rsidRPr="00AE7509" w14:paraId="0C143331" w14:textId="77777777" w:rsidTr="004F1D6A">
        <w:trPr>
          <w:trHeight w:val="29"/>
        </w:trPr>
        <w:tc>
          <w:tcPr>
            <w:tcW w:w="2756" w:type="dxa"/>
            <w:tcBorders>
              <w:top w:val="nil"/>
              <w:left w:val="single" w:sz="4" w:space="0" w:color="auto"/>
              <w:bottom w:val="nil"/>
              <w:right w:val="single" w:sz="4" w:space="0" w:color="auto"/>
            </w:tcBorders>
          </w:tcPr>
          <w:p w14:paraId="1683932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B2190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77597E" w14:textId="77777777" w:rsidR="00E76A74" w:rsidRPr="00AE7509" w:rsidRDefault="00E76A74" w:rsidP="00E76A74">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CB10DD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F6CCD7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A2B190D" w14:textId="77777777" w:rsidTr="004F1D6A">
        <w:trPr>
          <w:trHeight w:val="29"/>
        </w:trPr>
        <w:tc>
          <w:tcPr>
            <w:tcW w:w="2756" w:type="dxa"/>
            <w:tcBorders>
              <w:top w:val="nil"/>
              <w:left w:val="single" w:sz="4" w:space="0" w:color="auto"/>
              <w:bottom w:val="nil"/>
              <w:right w:val="single" w:sz="4" w:space="0" w:color="auto"/>
            </w:tcBorders>
          </w:tcPr>
          <w:p w14:paraId="7DFC9F2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72E93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69F6F6" w14:textId="77777777" w:rsidR="00E76A74" w:rsidRPr="00AE7509" w:rsidRDefault="00E76A74" w:rsidP="00E76A74">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A34319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7F5FD2E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5170492" w14:textId="77777777" w:rsidTr="004F1D6A">
        <w:trPr>
          <w:trHeight w:val="29"/>
        </w:trPr>
        <w:tc>
          <w:tcPr>
            <w:tcW w:w="2756" w:type="dxa"/>
            <w:tcBorders>
              <w:top w:val="nil"/>
              <w:left w:val="single" w:sz="4" w:space="0" w:color="auto"/>
              <w:bottom w:val="single" w:sz="4" w:space="0" w:color="auto"/>
              <w:right w:val="single" w:sz="4" w:space="0" w:color="auto"/>
            </w:tcBorders>
          </w:tcPr>
          <w:p w14:paraId="026CCA7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A0CAD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91909E" w14:textId="77777777" w:rsidR="00E76A74" w:rsidRPr="00AE7509" w:rsidRDefault="00E76A74" w:rsidP="00E76A74">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465BBF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DE8BFE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965AF61" w14:textId="77777777" w:rsidTr="004F1D6A">
        <w:trPr>
          <w:trHeight w:val="29"/>
        </w:trPr>
        <w:tc>
          <w:tcPr>
            <w:tcW w:w="2756" w:type="dxa"/>
            <w:tcBorders>
              <w:top w:val="single" w:sz="4" w:space="0" w:color="auto"/>
              <w:left w:val="single" w:sz="4" w:space="0" w:color="auto"/>
              <w:bottom w:val="nil"/>
              <w:right w:val="single" w:sz="4" w:space="0" w:color="auto"/>
            </w:tcBorders>
          </w:tcPr>
          <w:p w14:paraId="2F170E10" w14:textId="77777777" w:rsidR="00E76A74" w:rsidRPr="00AE7509" w:rsidRDefault="00E76A74" w:rsidP="00E76A74">
            <w:pPr>
              <w:keepNext/>
              <w:keepLines/>
              <w:spacing w:after="0"/>
              <w:jc w:val="center"/>
              <w:rPr>
                <w:rFonts w:ascii="Arial" w:hAnsi="Arial"/>
                <w:sz w:val="18"/>
              </w:rPr>
            </w:pPr>
            <w:r w:rsidRPr="00AE7509">
              <w:rPr>
                <w:rFonts w:ascii="Arial"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2283380F" w14:textId="77777777" w:rsidR="00E76A74" w:rsidRPr="00AE7509" w:rsidRDefault="00E76A74" w:rsidP="00E76A74">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1F0A4C6D" w14:textId="77777777" w:rsidR="00E76A74" w:rsidRPr="00AE7509" w:rsidRDefault="00E76A74" w:rsidP="00E76A74">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6922B52E" w14:textId="77777777" w:rsidR="00E76A74" w:rsidRPr="00AE7509" w:rsidRDefault="00E76A74" w:rsidP="00E76A74">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738D9FC4"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B371E49" w14:textId="77777777" w:rsidR="00E76A74" w:rsidRPr="00AE7509" w:rsidRDefault="00E76A74" w:rsidP="00E76A74">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C91A891" w14:textId="77777777" w:rsidR="00E76A74" w:rsidRPr="00AE7509" w:rsidRDefault="00E76A74" w:rsidP="00E76A74">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6AFC988B"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774EC7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BA0F862"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E76A74" w:rsidRPr="00AE7509" w14:paraId="42B718E1" w14:textId="77777777" w:rsidTr="004F1D6A">
        <w:trPr>
          <w:trHeight w:val="29"/>
        </w:trPr>
        <w:tc>
          <w:tcPr>
            <w:tcW w:w="2756" w:type="dxa"/>
            <w:tcBorders>
              <w:top w:val="nil"/>
              <w:left w:val="single" w:sz="4" w:space="0" w:color="auto"/>
              <w:bottom w:val="nil"/>
              <w:right w:val="single" w:sz="4" w:space="0" w:color="auto"/>
            </w:tcBorders>
          </w:tcPr>
          <w:p w14:paraId="5D05E5AB"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648AB43" w14:textId="77777777" w:rsidR="00E76A74" w:rsidRPr="00AE7509" w:rsidRDefault="00E76A74" w:rsidP="00E76A74">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CDEF085"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FBE0D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91C034A"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6EA5FCAE" w14:textId="77777777" w:rsidTr="004F1D6A">
        <w:trPr>
          <w:trHeight w:val="29"/>
        </w:trPr>
        <w:tc>
          <w:tcPr>
            <w:tcW w:w="2756" w:type="dxa"/>
            <w:tcBorders>
              <w:top w:val="nil"/>
              <w:left w:val="single" w:sz="4" w:space="0" w:color="auto"/>
              <w:bottom w:val="nil"/>
              <w:right w:val="single" w:sz="4" w:space="0" w:color="auto"/>
            </w:tcBorders>
          </w:tcPr>
          <w:p w14:paraId="05425844"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D40EB17" w14:textId="77777777" w:rsidR="00E76A74" w:rsidRPr="00AE7509" w:rsidRDefault="00E76A74" w:rsidP="00E76A74">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E87A8A6"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55DB33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06B1D0DA"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D649B7F" w14:textId="77777777" w:rsidTr="004F1D6A">
        <w:trPr>
          <w:trHeight w:val="29"/>
        </w:trPr>
        <w:tc>
          <w:tcPr>
            <w:tcW w:w="2756" w:type="dxa"/>
            <w:tcBorders>
              <w:top w:val="nil"/>
              <w:left w:val="single" w:sz="4" w:space="0" w:color="auto"/>
              <w:bottom w:val="single" w:sz="4" w:space="0" w:color="auto"/>
              <w:right w:val="single" w:sz="4" w:space="0" w:color="auto"/>
            </w:tcBorders>
          </w:tcPr>
          <w:p w14:paraId="70DB95F8"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315478D" w14:textId="77777777" w:rsidR="00E76A74" w:rsidRPr="00AE7509" w:rsidRDefault="00E76A74" w:rsidP="00E76A74">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266BAD2"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A19F8E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16DD3D6"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05B68EB" w14:textId="77777777" w:rsidTr="004F1D6A">
        <w:trPr>
          <w:trHeight w:val="29"/>
        </w:trPr>
        <w:tc>
          <w:tcPr>
            <w:tcW w:w="2756" w:type="dxa"/>
            <w:tcBorders>
              <w:top w:val="single" w:sz="4" w:space="0" w:color="auto"/>
              <w:left w:val="single" w:sz="4" w:space="0" w:color="auto"/>
              <w:bottom w:val="nil"/>
              <w:right w:val="single" w:sz="4" w:space="0" w:color="auto"/>
            </w:tcBorders>
          </w:tcPr>
          <w:p w14:paraId="27AE406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CA_n5A-n25A-n66A-n77A</w:t>
            </w:r>
          </w:p>
        </w:tc>
        <w:tc>
          <w:tcPr>
            <w:tcW w:w="2822" w:type="dxa"/>
            <w:tcBorders>
              <w:top w:val="single" w:sz="4" w:space="0" w:color="auto"/>
              <w:left w:val="single" w:sz="4" w:space="0" w:color="auto"/>
              <w:bottom w:val="nil"/>
              <w:right w:val="single" w:sz="4" w:space="0" w:color="auto"/>
            </w:tcBorders>
          </w:tcPr>
          <w:p w14:paraId="62E9DDD9" w14:textId="77777777" w:rsidR="00E76A74" w:rsidRPr="00AE7509" w:rsidRDefault="00E76A74" w:rsidP="00E76A74">
            <w:pPr>
              <w:keepNext/>
              <w:keepLines/>
              <w:spacing w:after="0"/>
              <w:jc w:val="center"/>
              <w:rPr>
                <w:rFonts w:ascii="Arial" w:hAnsi="Arial"/>
                <w:sz w:val="18"/>
                <w:lang w:val="en-US"/>
              </w:rPr>
            </w:pPr>
            <w:r w:rsidRPr="00AE7509">
              <w:rPr>
                <w:rFonts w:ascii="Arial" w:hAnsi="Arial"/>
                <w:sz w:val="18"/>
                <w:lang w:val="en-US"/>
              </w:rPr>
              <w:t>CA_n5A-n25A</w:t>
            </w:r>
          </w:p>
          <w:p w14:paraId="40F0C8A4" w14:textId="77777777" w:rsidR="00E76A74" w:rsidRPr="00AE7509" w:rsidRDefault="00E76A74" w:rsidP="00E76A74">
            <w:pPr>
              <w:keepNext/>
              <w:keepLines/>
              <w:spacing w:after="0"/>
              <w:jc w:val="center"/>
              <w:rPr>
                <w:rFonts w:ascii="Arial" w:hAnsi="Arial"/>
                <w:sz w:val="18"/>
                <w:lang w:val="en-US"/>
              </w:rPr>
            </w:pPr>
            <w:r w:rsidRPr="00AE7509">
              <w:rPr>
                <w:rFonts w:ascii="Arial" w:hAnsi="Arial"/>
                <w:sz w:val="18"/>
                <w:lang w:val="en-US"/>
              </w:rPr>
              <w:t>CA_n5A-n66A</w:t>
            </w:r>
          </w:p>
          <w:p w14:paraId="704E0A40" w14:textId="77777777" w:rsidR="00E76A74" w:rsidRPr="00AE7509" w:rsidRDefault="00E76A74" w:rsidP="00E76A74">
            <w:pPr>
              <w:keepNext/>
              <w:keepLines/>
              <w:spacing w:after="0"/>
              <w:jc w:val="center"/>
              <w:rPr>
                <w:rFonts w:ascii="Arial" w:hAnsi="Arial"/>
                <w:sz w:val="18"/>
                <w:lang w:val="en-US"/>
              </w:rPr>
            </w:pPr>
            <w:r w:rsidRPr="00AE7509">
              <w:rPr>
                <w:rFonts w:ascii="Arial" w:hAnsi="Arial"/>
                <w:sz w:val="18"/>
                <w:lang w:val="en-US"/>
              </w:rPr>
              <w:t>CA_n5A-n77A</w:t>
            </w:r>
          </w:p>
          <w:p w14:paraId="7CEC2ECF" w14:textId="77777777" w:rsidR="00E76A74" w:rsidRPr="00AE7509" w:rsidRDefault="00E76A74" w:rsidP="00E76A74">
            <w:pPr>
              <w:keepNext/>
              <w:keepLines/>
              <w:spacing w:after="0"/>
              <w:jc w:val="center"/>
              <w:rPr>
                <w:rFonts w:ascii="Arial" w:hAnsi="Arial"/>
                <w:sz w:val="18"/>
                <w:lang w:val="en-US"/>
              </w:rPr>
            </w:pPr>
            <w:r w:rsidRPr="00AE7509">
              <w:rPr>
                <w:rFonts w:ascii="Arial" w:hAnsi="Arial"/>
                <w:sz w:val="18"/>
                <w:lang w:val="en-US"/>
              </w:rPr>
              <w:t>CA_n25A-n66A</w:t>
            </w:r>
          </w:p>
          <w:p w14:paraId="0BCCBB41" w14:textId="77777777" w:rsidR="00E76A74" w:rsidRPr="00AE7509" w:rsidRDefault="00E76A74" w:rsidP="00E76A74">
            <w:pPr>
              <w:keepNext/>
              <w:keepLines/>
              <w:spacing w:after="0"/>
              <w:jc w:val="center"/>
              <w:rPr>
                <w:rFonts w:ascii="Arial" w:hAnsi="Arial"/>
                <w:sz w:val="18"/>
                <w:lang w:val="en-US"/>
              </w:rPr>
            </w:pPr>
            <w:r w:rsidRPr="00AE7509">
              <w:rPr>
                <w:rFonts w:ascii="Arial" w:hAnsi="Arial"/>
                <w:sz w:val="18"/>
                <w:lang w:val="en-US"/>
              </w:rPr>
              <w:t>CA_n25A-n77A</w:t>
            </w:r>
          </w:p>
          <w:p w14:paraId="4838706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83DC7D6"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5282619"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4A6040"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62A6A4CF" w14:textId="77777777" w:rsidTr="004F1D6A">
        <w:trPr>
          <w:trHeight w:val="29"/>
        </w:trPr>
        <w:tc>
          <w:tcPr>
            <w:tcW w:w="2756" w:type="dxa"/>
            <w:tcBorders>
              <w:top w:val="nil"/>
              <w:left w:val="single" w:sz="4" w:space="0" w:color="auto"/>
              <w:bottom w:val="nil"/>
              <w:right w:val="single" w:sz="4" w:space="0" w:color="auto"/>
            </w:tcBorders>
          </w:tcPr>
          <w:p w14:paraId="6DD4C7E6"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05BC2B"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10699A"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AB02A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627170"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1438658" w14:textId="77777777" w:rsidTr="004F1D6A">
        <w:trPr>
          <w:trHeight w:val="29"/>
        </w:trPr>
        <w:tc>
          <w:tcPr>
            <w:tcW w:w="2756" w:type="dxa"/>
            <w:tcBorders>
              <w:top w:val="nil"/>
              <w:left w:val="single" w:sz="4" w:space="0" w:color="auto"/>
              <w:bottom w:val="nil"/>
              <w:right w:val="single" w:sz="4" w:space="0" w:color="auto"/>
            </w:tcBorders>
          </w:tcPr>
          <w:p w14:paraId="2E0D9236"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AEE281"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34543E"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3909F25"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36395D"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30C5B5C8" w14:textId="77777777" w:rsidTr="004F1D6A">
        <w:trPr>
          <w:trHeight w:val="29"/>
        </w:trPr>
        <w:tc>
          <w:tcPr>
            <w:tcW w:w="2756" w:type="dxa"/>
            <w:tcBorders>
              <w:top w:val="nil"/>
              <w:left w:val="single" w:sz="4" w:space="0" w:color="auto"/>
              <w:bottom w:val="single" w:sz="4" w:space="0" w:color="auto"/>
              <w:right w:val="single" w:sz="4" w:space="0" w:color="auto"/>
            </w:tcBorders>
          </w:tcPr>
          <w:p w14:paraId="5685A47A"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003B33C"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FFF99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F17B654"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BA9A7F"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C96A1A0" w14:textId="77777777" w:rsidTr="004F1D6A">
        <w:trPr>
          <w:trHeight w:val="29"/>
        </w:trPr>
        <w:tc>
          <w:tcPr>
            <w:tcW w:w="2756" w:type="dxa"/>
            <w:tcBorders>
              <w:top w:val="single" w:sz="4" w:space="0" w:color="auto"/>
              <w:left w:val="single" w:sz="4" w:space="0" w:color="auto"/>
              <w:bottom w:val="nil"/>
              <w:right w:val="single" w:sz="4" w:space="0" w:color="auto"/>
            </w:tcBorders>
          </w:tcPr>
          <w:p w14:paraId="2BDB839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lastRenderedPageBreak/>
              <w:t>CA_n5A-n25(2A)-n66A-n77A</w:t>
            </w:r>
          </w:p>
        </w:tc>
        <w:tc>
          <w:tcPr>
            <w:tcW w:w="2822" w:type="dxa"/>
            <w:tcBorders>
              <w:top w:val="single" w:sz="4" w:space="0" w:color="auto"/>
              <w:left w:val="single" w:sz="4" w:space="0" w:color="auto"/>
              <w:bottom w:val="nil"/>
              <w:right w:val="single" w:sz="4" w:space="0" w:color="auto"/>
            </w:tcBorders>
          </w:tcPr>
          <w:p w14:paraId="1F54DC3A" w14:textId="77777777" w:rsidR="00E76A74" w:rsidRPr="00AE7509" w:rsidRDefault="00E76A74" w:rsidP="00E76A74">
            <w:pPr>
              <w:keepNext/>
              <w:keepLines/>
              <w:spacing w:after="0"/>
              <w:jc w:val="center"/>
              <w:rPr>
                <w:rFonts w:ascii="Arial" w:hAnsi="Arial"/>
                <w:b/>
                <w:sz w:val="18"/>
                <w:lang w:val="en-US"/>
              </w:rPr>
            </w:pPr>
            <w:r w:rsidRPr="00AE7509">
              <w:rPr>
                <w:rFonts w:ascii="Arial" w:hAnsi="Arial"/>
                <w:sz w:val="18"/>
                <w:lang w:val="en-US"/>
              </w:rPr>
              <w:t>CA_n5A-n25A</w:t>
            </w:r>
          </w:p>
          <w:p w14:paraId="15916DC5" w14:textId="77777777" w:rsidR="00E76A74" w:rsidRPr="00AE7509" w:rsidRDefault="00E76A74" w:rsidP="00E76A74">
            <w:pPr>
              <w:keepNext/>
              <w:keepLines/>
              <w:spacing w:after="0"/>
              <w:jc w:val="center"/>
              <w:rPr>
                <w:rFonts w:ascii="Arial" w:hAnsi="Arial"/>
                <w:b/>
                <w:sz w:val="18"/>
                <w:lang w:val="en-US"/>
              </w:rPr>
            </w:pPr>
            <w:r w:rsidRPr="00AE7509">
              <w:rPr>
                <w:rFonts w:ascii="Arial" w:hAnsi="Arial"/>
                <w:sz w:val="18"/>
                <w:lang w:val="en-US"/>
              </w:rPr>
              <w:t>CA_n5A-n66A</w:t>
            </w:r>
          </w:p>
          <w:p w14:paraId="072CEA19" w14:textId="77777777" w:rsidR="00E76A74" w:rsidRPr="00AE7509" w:rsidRDefault="00E76A74" w:rsidP="00E76A74">
            <w:pPr>
              <w:keepNext/>
              <w:keepLines/>
              <w:spacing w:after="0"/>
              <w:jc w:val="center"/>
              <w:rPr>
                <w:rFonts w:ascii="Arial" w:hAnsi="Arial"/>
                <w:b/>
                <w:sz w:val="18"/>
                <w:lang w:val="en-US"/>
              </w:rPr>
            </w:pPr>
            <w:r w:rsidRPr="00AE7509">
              <w:rPr>
                <w:rFonts w:ascii="Arial" w:hAnsi="Arial"/>
                <w:sz w:val="18"/>
                <w:lang w:val="en-US"/>
              </w:rPr>
              <w:t>CA_n5A-n77A</w:t>
            </w:r>
          </w:p>
          <w:p w14:paraId="611D7827" w14:textId="77777777" w:rsidR="00E76A74" w:rsidRPr="00AE7509" w:rsidRDefault="00E76A74" w:rsidP="00E76A74">
            <w:pPr>
              <w:keepNext/>
              <w:keepLines/>
              <w:spacing w:after="0"/>
              <w:jc w:val="center"/>
              <w:rPr>
                <w:rFonts w:ascii="Arial" w:hAnsi="Arial"/>
                <w:b/>
                <w:sz w:val="18"/>
                <w:lang w:val="en-US"/>
              </w:rPr>
            </w:pPr>
            <w:r w:rsidRPr="00AE7509">
              <w:rPr>
                <w:rFonts w:ascii="Arial" w:hAnsi="Arial"/>
                <w:sz w:val="18"/>
                <w:lang w:val="en-US"/>
              </w:rPr>
              <w:t>CA_n25A-n66A</w:t>
            </w:r>
          </w:p>
          <w:p w14:paraId="42975D6A" w14:textId="77777777" w:rsidR="00E76A74" w:rsidRPr="00AE7509" w:rsidRDefault="00E76A74" w:rsidP="00E76A74">
            <w:pPr>
              <w:keepNext/>
              <w:keepLines/>
              <w:spacing w:after="0"/>
              <w:jc w:val="center"/>
              <w:rPr>
                <w:rFonts w:ascii="Arial" w:hAnsi="Arial"/>
                <w:b/>
                <w:sz w:val="18"/>
                <w:lang w:val="en-US"/>
              </w:rPr>
            </w:pPr>
            <w:r w:rsidRPr="00AE7509">
              <w:rPr>
                <w:rFonts w:ascii="Arial" w:hAnsi="Arial"/>
                <w:sz w:val="18"/>
                <w:lang w:val="en-US"/>
              </w:rPr>
              <w:t>CA_n25A-n77A</w:t>
            </w:r>
          </w:p>
          <w:p w14:paraId="43E77EE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2FC442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2CE622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986CE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DA6D719" w14:textId="77777777" w:rsidTr="004F1D6A">
        <w:trPr>
          <w:trHeight w:val="29"/>
        </w:trPr>
        <w:tc>
          <w:tcPr>
            <w:tcW w:w="2756" w:type="dxa"/>
            <w:tcBorders>
              <w:top w:val="nil"/>
              <w:left w:val="single" w:sz="4" w:space="0" w:color="auto"/>
              <w:bottom w:val="nil"/>
              <w:right w:val="single" w:sz="4" w:space="0" w:color="auto"/>
            </w:tcBorders>
          </w:tcPr>
          <w:p w14:paraId="29C34A7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0BE7A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C2F59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D55833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497C67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BADC654" w14:textId="77777777" w:rsidTr="004F1D6A">
        <w:trPr>
          <w:trHeight w:val="29"/>
        </w:trPr>
        <w:tc>
          <w:tcPr>
            <w:tcW w:w="2756" w:type="dxa"/>
            <w:tcBorders>
              <w:top w:val="nil"/>
              <w:left w:val="single" w:sz="4" w:space="0" w:color="auto"/>
              <w:bottom w:val="nil"/>
              <w:right w:val="single" w:sz="4" w:space="0" w:color="auto"/>
            </w:tcBorders>
          </w:tcPr>
          <w:p w14:paraId="54968F3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00B5C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4A5EB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5219B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64EB9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5FF4A5E" w14:textId="77777777" w:rsidTr="004F1D6A">
        <w:trPr>
          <w:trHeight w:val="29"/>
        </w:trPr>
        <w:tc>
          <w:tcPr>
            <w:tcW w:w="2756" w:type="dxa"/>
            <w:tcBorders>
              <w:top w:val="nil"/>
              <w:left w:val="single" w:sz="4" w:space="0" w:color="auto"/>
              <w:bottom w:val="nil"/>
              <w:right w:val="single" w:sz="4" w:space="0" w:color="auto"/>
            </w:tcBorders>
          </w:tcPr>
          <w:p w14:paraId="549E8E9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D1C78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E012C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A3D57D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600DD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EBA9A3" w14:textId="77777777" w:rsidTr="004F1D6A">
        <w:trPr>
          <w:trHeight w:val="29"/>
        </w:trPr>
        <w:tc>
          <w:tcPr>
            <w:tcW w:w="2756" w:type="dxa"/>
            <w:tcBorders>
              <w:top w:val="single" w:sz="4" w:space="0" w:color="auto"/>
              <w:left w:val="single" w:sz="4" w:space="0" w:color="auto"/>
              <w:bottom w:val="nil"/>
              <w:right w:val="single" w:sz="4" w:space="0" w:color="auto"/>
            </w:tcBorders>
          </w:tcPr>
          <w:p w14:paraId="0DD4D58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CA_n5A-n25A-n66(2A)-n77A</w:t>
            </w:r>
          </w:p>
        </w:tc>
        <w:tc>
          <w:tcPr>
            <w:tcW w:w="2822" w:type="dxa"/>
            <w:tcBorders>
              <w:top w:val="single" w:sz="4" w:space="0" w:color="auto"/>
              <w:left w:val="single" w:sz="4" w:space="0" w:color="auto"/>
              <w:bottom w:val="nil"/>
              <w:right w:val="single" w:sz="4" w:space="0" w:color="auto"/>
            </w:tcBorders>
          </w:tcPr>
          <w:p w14:paraId="390FC281" w14:textId="77777777" w:rsidR="00E76A74" w:rsidRPr="00AE7509" w:rsidRDefault="00E76A74" w:rsidP="00E76A74">
            <w:pPr>
              <w:keepNext/>
              <w:keepLines/>
              <w:spacing w:after="0"/>
              <w:jc w:val="center"/>
              <w:rPr>
                <w:rFonts w:ascii="Arial" w:hAnsi="Arial"/>
                <w:b/>
                <w:sz w:val="18"/>
                <w:lang w:val="en-US"/>
              </w:rPr>
            </w:pPr>
            <w:r w:rsidRPr="00AE7509">
              <w:rPr>
                <w:rFonts w:ascii="Arial" w:hAnsi="Arial"/>
                <w:sz w:val="18"/>
                <w:lang w:val="en-US"/>
              </w:rPr>
              <w:t>CA_n5A-n25A</w:t>
            </w:r>
          </w:p>
          <w:p w14:paraId="2CA5A662" w14:textId="77777777" w:rsidR="00E76A74" w:rsidRPr="00AE7509" w:rsidRDefault="00E76A74" w:rsidP="00E76A74">
            <w:pPr>
              <w:keepNext/>
              <w:keepLines/>
              <w:spacing w:after="0"/>
              <w:jc w:val="center"/>
              <w:rPr>
                <w:rFonts w:ascii="Arial" w:hAnsi="Arial"/>
                <w:b/>
                <w:sz w:val="18"/>
                <w:lang w:val="en-US"/>
              </w:rPr>
            </w:pPr>
            <w:r w:rsidRPr="00AE7509">
              <w:rPr>
                <w:rFonts w:ascii="Arial" w:hAnsi="Arial"/>
                <w:sz w:val="18"/>
                <w:lang w:val="en-US"/>
              </w:rPr>
              <w:t>CA_n5A-n66A</w:t>
            </w:r>
          </w:p>
          <w:p w14:paraId="69ECB712" w14:textId="77777777" w:rsidR="00E76A74" w:rsidRPr="00AE7509" w:rsidRDefault="00E76A74" w:rsidP="00E76A74">
            <w:pPr>
              <w:keepNext/>
              <w:keepLines/>
              <w:spacing w:after="0"/>
              <w:jc w:val="center"/>
              <w:rPr>
                <w:rFonts w:ascii="Arial" w:hAnsi="Arial"/>
                <w:b/>
                <w:sz w:val="18"/>
                <w:lang w:val="en-US"/>
              </w:rPr>
            </w:pPr>
            <w:r w:rsidRPr="00AE7509">
              <w:rPr>
                <w:rFonts w:ascii="Arial" w:hAnsi="Arial"/>
                <w:sz w:val="18"/>
                <w:lang w:val="en-US"/>
              </w:rPr>
              <w:t>CA_n5A-n77A</w:t>
            </w:r>
          </w:p>
          <w:p w14:paraId="39381398" w14:textId="77777777" w:rsidR="00E76A74" w:rsidRPr="00AE7509" w:rsidRDefault="00E76A74" w:rsidP="00E76A74">
            <w:pPr>
              <w:keepNext/>
              <w:keepLines/>
              <w:spacing w:after="0"/>
              <w:jc w:val="center"/>
              <w:rPr>
                <w:rFonts w:ascii="Arial" w:hAnsi="Arial"/>
                <w:b/>
                <w:sz w:val="18"/>
                <w:lang w:val="en-US"/>
              </w:rPr>
            </w:pPr>
            <w:r w:rsidRPr="00AE7509">
              <w:rPr>
                <w:rFonts w:ascii="Arial" w:hAnsi="Arial"/>
                <w:sz w:val="18"/>
                <w:lang w:val="en-US"/>
              </w:rPr>
              <w:t>CA_n25A-n66A</w:t>
            </w:r>
          </w:p>
          <w:p w14:paraId="375470D5" w14:textId="77777777" w:rsidR="00E76A74" w:rsidRPr="00AE7509" w:rsidRDefault="00E76A74" w:rsidP="00E76A74">
            <w:pPr>
              <w:keepNext/>
              <w:keepLines/>
              <w:spacing w:after="0"/>
              <w:jc w:val="center"/>
              <w:rPr>
                <w:rFonts w:ascii="Arial" w:hAnsi="Arial"/>
                <w:b/>
                <w:sz w:val="18"/>
                <w:lang w:val="en-US"/>
              </w:rPr>
            </w:pPr>
            <w:r w:rsidRPr="00AE7509">
              <w:rPr>
                <w:rFonts w:ascii="Arial" w:hAnsi="Arial"/>
                <w:sz w:val="18"/>
                <w:lang w:val="en-US"/>
              </w:rPr>
              <w:t>CA_n25A-n77A</w:t>
            </w:r>
          </w:p>
          <w:p w14:paraId="3D79613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7493398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F137D0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B09F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28A0C03" w14:textId="77777777" w:rsidTr="004F1D6A">
        <w:trPr>
          <w:trHeight w:val="29"/>
        </w:trPr>
        <w:tc>
          <w:tcPr>
            <w:tcW w:w="2756" w:type="dxa"/>
            <w:tcBorders>
              <w:top w:val="nil"/>
              <w:left w:val="single" w:sz="4" w:space="0" w:color="auto"/>
              <w:bottom w:val="nil"/>
              <w:right w:val="single" w:sz="4" w:space="0" w:color="auto"/>
            </w:tcBorders>
          </w:tcPr>
          <w:p w14:paraId="36D7A59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F931E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FB674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2B5967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590E6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BD71462" w14:textId="77777777" w:rsidTr="004F1D6A">
        <w:trPr>
          <w:trHeight w:val="29"/>
        </w:trPr>
        <w:tc>
          <w:tcPr>
            <w:tcW w:w="2756" w:type="dxa"/>
            <w:tcBorders>
              <w:top w:val="nil"/>
              <w:left w:val="single" w:sz="4" w:space="0" w:color="auto"/>
              <w:bottom w:val="nil"/>
              <w:right w:val="single" w:sz="4" w:space="0" w:color="auto"/>
            </w:tcBorders>
          </w:tcPr>
          <w:p w14:paraId="74FBA85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75852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8296C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4DEB67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F09F3B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C80163C" w14:textId="77777777" w:rsidTr="004F1D6A">
        <w:trPr>
          <w:trHeight w:val="29"/>
        </w:trPr>
        <w:tc>
          <w:tcPr>
            <w:tcW w:w="2756" w:type="dxa"/>
            <w:tcBorders>
              <w:top w:val="nil"/>
              <w:left w:val="single" w:sz="4" w:space="0" w:color="auto"/>
              <w:bottom w:val="nil"/>
              <w:right w:val="single" w:sz="4" w:space="0" w:color="auto"/>
            </w:tcBorders>
          </w:tcPr>
          <w:p w14:paraId="3535E54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A950A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88B0B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FEF912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A1567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72FB727" w14:textId="77777777" w:rsidTr="004F1D6A">
        <w:trPr>
          <w:trHeight w:val="29"/>
        </w:trPr>
        <w:tc>
          <w:tcPr>
            <w:tcW w:w="2756" w:type="dxa"/>
            <w:tcBorders>
              <w:top w:val="single" w:sz="4" w:space="0" w:color="auto"/>
              <w:left w:val="single" w:sz="4" w:space="0" w:color="auto"/>
              <w:bottom w:val="nil"/>
              <w:right w:val="single" w:sz="4" w:space="0" w:color="auto"/>
            </w:tcBorders>
          </w:tcPr>
          <w:p w14:paraId="08E1DC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CA_n5A-n25A-n66A-n77(2A)</w:t>
            </w:r>
          </w:p>
        </w:tc>
        <w:tc>
          <w:tcPr>
            <w:tcW w:w="2822" w:type="dxa"/>
            <w:tcBorders>
              <w:top w:val="single" w:sz="4" w:space="0" w:color="auto"/>
              <w:left w:val="single" w:sz="4" w:space="0" w:color="auto"/>
              <w:bottom w:val="nil"/>
              <w:right w:val="single" w:sz="4" w:space="0" w:color="auto"/>
            </w:tcBorders>
          </w:tcPr>
          <w:p w14:paraId="5BD05452"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CA_n5A-n25A</w:t>
            </w:r>
          </w:p>
          <w:p w14:paraId="623FBAE2"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CA_n5A-n66A</w:t>
            </w:r>
          </w:p>
          <w:p w14:paraId="41F15BEC"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CA_n5A-n77A</w:t>
            </w:r>
          </w:p>
          <w:p w14:paraId="6360552F"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01B0CDDC"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CA_n25A-n77A</w:t>
            </w:r>
          </w:p>
          <w:p w14:paraId="76D625F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07B8C0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EB735A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92AE2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5EC27EB" w14:textId="77777777" w:rsidTr="004F1D6A">
        <w:trPr>
          <w:trHeight w:val="29"/>
        </w:trPr>
        <w:tc>
          <w:tcPr>
            <w:tcW w:w="2756" w:type="dxa"/>
            <w:tcBorders>
              <w:top w:val="nil"/>
              <w:left w:val="single" w:sz="4" w:space="0" w:color="auto"/>
              <w:bottom w:val="nil"/>
              <w:right w:val="single" w:sz="4" w:space="0" w:color="auto"/>
            </w:tcBorders>
          </w:tcPr>
          <w:p w14:paraId="2C923AB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E37FB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A80F7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46501B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00DB5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059CB7A" w14:textId="77777777" w:rsidTr="004F1D6A">
        <w:trPr>
          <w:trHeight w:val="29"/>
        </w:trPr>
        <w:tc>
          <w:tcPr>
            <w:tcW w:w="2756" w:type="dxa"/>
            <w:tcBorders>
              <w:top w:val="nil"/>
              <w:left w:val="single" w:sz="4" w:space="0" w:color="auto"/>
              <w:bottom w:val="nil"/>
              <w:right w:val="single" w:sz="4" w:space="0" w:color="auto"/>
            </w:tcBorders>
          </w:tcPr>
          <w:p w14:paraId="5FC457D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6B659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2452E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D8E337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599FF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0769F3A" w14:textId="77777777" w:rsidTr="004F1D6A">
        <w:trPr>
          <w:trHeight w:val="29"/>
        </w:trPr>
        <w:tc>
          <w:tcPr>
            <w:tcW w:w="2756" w:type="dxa"/>
            <w:tcBorders>
              <w:top w:val="nil"/>
              <w:left w:val="single" w:sz="4" w:space="0" w:color="auto"/>
              <w:bottom w:val="nil"/>
              <w:right w:val="single" w:sz="4" w:space="0" w:color="auto"/>
            </w:tcBorders>
          </w:tcPr>
          <w:p w14:paraId="2FDFC28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36087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F6DC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953867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445A8A4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88B5013" w14:textId="77777777" w:rsidTr="004F1D6A">
        <w:trPr>
          <w:trHeight w:val="29"/>
        </w:trPr>
        <w:tc>
          <w:tcPr>
            <w:tcW w:w="2756" w:type="dxa"/>
            <w:tcBorders>
              <w:top w:val="single" w:sz="4" w:space="0" w:color="auto"/>
              <w:left w:val="single" w:sz="4" w:space="0" w:color="auto"/>
              <w:bottom w:val="nil"/>
              <w:right w:val="single" w:sz="4" w:space="0" w:color="auto"/>
            </w:tcBorders>
          </w:tcPr>
          <w:p w14:paraId="41C7561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CA_n5A-n25(2A)-n66(2A)-n77A</w:t>
            </w:r>
          </w:p>
        </w:tc>
        <w:tc>
          <w:tcPr>
            <w:tcW w:w="2822" w:type="dxa"/>
            <w:tcBorders>
              <w:top w:val="single" w:sz="4" w:space="0" w:color="auto"/>
              <w:left w:val="single" w:sz="4" w:space="0" w:color="auto"/>
              <w:bottom w:val="nil"/>
              <w:right w:val="single" w:sz="4" w:space="0" w:color="auto"/>
            </w:tcBorders>
          </w:tcPr>
          <w:p w14:paraId="173E0739"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CA_n5A-n25A</w:t>
            </w:r>
          </w:p>
          <w:p w14:paraId="41A7D3E6"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CA_n5A-n66A</w:t>
            </w:r>
          </w:p>
          <w:p w14:paraId="5E78EF40"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CA_n5A-n77A</w:t>
            </w:r>
          </w:p>
          <w:p w14:paraId="607F5C24"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10FEAE84"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CA_n25A-n77A</w:t>
            </w:r>
          </w:p>
          <w:p w14:paraId="1579C4D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B81192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2AE33E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0AC74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4F633A1" w14:textId="77777777" w:rsidTr="004F1D6A">
        <w:trPr>
          <w:trHeight w:val="29"/>
        </w:trPr>
        <w:tc>
          <w:tcPr>
            <w:tcW w:w="2756" w:type="dxa"/>
            <w:tcBorders>
              <w:top w:val="nil"/>
              <w:left w:val="single" w:sz="4" w:space="0" w:color="auto"/>
              <w:bottom w:val="nil"/>
              <w:right w:val="single" w:sz="4" w:space="0" w:color="auto"/>
            </w:tcBorders>
          </w:tcPr>
          <w:p w14:paraId="638BB09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0323F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88A08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482A83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37D320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E534414" w14:textId="77777777" w:rsidTr="004F1D6A">
        <w:trPr>
          <w:trHeight w:val="29"/>
        </w:trPr>
        <w:tc>
          <w:tcPr>
            <w:tcW w:w="2756" w:type="dxa"/>
            <w:tcBorders>
              <w:top w:val="nil"/>
              <w:left w:val="single" w:sz="4" w:space="0" w:color="auto"/>
              <w:bottom w:val="nil"/>
              <w:right w:val="single" w:sz="4" w:space="0" w:color="auto"/>
            </w:tcBorders>
          </w:tcPr>
          <w:p w14:paraId="04277A9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9690D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3EE1A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764301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994D8F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6944FBC" w14:textId="77777777" w:rsidTr="004F1D6A">
        <w:trPr>
          <w:trHeight w:val="29"/>
        </w:trPr>
        <w:tc>
          <w:tcPr>
            <w:tcW w:w="2756" w:type="dxa"/>
            <w:tcBorders>
              <w:top w:val="nil"/>
              <w:left w:val="single" w:sz="4" w:space="0" w:color="auto"/>
              <w:bottom w:val="nil"/>
              <w:right w:val="single" w:sz="4" w:space="0" w:color="auto"/>
            </w:tcBorders>
          </w:tcPr>
          <w:p w14:paraId="0B67ABC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34C19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3735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B9D380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7C74A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313707D" w14:textId="77777777" w:rsidTr="004F1D6A">
        <w:trPr>
          <w:trHeight w:val="29"/>
        </w:trPr>
        <w:tc>
          <w:tcPr>
            <w:tcW w:w="2756" w:type="dxa"/>
            <w:tcBorders>
              <w:top w:val="single" w:sz="4" w:space="0" w:color="auto"/>
              <w:left w:val="single" w:sz="4" w:space="0" w:color="auto"/>
              <w:bottom w:val="nil"/>
              <w:right w:val="single" w:sz="4" w:space="0" w:color="auto"/>
            </w:tcBorders>
          </w:tcPr>
          <w:p w14:paraId="62C3BF0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CA_n5A-n25(2A)-n66A-n77(2A)</w:t>
            </w:r>
          </w:p>
        </w:tc>
        <w:tc>
          <w:tcPr>
            <w:tcW w:w="2822" w:type="dxa"/>
            <w:tcBorders>
              <w:top w:val="single" w:sz="4" w:space="0" w:color="auto"/>
              <w:left w:val="single" w:sz="4" w:space="0" w:color="auto"/>
              <w:bottom w:val="nil"/>
              <w:right w:val="single" w:sz="4" w:space="0" w:color="auto"/>
            </w:tcBorders>
          </w:tcPr>
          <w:p w14:paraId="0A855B2C"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CA_n5A-n25A</w:t>
            </w:r>
          </w:p>
          <w:p w14:paraId="39076DB8"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CA_n5A-n66A</w:t>
            </w:r>
          </w:p>
          <w:p w14:paraId="6D08F14D"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CA_n5A-n77A</w:t>
            </w:r>
          </w:p>
          <w:p w14:paraId="0B1DFF6D"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18DCB42B"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CA_n25A-n77A</w:t>
            </w:r>
          </w:p>
          <w:p w14:paraId="65F8989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D035AF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4C645D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734B0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1213395D" w14:textId="77777777" w:rsidTr="004F1D6A">
        <w:trPr>
          <w:trHeight w:val="29"/>
        </w:trPr>
        <w:tc>
          <w:tcPr>
            <w:tcW w:w="2756" w:type="dxa"/>
            <w:tcBorders>
              <w:top w:val="nil"/>
              <w:left w:val="single" w:sz="4" w:space="0" w:color="auto"/>
              <w:bottom w:val="nil"/>
              <w:right w:val="single" w:sz="4" w:space="0" w:color="auto"/>
            </w:tcBorders>
          </w:tcPr>
          <w:p w14:paraId="5BCF56C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411BA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EF68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26D4E54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06D744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B4669D8" w14:textId="77777777" w:rsidTr="004F1D6A">
        <w:trPr>
          <w:trHeight w:val="29"/>
        </w:trPr>
        <w:tc>
          <w:tcPr>
            <w:tcW w:w="2756" w:type="dxa"/>
            <w:tcBorders>
              <w:top w:val="nil"/>
              <w:left w:val="single" w:sz="4" w:space="0" w:color="auto"/>
              <w:bottom w:val="nil"/>
              <w:right w:val="single" w:sz="4" w:space="0" w:color="auto"/>
            </w:tcBorders>
          </w:tcPr>
          <w:p w14:paraId="068C6FA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A3ABA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FD5E5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41A0C2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51CD8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637FED5" w14:textId="77777777" w:rsidTr="004F1D6A">
        <w:trPr>
          <w:trHeight w:val="29"/>
        </w:trPr>
        <w:tc>
          <w:tcPr>
            <w:tcW w:w="2756" w:type="dxa"/>
            <w:tcBorders>
              <w:top w:val="nil"/>
              <w:left w:val="single" w:sz="4" w:space="0" w:color="auto"/>
              <w:bottom w:val="nil"/>
              <w:right w:val="single" w:sz="4" w:space="0" w:color="auto"/>
            </w:tcBorders>
          </w:tcPr>
          <w:p w14:paraId="1757472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5097A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D6B34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7A80A2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4993FF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18CF4F8" w14:textId="77777777" w:rsidTr="004F1D6A">
        <w:trPr>
          <w:trHeight w:val="29"/>
        </w:trPr>
        <w:tc>
          <w:tcPr>
            <w:tcW w:w="2756" w:type="dxa"/>
            <w:tcBorders>
              <w:top w:val="single" w:sz="4" w:space="0" w:color="auto"/>
              <w:left w:val="single" w:sz="4" w:space="0" w:color="auto"/>
              <w:bottom w:val="nil"/>
              <w:right w:val="single" w:sz="4" w:space="0" w:color="auto"/>
            </w:tcBorders>
          </w:tcPr>
          <w:p w14:paraId="0D38273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lastRenderedPageBreak/>
              <w:t>CA_n5A-n25A-n66(2A)-n77(2A)</w:t>
            </w:r>
          </w:p>
        </w:tc>
        <w:tc>
          <w:tcPr>
            <w:tcW w:w="2822" w:type="dxa"/>
            <w:tcBorders>
              <w:top w:val="single" w:sz="4" w:space="0" w:color="auto"/>
              <w:left w:val="single" w:sz="4" w:space="0" w:color="auto"/>
              <w:bottom w:val="nil"/>
              <w:right w:val="single" w:sz="4" w:space="0" w:color="auto"/>
            </w:tcBorders>
          </w:tcPr>
          <w:p w14:paraId="3E4644A6"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CA_n5A-n25A</w:t>
            </w:r>
          </w:p>
          <w:p w14:paraId="28C466F4"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CA_n5A-n66A</w:t>
            </w:r>
          </w:p>
          <w:p w14:paraId="11AE5F88"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CA_n5A-n77A</w:t>
            </w:r>
          </w:p>
          <w:p w14:paraId="6993A36B"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5FF136DB"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CA_n25A-n77A</w:t>
            </w:r>
          </w:p>
          <w:p w14:paraId="43D25A7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7E6023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DF0CB0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A9C8E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38B015E" w14:textId="77777777" w:rsidTr="004F1D6A">
        <w:trPr>
          <w:trHeight w:val="29"/>
        </w:trPr>
        <w:tc>
          <w:tcPr>
            <w:tcW w:w="2756" w:type="dxa"/>
            <w:tcBorders>
              <w:top w:val="nil"/>
              <w:left w:val="single" w:sz="4" w:space="0" w:color="auto"/>
              <w:bottom w:val="nil"/>
              <w:right w:val="single" w:sz="4" w:space="0" w:color="auto"/>
            </w:tcBorders>
          </w:tcPr>
          <w:p w14:paraId="479ED0F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C486B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70667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B1854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65E83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D7393AB" w14:textId="77777777" w:rsidTr="004F1D6A">
        <w:trPr>
          <w:trHeight w:val="29"/>
        </w:trPr>
        <w:tc>
          <w:tcPr>
            <w:tcW w:w="2756" w:type="dxa"/>
            <w:tcBorders>
              <w:top w:val="nil"/>
              <w:left w:val="single" w:sz="4" w:space="0" w:color="auto"/>
              <w:bottom w:val="nil"/>
              <w:right w:val="single" w:sz="4" w:space="0" w:color="auto"/>
            </w:tcBorders>
          </w:tcPr>
          <w:p w14:paraId="06C0363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EC7EE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CD09C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9FC26E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96D341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067B7A6" w14:textId="77777777" w:rsidTr="004F1D6A">
        <w:trPr>
          <w:trHeight w:val="29"/>
        </w:trPr>
        <w:tc>
          <w:tcPr>
            <w:tcW w:w="2756" w:type="dxa"/>
            <w:tcBorders>
              <w:top w:val="nil"/>
              <w:left w:val="single" w:sz="4" w:space="0" w:color="auto"/>
              <w:bottom w:val="nil"/>
              <w:right w:val="single" w:sz="4" w:space="0" w:color="auto"/>
            </w:tcBorders>
          </w:tcPr>
          <w:p w14:paraId="05F4EE2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060F85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478A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9355DF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F6352A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193F9C6" w14:textId="77777777" w:rsidTr="004F1D6A">
        <w:trPr>
          <w:trHeight w:val="29"/>
        </w:trPr>
        <w:tc>
          <w:tcPr>
            <w:tcW w:w="2756" w:type="dxa"/>
            <w:tcBorders>
              <w:top w:val="single" w:sz="4" w:space="0" w:color="auto"/>
              <w:left w:val="single" w:sz="4" w:space="0" w:color="auto"/>
              <w:bottom w:val="nil"/>
              <w:right w:val="single" w:sz="4" w:space="0" w:color="auto"/>
            </w:tcBorders>
          </w:tcPr>
          <w:p w14:paraId="05FD3E5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2822" w:type="dxa"/>
            <w:tcBorders>
              <w:top w:val="single" w:sz="4" w:space="0" w:color="auto"/>
              <w:left w:val="single" w:sz="4" w:space="0" w:color="auto"/>
              <w:bottom w:val="nil"/>
              <w:right w:val="single" w:sz="4" w:space="0" w:color="auto"/>
            </w:tcBorders>
          </w:tcPr>
          <w:p w14:paraId="5F4E2E34"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CA_n5A-n25A</w:t>
            </w:r>
          </w:p>
          <w:p w14:paraId="554F787A"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CA_n5A-n66A</w:t>
            </w:r>
          </w:p>
          <w:p w14:paraId="64CDB643"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CA_n5A-n77A</w:t>
            </w:r>
          </w:p>
          <w:p w14:paraId="42D60F4B"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291579C1"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CA_n25A-n77A</w:t>
            </w:r>
          </w:p>
          <w:p w14:paraId="37EC9BD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B2409F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09FD1D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417E3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66A6081" w14:textId="77777777" w:rsidTr="004F1D6A">
        <w:trPr>
          <w:trHeight w:val="29"/>
        </w:trPr>
        <w:tc>
          <w:tcPr>
            <w:tcW w:w="2756" w:type="dxa"/>
            <w:tcBorders>
              <w:top w:val="nil"/>
              <w:left w:val="single" w:sz="4" w:space="0" w:color="auto"/>
              <w:bottom w:val="nil"/>
              <w:right w:val="single" w:sz="4" w:space="0" w:color="auto"/>
            </w:tcBorders>
          </w:tcPr>
          <w:p w14:paraId="24E1CE3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B1462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DC060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1FE1050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68BA5F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7DF319A" w14:textId="77777777" w:rsidTr="004F1D6A">
        <w:trPr>
          <w:trHeight w:val="29"/>
        </w:trPr>
        <w:tc>
          <w:tcPr>
            <w:tcW w:w="2756" w:type="dxa"/>
            <w:tcBorders>
              <w:top w:val="nil"/>
              <w:left w:val="single" w:sz="4" w:space="0" w:color="auto"/>
              <w:bottom w:val="nil"/>
              <w:right w:val="single" w:sz="4" w:space="0" w:color="auto"/>
            </w:tcBorders>
          </w:tcPr>
          <w:p w14:paraId="3A04E6B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12E61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131A9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8EFD8D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45E7C9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2FDC751" w14:textId="77777777" w:rsidTr="004F1D6A">
        <w:trPr>
          <w:trHeight w:val="29"/>
        </w:trPr>
        <w:tc>
          <w:tcPr>
            <w:tcW w:w="2756" w:type="dxa"/>
            <w:tcBorders>
              <w:top w:val="nil"/>
              <w:left w:val="single" w:sz="4" w:space="0" w:color="auto"/>
              <w:bottom w:val="nil"/>
              <w:right w:val="single" w:sz="4" w:space="0" w:color="auto"/>
            </w:tcBorders>
          </w:tcPr>
          <w:p w14:paraId="487EE55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731394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706B7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1D746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ABBD59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85EADAC" w14:textId="77777777" w:rsidTr="004F1D6A">
        <w:trPr>
          <w:trHeight w:val="29"/>
        </w:trPr>
        <w:tc>
          <w:tcPr>
            <w:tcW w:w="2756" w:type="dxa"/>
            <w:tcBorders>
              <w:top w:val="single" w:sz="4" w:space="0" w:color="auto"/>
              <w:left w:val="single" w:sz="4" w:space="0" w:color="auto"/>
              <w:bottom w:val="nil"/>
              <w:right w:val="single" w:sz="4" w:space="0" w:color="auto"/>
            </w:tcBorders>
          </w:tcPr>
          <w:p w14:paraId="4CD4308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CA_n5A-n25A-n66A-n78A</w:t>
            </w:r>
          </w:p>
        </w:tc>
        <w:tc>
          <w:tcPr>
            <w:tcW w:w="2822" w:type="dxa"/>
            <w:tcBorders>
              <w:top w:val="single" w:sz="4" w:space="0" w:color="auto"/>
              <w:left w:val="single" w:sz="4" w:space="0" w:color="auto"/>
              <w:bottom w:val="nil"/>
              <w:right w:val="single" w:sz="4" w:space="0" w:color="auto"/>
            </w:tcBorders>
          </w:tcPr>
          <w:p w14:paraId="0355F360"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3665EED"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595474A6"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80BFA3F"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E8BF29E"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9E765E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D3DF65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D21095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70AB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EEBC3D2" w14:textId="77777777" w:rsidTr="004F1D6A">
        <w:trPr>
          <w:trHeight w:val="29"/>
        </w:trPr>
        <w:tc>
          <w:tcPr>
            <w:tcW w:w="2756" w:type="dxa"/>
            <w:tcBorders>
              <w:top w:val="nil"/>
              <w:left w:val="single" w:sz="4" w:space="0" w:color="auto"/>
              <w:bottom w:val="nil"/>
              <w:right w:val="single" w:sz="4" w:space="0" w:color="auto"/>
            </w:tcBorders>
          </w:tcPr>
          <w:p w14:paraId="73396FC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83273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858E0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DA5886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6F325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B38F053" w14:textId="77777777" w:rsidTr="004F1D6A">
        <w:trPr>
          <w:trHeight w:val="29"/>
        </w:trPr>
        <w:tc>
          <w:tcPr>
            <w:tcW w:w="2756" w:type="dxa"/>
            <w:tcBorders>
              <w:top w:val="nil"/>
              <w:left w:val="single" w:sz="4" w:space="0" w:color="auto"/>
              <w:bottom w:val="nil"/>
              <w:right w:val="single" w:sz="4" w:space="0" w:color="auto"/>
            </w:tcBorders>
          </w:tcPr>
          <w:p w14:paraId="45C4254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D80F4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CE1C5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D22D6E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9B41D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4F81EF2" w14:textId="77777777" w:rsidTr="004F1D6A">
        <w:trPr>
          <w:trHeight w:val="29"/>
        </w:trPr>
        <w:tc>
          <w:tcPr>
            <w:tcW w:w="2756" w:type="dxa"/>
            <w:tcBorders>
              <w:top w:val="nil"/>
              <w:left w:val="single" w:sz="4" w:space="0" w:color="auto"/>
              <w:bottom w:val="nil"/>
              <w:right w:val="single" w:sz="4" w:space="0" w:color="auto"/>
            </w:tcBorders>
          </w:tcPr>
          <w:p w14:paraId="026894A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1C28F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CFC4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A4616A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DF276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250B881" w14:textId="77777777" w:rsidTr="004F1D6A">
        <w:trPr>
          <w:trHeight w:val="29"/>
        </w:trPr>
        <w:tc>
          <w:tcPr>
            <w:tcW w:w="2756" w:type="dxa"/>
            <w:tcBorders>
              <w:top w:val="single" w:sz="4" w:space="0" w:color="auto"/>
              <w:left w:val="single" w:sz="4" w:space="0" w:color="auto"/>
              <w:bottom w:val="nil"/>
              <w:right w:val="single" w:sz="4" w:space="0" w:color="auto"/>
            </w:tcBorders>
          </w:tcPr>
          <w:p w14:paraId="5DC7F31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CA_n5A-n25(2A)-n66A-n78A</w:t>
            </w:r>
          </w:p>
        </w:tc>
        <w:tc>
          <w:tcPr>
            <w:tcW w:w="2822" w:type="dxa"/>
            <w:tcBorders>
              <w:top w:val="single" w:sz="4" w:space="0" w:color="auto"/>
              <w:left w:val="single" w:sz="4" w:space="0" w:color="auto"/>
              <w:bottom w:val="nil"/>
              <w:right w:val="single" w:sz="4" w:space="0" w:color="auto"/>
            </w:tcBorders>
          </w:tcPr>
          <w:p w14:paraId="5AC6B17F"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39428AF"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5E9895B"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B474259"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7C92573"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AAE93C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669164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889B1B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72707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62D59A5" w14:textId="77777777" w:rsidTr="004F1D6A">
        <w:trPr>
          <w:trHeight w:val="29"/>
        </w:trPr>
        <w:tc>
          <w:tcPr>
            <w:tcW w:w="2756" w:type="dxa"/>
            <w:tcBorders>
              <w:top w:val="nil"/>
              <w:left w:val="single" w:sz="4" w:space="0" w:color="auto"/>
              <w:bottom w:val="nil"/>
              <w:right w:val="single" w:sz="4" w:space="0" w:color="auto"/>
            </w:tcBorders>
          </w:tcPr>
          <w:p w14:paraId="4DC306B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E4F91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33B43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E94FD1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4BF33A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6E6E75D" w14:textId="77777777" w:rsidTr="004F1D6A">
        <w:trPr>
          <w:trHeight w:val="29"/>
        </w:trPr>
        <w:tc>
          <w:tcPr>
            <w:tcW w:w="2756" w:type="dxa"/>
            <w:tcBorders>
              <w:top w:val="nil"/>
              <w:left w:val="single" w:sz="4" w:space="0" w:color="auto"/>
              <w:bottom w:val="nil"/>
              <w:right w:val="single" w:sz="4" w:space="0" w:color="auto"/>
            </w:tcBorders>
          </w:tcPr>
          <w:p w14:paraId="24D4EFD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01462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EDDBA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70F7A9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DDE6A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5662C14" w14:textId="77777777" w:rsidTr="004F1D6A">
        <w:trPr>
          <w:trHeight w:val="29"/>
        </w:trPr>
        <w:tc>
          <w:tcPr>
            <w:tcW w:w="2756" w:type="dxa"/>
            <w:tcBorders>
              <w:top w:val="nil"/>
              <w:left w:val="single" w:sz="4" w:space="0" w:color="auto"/>
              <w:bottom w:val="nil"/>
              <w:right w:val="single" w:sz="4" w:space="0" w:color="auto"/>
            </w:tcBorders>
          </w:tcPr>
          <w:p w14:paraId="4346D24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FE7C9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FE4B3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D97D30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874B7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01E61B0" w14:textId="77777777" w:rsidTr="004F1D6A">
        <w:trPr>
          <w:trHeight w:val="29"/>
        </w:trPr>
        <w:tc>
          <w:tcPr>
            <w:tcW w:w="2756" w:type="dxa"/>
            <w:tcBorders>
              <w:top w:val="single" w:sz="4" w:space="0" w:color="auto"/>
              <w:left w:val="single" w:sz="4" w:space="0" w:color="auto"/>
              <w:bottom w:val="nil"/>
              <w:right w:val="single" w:sz="4" w:space="0" w:color="auto"/>
            </w:tcBorders>
          </w:tcPr>
          <w:p w14:paraId="6BB5E90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CA_n5A-n25A-n66(2A)-n78A</w:t>
            </w:r>
          </w:p>
        </w:tc>
        <w:tc>
          <w:tcPr>
            <w:tcW w:w="2822" w:type="dxa"/>
            <w:tcBorders>
              <w:top w:val="single" w:sz="4" w:space="0" w:color="auto"/>
              <w:left w:val="single" w:sz="4" w:space="0" w:color="auto"/>
              <w:bottom w:val="nil"/>
              <w:right w:val="single" w:sz="4" w:space="0" w:color="auto"/>
            </w:tcBorders>
          </w:tcPr>
          <w:p w14:paraId="3CB9DC28"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13FB4EF"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40D1CD3"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617A8FD"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4BABFB0"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B588B3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EE2AE3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942C5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A7741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4B5A650" w14:textId="77777777" w:rsidTr="004F1D6A">
        <w:trPr>
          <w:trHeight w:val="29"/>
        </w:trPr>
        <w:tc>
          <w:tcPr>
            <w:tcW w:w="2756" w:type="dxa"/>
            <w:tcBorders>
              <w:top w:val="nil"/>
              <w:left w:val="single" w:sz="4" w:space="0" w:color="auto"/>
              <w:bottom w:val="nil"/>
              <w:right w:val="single" w:sz="4" w:space="0" w:color="auto"/>
            </w:tcBorders>
          </w:tcPr>
          <w:p w14:paraId="58967F0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093B3D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619F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0FEE5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BE32F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F641D04" w14:textId="77777777" w:rsidTr="004F1D6A">
        <w:trPr>
          <w:trHeight w:val="29"/>
        </w:trPr>
        <w:tc>
          <w:tcPr>
            <w:tcW w:w="2756" w:type="dxa"/>
            <w:tcBorders>
              <w:top w:val="nil"/>
              <w:left w:val="single" w:sz="4" w:space="0" w:color="auto"/>
              <w:bottom w:val="nil"/>
              <w:right w:val="single" w:sz="4" w:space="0" w:color="auto"/>
            </w:tcBorders>
          </w:tcPr>
          <w:p w14:paraId="07BA259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B40626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CCA4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5B83DF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82CF29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F7ABF55" w14:textId="77777777" w:rsidTr="004F1D6A">
        <w:trPr>
          <w:trHeight w:val="29"/>
        </w:trPr>
        <w:tc>
          <w:tcPr>
            <w:tcW w:w="2756" w:type="dxa"/>
            <w:tcBorders>
              <w:top w:val="nil"/>
              <w:left w:val="single" w:sz="4" w:space="0" w:color="auto"/>
              <w:bottom w:val="nil"/>
              <w:right w:val="single" w:sz="4" w:space="0" w:color="auto"/>
            </w:tcBorders>
          </w:tcPr>
          <w:p w14:paraId="3EBA143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3A591D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D7B5A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B5F858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92740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FFA85C4" w14:textId="77777777" w:rsidTr="004F1D6A">
        <w:trPr>
          <w:trHeight w:val="29"/>
        </w:trPr>
        <w:tc>
          <w:tcPr>
            <w:tcW w:w="2756" w:type="dxa"/>
            <w:tcBorders>
              <w:top w:val="single" w:sz="4" w:space="0" w:color="auto"/>
              <w:left w:val="single" w:sz="4" w:space="0" w:color="auto"/>
              <w:bottom w:val="nil"/>
              <w:right w:val="single" w:sz="4" w:space="0" w:color="auto"/>
            </w:tcBorders>
          </w:tcPr>
          <w:p w14:paraId="330B0AF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lastRenderedPageBreak/>
              <w:t>CA_n5A-n25A-n66A-n78(2A)</w:t>
            </w:r>
          </w:p>
        </w:tc>
        <w:tc>
          <w:tcPr>
            <w:tcW w:w="2822" w:type="dxa"/>
            <w:tcBorders>
              <w:top w:val="single" w:sz="4" w:space="0" w:color="auto"/>
              <w:left w:val="single" w:sz="4" w:space="0" w:color="auto"/>
              <w:bottom w:val="nil"/>
              <w:right w:val="single" w:sz="4" w:space="0" w:color="auto"/>
            </w:tcBorders>
          </w:tcPr>
          <w:p w14:paraId="49AFFBC5"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F5A9931"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1B3EAD4"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7E44B4EF"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CDE2093"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09462A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79A2DF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0E2092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865F1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5344CC4" w14:textId="77777777" w:rsidTr="004F1D6A">
        <w:trPr>
          <w:trHeight w:val="29"/>
        </w:trPr>
        <w:tc>
          <w:tcPr>
            <w:tcW w:w="2756" w:type="dxa"/>
            <w:tcBorders>
              <w:top w:val="nil"/>
              <w:left w:val="single" w:sz="4" w:space="0" w:color="auto"/>
              <w:bottom w:val="nil"/>
              <w:right w:val="single" w:sz="4" w:space="0" w:color="auto"/>
            </w:tcBorders>
          </w:tcPr>
          <w:p w14:paraId="08EA819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779C84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0550D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4FC1EE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3A5DF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8DAA2F5" w14:textId="77777777" w:rsidTr="004F1D6A">
        <w:trPr>
          <w:trHeight w:val="29"/>
        </w:trPr>
        <w:tc>
          <w:tcPr>
            <w:tcW w:w="2756" w:type="dxa"/>
            <w:tcBorders>
              <w:top w:val="nil"/>
              <w:left w:val="single" w:sz="4" w:space="0" w:color="auto"/>
              <w:bottom w:val="nil"/>
              <w:right w:val="single" w:sz="4" w:space="0" w:color="auto"/>
            </w:tcBorders>
          </w:tcPr>
          <w:p w14:paraId="4271A1D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C5B910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D66E2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04E025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BC10B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947220F" w14:textId="77777777" w:rsidTr="004F1D6A">
        <w:trPr>
          <w:trHeight w:val="29"/>
        </w:trPr>
        <w:tc>
          <w:tcPr>
            <w:tcW w:w="2756" w:type="dxa"/>
            <w:tcBorders>
              <w:top w:val="nil"/>
              <w:left w:val="single" w:sz="4" w:space="0" w:color="auto"/>
              <w:bottom w:val="nil"/>
              <w:right w:val="single" w:sz="4" w:space="0" w:color="auto"/>
            </w:tcBorders>
          </w:tcPr>
          <w:p w14:paraId="26AA86B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6FF020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FDC7C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5E69D5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B2E462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693CD6C" w14:textId="77777777" w:rsidTr="004F1D6A">
        <w:trPr>
          <w:trHeight w:val="29"/>
        </w:trPr>
        <w:tc>
          <w:tcPr>
            <w:tcW w:w="2756" w:type="dxa"/>
            <w:tcBorders>
              <w:top w:val="single" w:sz="4" w:space="0" w:color="auto"/>
              <w:left w:val="single" w:sz="4" w:space="0" w:color="auto"/>
              <w:bottom w:val="nil"/>
              <w:right w:val="single" w:sz="4" w:space="0" w:color="auto"/>
            </w:tcBorders>
          </w:tcPr>
          <w:p w14:paraId="68F28113"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CA_n5A-n25(2A)-n66(2A)-n78A</w:t>
            </w:r>
          </w:p>
          <w:p w14:paraId="3A4E97C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420CFDB"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29D2F15B"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1C820002"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2471F4C"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D8886E5"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9ABC2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4AE0C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C9D87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5BCB5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21B8E42" w14:textId="77777777" w:rsidTr="004F1D6A">
        <w:trPr>
          <w:trHeight w:val="29"/>
        </w:trPr>
        <w:tc>
          <w:tcPr>
            <w:tcW w:w="2756" w:type="dxa"/>
            <w:tcBorders>
              <w:top w:val="nil"/>
              <w:left w:val="single" w:sz="4" w:space="0" w:color="auto"/>
              <w:bottom w:val="nil"/>
              <w:right w:val="single" w:sz="4" w:space="0" w:color="auto"/>
            </w:tcBorders>
          </w:tcPr>
          <w:p w14:paraId="4F3C90C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8A4B3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74C75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81105B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015098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59EDB06" w14:textId="77777777" w:rsidTr="004F1D6A">
        <w:trPr>
          <w:trHeight w:val="29"/>
        </w:trPr>
        <w:tc>
          <w:tcPr>
            <w:tcW w:w="2756" w:type="dxa"/>
            <w:tcBorders>
              <w:top w:val="nil"/>
              <w:left w:val="single" w:sz="4" w:space="0" w:color="auto"/>
              <w:bottom w:val="nil"/>
              <w:right w:val="single" w:sz="4" w:space="0" w:color="auto"/>
            </w:tcBorders>
          </w:tcPr>
          <w:p w14:paraId="062D4A6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8B1AE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938AB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03EAD2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F84D2F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A67376D" w14:textId="77777777" w:rsidTr="004F1D6A">
        <w:trPr>
          <w:trHeight w:val="29"/>
        </w:trPr>
        <w:tc>
          <w:tcPr>
            <w:tcW w:w="2756" w:type="dxa"/>
            <w:tcBorders>
              <w:top w:val="nil"/>
              <w:left w:val="single" w:sz="4" w:space="0" w:color="auto"/>
              <w:bottom w:val="nil"/>
              <w:right w:val="single" w:sz="4" w:space="0" w:color="auto"/>
            </w:tcBorders>
          </w:tcPr>
          <w:p w14:paraId="7A4547F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E710A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76671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65D3B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C5C01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BAF9482" w14:textId="77777777" w:rsidTr="004F1D6A">
        <w:trPr>
          <w:trHeight w:val="29"/>
        </w:trPr>
        <w:tc>
          <w:tcPr>
            <w:tcW w:w="2756" w:type="dxa"/>
            <w:tcBorders>
              <w:top w:val="single" w:sz="4" w:space="0" w:color="auto"/>
              <w:left w:val="single" w:sz="4" w:space="0" w:color="auto"/>
              <w:bottom w:val="nil"/>
              <w:right w:val="single" w:sz="4" w:space="0" w:color="auto"/>
            </w:tcBorders>
          </w:tcPr>
          <w:p w14:paraId="44C6413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CA_n5A-n25(2A)-n66A-n78(2A)</w:t>
            </w:r>
          </w:p>
        </w:tc>
        <w:tc>
          <w:tcPr>
            <w:tcW w:w="2822" w:type="dxa"/>
            <w:tcBorders>
              <w:top w:val="single" w:sz="4" w:space="0" w:color="auto"/>
              <w:left w:val="single" w:sz="4" w:space="0" w:color="auto"/>
              <w:bottom w:val="nil"/>
              <w:right w:val="single" w:sz="4" w:space="0" w:color="auto"/>
            </w:tcBorders>
          </w:tcPr>
          <w:p w14:paraId="04C0B50C"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6FEE4D92"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2422CD6E"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62FC44F"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18AF240"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A7C5C2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FE7913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1BAD76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E65DF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142F5A8" w14:textId="77777777" w:rsidTr="004F1D6A">
        <w:trPr>
          <w:trHeight w:val="29"/>
        </w:trPr>
        <w:tc>
          <w:tcPr>
            <w:tcW w:w="2756" w:type="dxa"/>
            <w:tcBorders>
              <w:top w:val="nil"/>
              <w:left w:val="single" w:sz="4" w:space="0" w:color="auto"/>
              <w:bottom w:val="nil"/>
              <w:right w:val="single" w:sz="4" w:space="0" w:color="auto"/>
            </w:tcBorders>
          </w:tcPr>
          <w:p w14:paraId="19E13FE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5C6FE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3EEB7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2DBB3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18FB5E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D05C0DC" w14:textId="77777777" w:rsidTr="004F1D6A">
        <w:trPr>
          <w:trHeight w:val="29"/>
        </w:trPr>
        <w:tc>
          <w:tcPr>
            <w:tcW w:w="2756" w:type="dxa"/>
            <w:tcBorders>
              <w:top w:val="nil"/>
              <w:left w:val="single" w:sz="4" w:space="0" w:color="auto"/>
              <w:bottom w:val="nil"/>
              <w:right w:val="single" w:sz="4" w:space="0" w:color="auto"/>
            </w:tcBorders>
          </w:tcPr>
          <w:p w14:paraId="00D6D62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E1290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F0DBB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729EAB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1F978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4EA10B3" w14:textId="77777777" w:rsidTr="004F1D6A">
        <w:trPr>
          <w:trHeight w:val="29"/>
        </w:trPr>
        <w:tc>
          <w:tcPr>
            <w:tcW w:w="2756" w:type="dxa"/>
            <w:tcBorders>
              <w:top w:val="nil"/>
              <w:left w:val="single" w:sz="4" w:space="0" w:color="auto"/>
              <w:bottom w:val="nil"/>
              <w:right w:val="single" w:sz="4" w:space="0" w:color="auto"/>
            </w:tcBorders>
          </w:tcPr>
          <w:p w14:paraId="00C47A1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8C606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5A408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16A77D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C84277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4CBAB02" w14:textId="77777777" w:rsidTr="004F1D6A">
        <w:trPr>
          <w:trHeight w:val="29"/>
        </w:trPr>
        <w:tc>
          <w:tcPr>
            <w:tcW w:w="2756" w:type="dxa"/>
            <w:tcBorders>
              <w:top w:val="single" w:sz="4" w:space="0" w:color="auto"/>
              <w:left w:val="single" w:sz="4" w:space="0" w:color="auto"/>
              <w:bottom w:val="nil"/>
              <w:right w:val="single" w:sz="4" w:space="0" w:color="auto"/>
            </w:tcBorders>
          </w:tcPr>
          <w:p w14:paraId="628F81C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CA_n5A-n25A-n66(2A)-n78(2A)</w:t>
            </w:r>
          </w:p>
        </w:tc>
        <w:tc>
          <w:tcPr>
            <w:tcW w:w="2822" w:type="dxa"/>
            <w:tcBorders>
              <w:top w:val="single" w:sz="4" w:space="0" w:color="auto"/>
              <w:left w:val="single" w:sz="4" w:space="0" w:color="auto"/>
              <w:bottom w:val="nil"/>
              <w:right w:val="single" w:sz="4" w:space="0" w:color="auto"/>
            </w:tcBorders>
          </w:tcPr>
          <w:p w14:paraId="367269E3"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E5504F3"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EABD629"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143D4B6"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24420A9"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AA5C55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91760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B6A8E7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E8387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220C53B" w14:textId="77777777" w:rsidTr="004F1D6A">
        <w:trPr>
          <w:trHeight w:val="29"/>
        </w:trPr>
        <w:tc>
          <w:tcPr>
            <w:tcW w:w="2756" w:type="dxa"/>
            <w:tcBorders>
              <w:top w:val="nil"/>
              <w:left w:val="single" w:sz="4" w:space="0" w:color="auto"/>
              <w:bottom w:val="nil"/>
              <w:right w:val="single" w:sz="4" w:space="0" w:color="auto"/>
            </w:tcBorders>
          </w:tcPr>
          <w:p w14:paraId="446C745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B74CB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07345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D70C7D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AFB78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009234A" w14:textId="77777777" w:rsidTr="004F1D6A">
        <w:trPr>
          <w:trHeight w:val="29"/>
        </w:trPr>
        <w:tc>
          <w:tcPr>
            <w:tcW w:w="2756" w:type="dxa"/>
            <w:tcBorders>
              <w:top w:val="nil"/>
              <w:left w:val="single" w:sz="4" w:space="0" w:color="auto"/>
              <w:bottom w:val="nil"/>
              <w:right w:val="single" w:sz="4" w:space="0" w:color="auto"/>
            </w:tcBorders>
          </w:tcPr>
          <w:p w14:paraId="4E3B46B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13E17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BDAB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364B2E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931369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F8EB72F" w14:textId="77777777" w:rsidTr="004F1D6A">
        <w:trPr>
          <w:trHeight w:val="29"/>
        </w:trPr>
        <w:tc>
          <w:tcPr>
            <w:tcW w:w="2756" w:type="dxa"/>
            <w:tcBorders>
              <w:top w:val="nil"/>
              <w:left w:val="single" w:sz="4" w:space="0" w:color="auto"/>
              <w:bottom w:val="nil"/>
              <w:right w:val="single" w:sz="4" w:space="0" w:color="auto"/>
            </w:tcBorders>
          </w:tcPr>
          <w:p w14:paraId="099BAA3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DD119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9788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79160E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F3F6EE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45A997E" w14:textId="77777777" w:rsidTr="004F1D6A">
        <w:trPr>
          <w:trHeight w:val="29"/>
        </w:trPr>
        <w:tc>
          <w:tcPr>
            <w:tcW w:w="2756" w:type="dxa"/>
            <w:tcBorders>
              <w:top w:val="single" w:sz="4" w:space="0" w:color="auto"/>
              <w:left w:val="single" w:sz="4" w:space="0" w:color="auto"/>
              <w:bottom w:val="nil"/>
              <w:right w:val="single" w:sz="4" w:space="0" w:color="auto"/>
            </w:tcBorders>
          </w:tcPr>
          <w:p w14:paraId="01167E6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2822" w:type="dxa"/>
            <w:tcBorders>
              <w:top w:val="single" w:sz="4" w:space="0" w:color="auto"/>
              <w:left w:val="single" w:sz="4" w:space="0" w:color="auto"/>
              <w:bottom w:val="nil"/>
              <w:right w:val="single" w:sz="4" w:space="0" w:color="auto"/>
            </w:tcBorders>
          </w:tcPr>
          <w:p w14:paraId="56FC510B"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8BDF71A"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ABD792A"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1DDF621"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B3840D4"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81BF42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371A49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9C38EA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44115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4761DE2" w14:textId="77777777" w:rsidTr="004F1D6A">
        <w:trPr>
          <w:trHeight w:val="29"/>
        </w:trPr>
        <w:tc>
          <w:tcPr>
            <w:tcW w:w="2756" w:type="dxa"/>
            <w:tcBorders>
              <w:top w:val="nil"/>
              <w:left w:val="single" w:sz="4" w:space="0" w:color="auto"/>
              <w:bottom w:val="nil"/>
              <w:right w:val="single" w:sz="4" w:space="0" w:color="auto"/>
            </w:tcBorders>
          </w:tcPr>
          <w:p w14:paraId="22BF2A8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D02A6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F7A0B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CDC4FA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AE8EA6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75D79C2" w14:textId="77777777" w:rsidTr="004F1D6A">
        <w:trPr>
          <w:trHeight w:val="29"/>
        </w:trPr>
        <w:tc>
          <w:tcPr>
            <w:tcW w:w="2756" w:type="dxa"/>
            <w:tcBorders>
              <w:top w:val="nil"/>
              <w:left w:val="single" w:sz="4" w:space="0" w:color="auto"/>
              <w:bottom w:val="nil"/>
              <w:right w:val="single" w:sz="4" w:space="0" w:color="auto"/>
            </w:tcBorders>
          </w:tcPr>
          <w:p w14:paraId="4265294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ECD81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2AC1A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D53C83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23571D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F076914" w14:textId="77777777" w:rsidTr="004F1D6A">
        <w:trPr>
          <w:trHeight w:val="29"/>
        </w:trPr>
        <w:tc>
          <w:tcPr>
            <w:tcW w:w="2756" w:type="dxa"/>
            <w:tcBorders>
              <w:top w:val="nil"/>
              <w:left w:val="single" w:sz="4" w:space="0" w:color="auto"/>
              <w:bottom w:val="nil"/>
              <w:right w:val="single" w:sz="4" w:space="0" w:color="auto"/>
            </w:tcBorders>
          </w:tcPr>
          <w:p w14:paraId="4814DED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B5D65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D9C1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389937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FEC15A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8892B6B" w14:textId="77777777" w:rsidTr="004F1D6A">
        <w:trPr>
          <w:trHeight w:val="29"/>
        </w:trPr>
        <w:tc>
          <w:tcPr>
            <w:tcW w:w="2756" w:type="dxa"/>
            <w:tcBorders>
              <w:top w:val="single" w:sz="4" w:space="0" w:color="auto"/>
              <w:left w:val="single" w:sz="4" w:space="0" w:color="auto"/>
              <w:bottom w:val="nil"/>
              <w:right w:val="single" w:sz="4" w:space="0" w:color="auto"/>
            </w:tcBorders>
          </w:tcPr>
          <w:p w14:paraId="6A57142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lastRenderedPageBreak/>
              <w:t>CA_n5A-n30A-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29AC3D76"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FBE9AED"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CA_n5A-n30A</w:t>
            </w:r>
          </w:p>
          <w:p w14:paraId="5E4A65BD"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CA_n5A-n66A</w:t>
            </w:r>
          </w:p>
          <w:p w14:paraId="672DF639"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694BDE7E"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CA_n30A-n66A</w:t>
            </w:r>
          </w:p>
          <w:p w14:paraId="1EA3764C"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7FFDF20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C3A43F7"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24E43B4"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883C96"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7EF0A79B" w14:textId="77777777" w:rsidTr="004F1D6A">
        <w:trPr>
          <w:trHeight w:val="29"/>
        </w:trPr>
        <w:tc>
          <w:tcPr>
            <w:tcW w:w="2756" w:type="dxa"/>
            <w:tcBorders>
              <w:top w:val="nil"/>
              <w:left w:val="single" w:sz="4" w:space="0" w:color="auto"/>
              <w:bottom w:val="nil"/>
              <w:right w:val="single" w:sz="4" w:space="0" w:color="auto"/>
            </w:tcBorders>
          </w:tcPr>
          <w:p w14:paraId="71539B68"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F7DE86E"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4AA359"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669499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03867BE"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A445C87" w14:textId="77777777" w:rsidTr="004F1D6A">
        <w:trPr>
          <w:trHeight w:val="29"/>
        </w:trPr>
        <w:tc>
          <w:tcPr>
            <w:tcW w:w="2756" w:type="dxa"/>
            <w:tcBorders>
              <w:top w:val="nil"/>
              <w:left w:val="single" w:sz="4" w:space="0" w:color="auto"/>
              <w:bottom w:val="nil"/>
              <w:right w:val="single" w:sz="4" w:space="0" w:color="auto"/>
            </w:tcBorders>
          </w:tcPr>
          <w:p w14:paraId="715ADF5D"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637EEF1"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D66CA3"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12A84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CF217C"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57B21C0" w14:textId="77777777" w:rsidTr="004F1D6A">
        <w:trPr>
          <w:trHeight w:val="29"/>
        </w:trPr>
        <w:tc>
          <w:tcPr>
            <w:tcW w:w="2756" w:type="dxa"/>
            <w:tcBorders>
              <w:top w:val="nil"/>
              <w:left w:val="single" w:sz="4" w:space="0" w:color="auto"/>
              <w:bottom w:val="single" w:sz="4" w:space="0" w:color="auto"/>
              <w:right w:val="single" w:sz="4" w:space="0" w:color="auto"/>
            </w:tcBorders>
          </w:tcPr>
          <w:p w14:paraId="1B9E6FA7"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2E0D85"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C97578"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0AC4162"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54F656"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6CAC5C89" w14:textId="77777777" w:rsidTr="004F1D6A">
        <w:trPr>
          <w:trHeight w:val="29"/>
        </w:trPr>
        <w:tc>
          <w:tcPr>
            <w:tcW w:w="2756" w:type="dxa"/>
            <w:tcBorders>
              <w:top w:val="single" w:sz="4" w:space="0" w:color="auto"/>
              <w:left w:val="single" w:sz="4" w:space="0" w:color="auto"/>
              <w:bottom w:val="nil"/>
              <w:right w:val="single" w:sz="4" w:space="0" w:color="auto"/>
            </w:tcBorders>
          </w:tcPr>
          <w:p w14:paraId="1FCA9ACB" w14:textId="77777777" w:rsidR="00E76A74" w:rsidRPr="00AE7509" w:rsidRDefault="00E76A74" w:rsidP="00E76A74">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3AA121A2"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2940D0E" w14:textId="77777777" w:rsidR="00E76A74" w:rsidRPr="00AE7509" w:rsidRDefault="00E76A74" w:rsidP="00E76A74">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14C5BDB0" w14:textId="77777777" w:rsidR="00E76A74" w:rsidRPr="00AE7509" w:rsidRDefault="00E76A74" w:rsidP="00E76A74">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010AB620" w14:textId="77777777" w:rsidR="00E76A74" w:rsidRPr="00AE7509" w:rsidRDefault="00E76A74" w:rsidP="00E76A74">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12F98B0C" w14:textId="77777777" w:rsidR="00E76A74" w:rsidRPr="00AE7509" w:rsidRDefault="00E76A74" w:rsidP="00E76A74">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0A57FF4A" w14:textId="77777777" w:rsidR="00E76A74" w:rsidRPr="00AE7509" w:rsidRDefault="00E76A74" w:rsidP="00E76A74">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6CE97423" w14:textId="77777777" w:rsidR="00E76A74" w:rsidRPr="00AE7509" w:rsidRDefault="00E76A74" w:rsidP="00E76A74">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3195864"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E60C5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7EE88E" w14:textId="77777777" w:rsidR="00E76A74" w:rsidRPr="00AE7509" w:rsidRDefault="00E76A74" w:rsidP="00E76A74">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E76A74" w:rsidRPr="00AE7509" w14:paraId="5B4657EE" w14:textId="77777777" w:rsidTr="004F1D6A">
        <w:trPr>
          <w:trHeight w:val="29"/>
        </w:trPr>
        <w:tc>
          <w:tcPr>
            <w:tcW w:w="2756" w:type="dxa"/>
            <w:tcBorders>
              <w:top w:val="nil"/>
              <w:left w:val="single" w:sz="4" w:space="0" w:color="auto"/>
              <w:bottom w:val="nil"/>
              <w:right w:val="single" w:sz="4" w:space="0" w:color="auto"/>
            </w:tcBorders>
          </w:tcPr>
          <w:p w14:paraId="2B66E284"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0CA76A"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7F4F98"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C1D5C0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D5F477D"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67272BBC" w14:textId="77777777" w:rsidTr="004F1D6A">
        <w:trPr>
          <w:trHeight w:val="29"/>
        </w:trPr>
        <w:tc>
          <w:tcPr>
            <w:tcW w:w="2756" w:type="dxa"/>
            <w:tcBorders>
              <w:top w:val="nil"/>
              <w:left w:val="single" w:sz="4" w:space="0" w:color="auto"/>
              <w:bottom w:val="nil"/>
              <w:right w:val="single" w:sz="4" w:space="0" w:color="auto"/>
            </w:tcBorders>
          </w:tcPr>
          <w:p w14:paraId="34A83747"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5D7543"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685659"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C540F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535B0DA4"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6A3503BC" w14:textId="77777777" w:rsidTr="004F1D6A">
        <w:trPr>
          <w:trHeight w:val="29"/>
        </w:trPr>
        <w:tc>
          <w:tcPr>
            <w:tcW w:w="2756" w:type="dxa"/>
            <w:tcBorders>
              <w:top w:val="nil"/>
              <w:left w:val="single" w:sz="4" w:space="0" w:color="auto"/>
              <w:bottom w:val="single" w:sz="4" w:space="0" w:color="auto"/>
              <w:right w:val="single" w:sz="4" w:space="0" w:color="auto"/>
            </w:tcBorders>
          </w:tcPr>
          <w:p w14:paraId="64C5BF5C"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4B1420"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4FD217"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93B744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E7A86B"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69C3A092" w14:textId="77777777" w:rsidTr="004F1D6A">
        <w:trPr>
          <w:trHeight w:val="29"/>
        </w:trPr>
        <w:tc>
          <w:tcPr>
            <w:tcW w:w="2756" w:type="dxa"/>
            <w:tcBorders>
              <w:top w:val="single" w:sz="4" w:space="0" w:color="auto"/>
              <w:left w:val="single" w:sz="4" w:space="0" w:color="auto"/>
              <w:bottom w:val="nil"/>
              <w:right w:val="single" w:sz="4" w:space="0" w:color="auto"/>
            </w:tcBorders>
          </w:tcPr>
          <w:p w14:paraId="0EDD2EAC"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56543B20" w14:textId="77777777" w:rsidR="00E76A74" w:rsidRPr="00AE7509" w:rsidRDefault="00E76A74" w:rsidP="00E76A7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86D0EC4"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0ADC74BC"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467709C4"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FBE8A41"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2BCAC897"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1D7E0EB1"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8065ADF"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6D8C3D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4DD52EF"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E76A74" w:rsidRPr="00AE7509" w14:paraId="57321428" w14:textId="77777777" w:rsidTr="004F1D6A">
        <w:trPr>
          <w:trHeight w:val="29"/>
        </w:trPr>
        <w:tc>
          <w:tcPr>
            <w:tcW w:w="2756" w:type="dxa"/>
            <w:tcBorders>
              <w:top w:val="nil"/>
              <w:left w:val="single" w:sz="4" w:space="0" w:color="auto"/>
              <w:bottom w:val="nil"/>
              <w:right w:val="single" w:sz="4" w:space="0" w:color="auto"/>
            </w:tcBorders>
          </w:tcPr>
          <w:p w14:paraId="10F3E3B9" w14:textId="77777777" w:rsidR="00E76A74" w:rsidRPr="00AE7509" w:rsidRDefault="00E76A74" w:rsidP="00E76A7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773EC26" w14:textId="77777777" w:rsidR="00E76A74" w:rsidRPr="00AE7509" w:rsidRDefault="00E76A74" w:rsidP="00E76A74">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3753A2"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69041F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740ACCE"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0B39FA1C" w14:textId="77777777" w:rsidTr="004F1D6A">
        <w:trPr>
          <w:trHeight w:val="29"/>
        </w:trPr>
        <w:tc>
          <w:tcPr>
            <w:tcW w:w="2756" w:type="dxa"/>
            <w:tcBorders>
              <w:top w:val="nil"/>
              <w:left w:val="single" w:sz="4" w:space="0" w:color="auto"/>
              <w:bottom w:val="nil"/>
              <w:right w:val="single" w:sz="4" w:space="0" w:color="auto"/>
            </w:tcBorders>
          </w:tcPr>
          <w:p w14:paraId="373C1AA6" w14:textId="77777777" w:rsidR="00E76A74" w:rsidRPr="00AE7509" w:rsidRDefault="00E76A74" w:rsidP="00E76A7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7D71D29" w14:textId="77777777" w:rsidR="00E76A74" w:rsidRPr="00AE7509" w:rsidRDefault="00E76A74" w:rsidP="00E76A74">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28672FB"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F5CCC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2BE57C4"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340C3EB1" w14:textId="77777777" w:rsidTr="004F1D6A">
        <w:trPr>
          <w:trHeight w:val="29"/>
        </w:trPr>
        <w:tc>
          <w:tcPr>
            <w:tcW w:w="2756" w:type="dxa"/>
            <w:tcBorders>
              <w:top w:val="nil"/>
              <w:left w:val="single" w:sz="4" w:space="0" w:color="auto"/>
              <w:bottom w:val="single" w:sz="4" w:space="0" w:color="auto"/>
              <w:right w:val="single" w:sz="4" w:space="0" w:color="auto"/>
            </w:tcBorders>
          </w:tcPr>
          <w:p w14:paraId="4A3CBA0C" w14:textId="77777777" w:rsidR="00E76A74" w:rsidRPr="00AE7509" w:rsidRDefault="00E76A74" w:rsidP="00E76A7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6BA28D7" w14:textId="77777777" w:rsidR="00E76A74" w:rsidRPr="00AE7509" w:rsidRDefault="00E76A74" w:rsidP="00E76A74">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BD88B5"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832885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55A4F307"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3641998B" w14:textId="77777777" w:rsidTr="004F1D6A">
        <w:trPr>
          <w:trHeight w:val="29"/>
        </w:trPr>
        <w:tc>
          <w:tcPr>
            <w:tcW w:w="2756" w:type="dxa"/>
            <w:tcBorders>
              <w:top w:val="single" w:sz="4" w:space="0" w:color="auto"/>
              <w:left w:val="single" w:sz="4" w:space="0" w:color="auto"/>
              <w:bottom w:val="nil"/>
              <w:right w:val="single" w:sz="4" w:space="0" w:color="auto"/>
            </w:tcBorders>
          </w:tcPr>
          <w:p w14:paraId="54CDDC6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788D158F"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7810D5A"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CA_n5A-n30A</w:t>
            </w:r>
          </w:p>
          <w:p w14:paraId="0CEA200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CA_n5A-n66A</w:t>
            </w:r>
          </w:p>
          <w:p w14:paraId="0CDB2FFE"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4FCCE463"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CA_n30A-n66A</w:t>
            </w:r>
          </w:p>
          <w:p w14:paraId="02627DE3"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178431B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5747242"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F50159C"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59CE06"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478705FE" w14:textId="77777777" w:rsidTr="004F1D6A">
        <w:trPr>
          <w:trHeight w:val="29"/>
        </w:trPr>
        <w:tc>
          <w:tcPr>
            <w:tcW w:w="2756" w:type="dxa"/>
            <w:tcBorders>
              <w:top w:val="nil"/>
              <w:left w:val="single" w:sz="4" w:space="0" w:color="auto"/>
              <w:bottom w:val="nil"/>
              <w:right w:val="single" w:sz="4" w:space="0" w:color="auto"/>
            </w:tcBorders>
          </w:tcPr>
          <w:p w14:paraId="0DAC296A"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BD78AA"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CACB3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1E3561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96BCC3C"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10802902" w14:textId="77777777" w:rsidTr="004F1D6A">
        <w:trPr>
          <w:trHeight w:val="29"/>
        </w:trPr>
        <w:tc>
          <w:tcPr>
            <w:tcW w:w="2756" w:type="dxa"/>
            <w:tcBorders>
              <w:top w:val="nil"/>
              <w:left w:val="single" w:sz="4" w:space="0" w:color="auto"/>
              <w:bottom w:val="nil"/>
              <w:right w:val="single" w:sz="4" w:space="0" w:color="auto"/>
            </w:tcBorders>
          </w:tcPr>
          <w:p w14:paraId="21FDC634"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A98612"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891776"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55E92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DF3EFB"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B66BE4F" w14:textId="77777777" w:rsidTr="004F1D6A">
        <w:trPr>
          <w:trHeight w:val="29"/>
        </w:trPr>
        <w:tc>
          <w:tcPr>
            <w:tcW w:w="2756" w:type="dxa"/>
            <w:tcBorders>
              <w:top w:val="nil"/>
              <w:left w:val="single" w:sz="4" w:space="0" w:color="auto"/>
              <w:bottom w:val="single" w:sz="4" w:space="0" w:color="auto"/>
              <w:right w:val="single" w:sz="4" w:space="0" w:color="auto"/>
            </w:tcBorders>
          </w:tcPr>
          <w:p w14:paraId="1FB1F517"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143226"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D49785"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C5C09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317AB461"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15CB5105" w14:textId="77777777" w:rsidTr="004F1D6A">
        <w:trPr>
          <w:trHeight w:val="29"/>
        </w:trPr>
        <w:tc>
          <w:tcPr>
            <w:tcW w:w="2756" w:type="dxa"/>
            <w:tcBorders>
              <w:top w:val="single" w:sz="4" w:space="0" w:color="auto"/>
              <w:left w:val="single" w:sz="4" w:space="0" w:color="auto"/>
              <w:bottom w:val="nil"/>
              <w:right w:val="single" w:sz="4" w:space="0" w:color="auto"/>
            </w:tcBorders>
          </w:tcPr>
          <w:p w14:paraId="3F9FCB1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703E3A5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E52174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5373E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2933E5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E908502" w14:textId="77777777" w:rsidTr="004F1D6A">
        <w:trPr>
          <w:trHeight w:val="29"/>
        </w:trPr>
        <w:tc>
          <w:tcPr>
            <w:tcW w:w="2756" w:type="dxa"/>
            <w:tcBorders>
              <w:top w:val="nil"/>
              <w:left w:val="single" w:sz="4" w:space="0" w:color="auto"/>
              <w:bottom w:val="nil"/>
              <w:right w:val="single" w:sz="4" w:space="0" w:color="auto"/>
            </w:tcBorders>
          </w:tcPr>
          <w:p w14:paraId="33EFF65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C988E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95A29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8C50A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DFFEF6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5039668" w14:textId="77777777" w:rsidTr="004F1D6A">
        <w:trPr>
          <w:trHeight w:val="29"/>
        </w:trPr>
        <w:tc>
          <w:tcPr>
            <w:tcW w:w="2756" w:type="dxa"/>
            <w:tcBorders>
              <w:top w:val="nil"/>
              <w:left w:val="single" w:sz="4" w:space="0" w:color="auto"/>
              <w:bottom w:val="nil"/>
              <w:right w:val="single" w:sz="4" w:space="0" w:color="auto"/>
            </w:tcBorders>
          </w:tcPr>
          <w:p w14:paraId="494B6CD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9BB9D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35545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F20C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D9B50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BF7B070" w14:textId="77777777" w:rsidTr="004F1D6A">
        <w:trPr>
          <w:trHeight w:val="29"/>
        </w:trPr>
        <w:tc>
          <w:tcPr>
            <w:tcW w:w="2756" w:type="dxa"/>
            <w:tcBorders>
              <w:top w:val="nil"/>
              <w:left w:val="single" w:sz="4" w:space="0" w:color="auto"/>
              <w:bottom w:val="nil"/>
              <w:right w:val="single" w:sz="4" w:space="0" w:color="auto"/>
            </w:tcBorders>
          </w:tcPr>
          <w:p w14:paraId="15ADCFC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09B1E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FAE13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9F670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3F71A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ADD84D2" w14:textId="77777777" w:rsidTr="004F1D6A">
        <w:trPr>
          <w:trHeight w:val="29"/>
        </w:trPr>
        <w:tc>
          <w:tcPr>
            <w:tcW w:w="2756" w:type="dxa"/>
            <w:tcBorders>
              <w:top w:val="nil"/>
              <w:left w:val="single" w:sz="4" w:space="0" w:color="auto"/>
              <w:bottom w:val="nil"/>
              <w:right w:val="single" w:sz="4" w:space="0" w:color="auto"/>
            </w:tcBorders>
          </w:tcPr>
          <w:p w14:paraId="6838AF4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1A9E520" w14:textId="77777777" w:rsidR="00E76A74" w:rsidRPr="00AE7509" w:rsidRDefault="00E76A74" w:rsidP="00E76A74">
            <w:pPr>
              <w:keepNext/>
              <w:keepLines/>
              <w:spacing w:after="0"/>
              <w:jc w:val="center"/>
              <w:rPr>
                <w:rFonts w:ascii="Arial" w:hAnsi="Arial"/>
                <w:b/>
                <w:sz w:val="18"/>
                <w:lang w:eastAsia="en-GB"/>
              </w:rPr>
            </w:pPr>
            <w:r w:rsidRPr="00AE7509">
              <w:rPr>
                <w:rFonts w:ascii="Arial" w:hAnsi="Arial"/>
                <w:sz w:val="18"/>
                <w:lang w:eastAsia="en-GB"/>
              </w:rPr>
              <w:t>CA_n5A-n48A</w:t>
            </w:r>
          </w:p>
          <w:p w14:paraId="4DC7F9C1" w14:textId="77777777" w:rsidR="00E76A74" w:rsidRPr="00AE7509" w:rsidRDefault="00E76A74" w:rsidP="00E76A74">
            <w:pPr>
              <w:keepNext/>
              <w:keepLines/>
              <w:spacing w:after="0"/>
              <w:jc w:val="center"/>
              <w:rPr>
                <w:rFonts w:ascii="Arial" w:hAnsi="Arial"/>
                <w:b/>
                <w:sz w:val="18"/>
                <w:lang w:eastAsia="en-GB"/>
              </w:rPr>
            </w:pPr>
            <w:r w:rsidRPr="00AE7509">
              <w:rPr>
                <w:rFonts w:ascii="Arial" w:hAnsi="Arial"/>
                <w:sz w:val="18"/>
                <w:lang w:eastAsia="en-GB"/>
              </w:rPr>
              <w:t>CA_n5A-n66A</w:t>
            </w:r>
          </w:p>
          <w:p w14:paraId="0BC547FE" w14:textId="77777777" w:rsidR="00E76A74" w:rsidRPr="00AE7509" w:rsidRDefault="00E76A74" w:rsidP="00E76A74">
            <w:pPr>
              <w:keepNext/>
              <w:keepLines/>
              <w:spacing w:after="0"/>
              <w:jc w:val="center"/>
              <w:rPr>
                <w:rFonts w:ascii="Arial" w:hAnsi="Arial"/>
                <w:b/>
                <w:sz w:val="18"/>
                <w:lang w:eastAsia="en-GB"/>
              </w:rPr>
            </w:pPr>
            <w:r w:rsidRPr="00AE7509">
              <w:rPr>
                <w:rFonts w:ascii="Arial" w:hAnsi="Arial"/>
                <w:sz w:val="18"/>
                <w:lang w:eastAsia="en-GB"/>
              </w:rPr>
              <w:t>CA_n5A-n77A</w:t>
            </w:r>
          </w:p>
          <w:p w14:paraId="2A679DD0" w14:textId="77777777" w:rsidR="00E76A74" w:rsidRPr="00AE7509" w:rsidRDefault="00E76A74" w:rsidP="00E76A74">
            <w:pPr>
              <w:keepNext/>
              <w:keepLines/>
              <w:spacing w:after="0"/>
              <w:jc w:val="center"/>
              <w:rPr>
                <w:rFonts w:ascii="Arial" w:hAnsi="Arial"/>
                <w:b/>
                <w:sz w:val="18"/>
                <w:lang w:eastAsia="en-GB"/>
              </w:rPr>
            </w:pPr>
            <w:r w:rsidRPr="00AE7509">
              <w:rPr>
                <w:rFonts w:ascii="Arial" w:hAnsi="Arial"/>
                <w:sz w:val="18"/>
                <w:lang w:eastAsia="en-GB"/>
              </w:rPr>
              <w:t>CA_n48A-n66A</w:t>
            </w:r>
          </w:p>
          <w:p w14:paraId="641DF36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C1085A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50E3FE1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59832B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76A74" w:rsidRPr="00AE7509" w14:paraId="4DA591CC" w14:textId="77777777" w:rsidTr="004F1D6A">
        <w:trPr>
          <w:trHeight w:val="29"/>
        </w:trPr>
        <w:tc>
          <w:tcPr>
            <w:tcW w:w="2756" w:type="dxa"/>
            <w:tcBorders>
              <w:top w:val="nil"/>
              <w:left w:val="single" w:sz="4" w:space="0" w:color="auto"/>
              <w:bottom w:val="nil"/>
              <w:right w:val="single" w:sz="4" w:space="0" w:color="auto"/>
            </w:tcBorders>
          </w:tcPr>
          <w:p w14:paraId="2F3D41E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1738E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1EECFE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1AAD6E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202B9F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D84FEC6" w14:textId="77777777" w:rsidTr="004F1D6A">
        <w:trPr>
          <w:trHeight w:val="29"/>
        </w:trPr>
        <w:tc>
          <w:tcPr>
            <w:tcW w:w="2756" w:type="dxa"/>
            <w:tcBorders>
              <w:top w:val="nil"/>
              <w:left w:val="single" w:sz="4" w:space="0" w:color="auto"/>
              <w:bottom w:val="nil"/>
              <w:right w:val="single" w:sz="4" w:space="0" w:color="auto"/>
            </w:tcBorders>
          </w:tcPr>
          <w:p w14:paraId="63D7211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1E45D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6AA0B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0A5B67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55254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829270E" w14:textId="77777777" w:rsidTr="004F1D6A">
        <w:trPr>
          <w:trHeight w:val="29"/>
        </w:trPr>
        <w:tc>
          <w:tcPr>
            <w:tcW w:w="2756" w:type="dxa"/>
            <w:tcBorders>
              <w:top w:val="nil"/>
              <w:left w:val="single" w:sz="4" w:space="0" w:color="auto"/>
              <w:bottom w:val="nil"/>
              <w:right w:val="single" w:sz="4" w:space="0" w:color="auto"/>
            </w:tcBorders>
          </w:tcPr>
          <w:p w14:paraId="322EB8D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74D6F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67553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D3CDB2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B0152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0167C3E" w14:textId="77777777" w:rsidTr="004F1D6A">
        <w:trPr>
          <w:trHeight w:val="29"/>
        </w:trPr>
        <w:tc>
          <w:tcPr>
            <w:tcW w:w="2756" w:type="dxa"/>
            <w:tcBorders>
              <w:top w:val="single" w:sz="4" w:space="0" w:color="auto"/>
              <w:left w:val="single" w:sz="4" w:space="0" w:color="auto"/>
              <w:bottom w:val="nil"/>
              <w:right w:val="single" w:sz="4" w:space="0" w:color="auto"/>
            </w:tcBorders>
          </w:tcPr>
          <w:p w14:paraId="4DCC176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29AACA06" w14:textId="77777777" w:rsidR="00E76A74" w:rsidRPr="00AE7509" w:rsidRDefault="00E76A74" w:rsidP="00E76A74">
            <w:pPr>
              <w:keepNext/>
              <w:keepLines/>
              <w:spacing w:after="0"/>
              <w:jc w:val="center"/>
              <w:rPr>
                <w:rFonts w:ascii="Arial" w:hAnsi="Arial"/>
                <w:b/>
                <w:sz w:val="18"/>
                <w:lang w:eastAsia="en-GB"/>
              </w:rPr>
            </w:pPr>
            <w:r w:rsidRPr="00AE7509">
              <w:rPr>
                <w:rFonts w:ascii="Arial" w:hAnsi="Arial"/>
                <w:sz w:val="18"/>
                <w:lang w:eastAsia="en-GB"/>
              </w:rPr>
              <w:t>CA_n5A-n48A</w:t>
            </w:r>
          </w:p>
          <w:p w14:paraId="18150879" w14:textId="77777777" w:rsidR="00E76A74" w:rsidRPr="00AE7509" w:rsidRDefault="00E76A74" w:rsidP="00E76A74">
            <w:pPr>
              <w:keepNext/>
              <w:keepLines/>
              <w:spacing w:after="0"/>
              <w:jc w:val="center"/>
              <w:rPr>
                <w:rFonts w:ascii="Arial" w:hAnsi="Arial"/>
                <w:b/>
                <w:sz w:val="18"/>
                <w:lang w:eastAsia="en-GB"/>
              </w:rPr>
            </w:pPr>
            <w:r w:rsidRPr="00AE7509">
              <w:rPr>
                <w:rFonts w:ascii="Arial" w:hAnsi="Arial"/>
                <w:sz w:val="18"/>
                <w:lang w:eastAsia="en-GB"/>
              </w:rPr>
              <w:t>CA_n5A-n66A</w:t>
            </w:r>
          </w:p>
          <w:p w14:paraId="79F2B796" w14:textId="77777777" w:rsidR="00E76A74" w:rsidRPr="00AE7509" w:rsidRDefault="00E76A74" w:rsidP="00E76A74">
            <w:pPr>
              <w:keepNext/>
              <w:keepLines/>
              <w:spacing w:after="0"/>
              <w:jc w:val="center"/>
              <w:rPr>
                <w:rFonts w:ascii="Arial" w:hAnsi="Arial"/>
                <w:b/>
                <w:sz w:val="18"/>
                <w:lang w:eastAsia="en-GB"/>
              </w:rPr>
            </w:pPr>
            <w:r w:rsidRPr="00AE7509">
              <w:rPr>
                <w:rFonts w:ascii="Arial" w:hAnsi="Arial"/>
                <w:sz w:val="18"/>
                <w:lang w:eastAsia="en-GB"/>
              </w:rPr>
              <w:t>CA_n5A-n77A</w:t>
            </w:r>
          </w:p>
          <w:p w14:paraId="6F79E715" w14:textId="77777777" w:rsidR="00E76A74" w:rsidRPr="00AE7509" w:rsidRDefault="00E76A74" w:rsidP="00E76A74">
            <w:pPr>
              <w:keepNext/>
              <w:keepLines/>
              <w:spacing w:after="0"/>
              <w:jc w:val="center"/>
              <w:rPr>
                <w:rFonts w:ascii="Arial" w:hAnsi="Arial"/>
                <w:b/>
                <w:sz w:val="18"/>
                <w:lang w:eastAsia="en-GB"/>
              </w:rPr>
            </w:pPr>
            <w:r w:rsidRPr="00AE7509">
              <w:rPr>
                <w:rFonts w:ascii="Arial" w:hAnsi="Arial"/>
                <w:sz w:val="18"/>
                <w:lang w:eastAsia="en-GB"/>
              </w:rPr>
              <w:t>CA_n48A-n66A</w:t>
            </w:r>
          </w:p>
          <w:p w14:paraId="32A2F88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3126370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19E06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C2DFF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2D687C3" w14:textId="77777777" w:rsidTr="004F1D6A">
        <w:trPr>
          <w:trHeight w:val="29"/>
        </w:trPr>
        <w:tc>
          <w:tcPr>
            <w:tcW w:w="2756" w:type="dxa"/>
            <w:tcBorders>
              <w:top w:val="nil"/>
              <w:left w:val="single" w:sz="4" w:space="0" w:color="auto"/>
              <w:bottom w:val="nil"/>
              <w:right w:val="single" w:sz="4" w:space="0" w:color="auto"/>
            </w:tcBorders>
          </w:tcPr>
          <w:p w14:paraId="69A91FE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38CDE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402EF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755E8C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5D1207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F22166D" w14:textId="77777777" w:rsidTr="004F1D6A">
        <w:trPr>
          <w:trHeight w:val="29"/>
        </w:trPr>
        <w:tc>
          <w:tcPr>
            <w:tcW w:w="2756" w:type="dxa"/>
            <w:tcBorders>
              <w:top w:val="nil"/>
              <w:left w:val="single" w:sz="4" w:space="0" w:color="auto"/>
              <w:bottom w:val="nil"/>
              <w:right w:val="single" w:sz="4" w:space="0" w:color="auto"/>
            </w:tcBorders>
          </w:tcPr>
          <w:p w14:paraId="6B230F3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0BA6D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C7BA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EF128B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B4976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B157618" w14:textId="77777777" w:rsidTr="004F1D6A">
        <w:trPr>
          <w:trHeight w:val="29"/>
        </w:trPr>
        <w:tc>
          <w:tcPr>
            <w:tcW w:w="2756" w:type="dxa"/>
            <w:tcBorders>
              <w:top w:val="nil"/>
              <w:left w:val="single" w:sz="4" w:space="0" w:color="auto"/>
              <w:bottom w:val="nil"/>
              <w:right w:val="single" w:sz="4" w:space="0" w:color="auto"/>
            </w:tcBorders>
          </w:tcPr>
          <w:p w14:paraId="79C327A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D59D5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01104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DB5F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65DA199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C4C561E" w14:textId="77777777" w:rsidTr="004F1D6A">
        <w:trPr>
          <w:trHeight w:val="29"/>
        </w:trPr>
        <w:tc>
          <w:tcPr>
            <w:tcW w:w="2756" w:type="dxa"/>
            <w:tcBorders>
              <w:top w:val="single" w:sz="4" w:space="0" w:color="auto"/>
              <w:left w:val="single" w:sz="4" w:space="0" w:color="auto"/>
              <w:bottom w:val="nil"/>
              <w:right w:val="single" w:sz="4" w:space="0" w:color="auto"/>
            </w:tcBorders>
          </w:tcPr>
          <w:p w14:paraId="016083A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6EA7B77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337597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D6FA61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445A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E872040" w14:textId="77777777" w:rsidTr="004F1D6A">
        <w:trPr>
          <w:trHeight w:val="29"/>
        </w:trPr>
        <w:tc>
          <w:tcPr>
            <w:tcW w:w="2756" w:type="dxa"/>
            <w:tcBorders>
              <w:top w:val="nil"/>
              <w:left w:val="single" w:sz="4" w:space="0" w:color="auto"/>
              <w:bottom w:val="nil"/>
              <w:right w:val="single" w:sz="4" w:space="0" w:color="auto"/>
            </w:tcBorders>
          </w:tcPr>
          <w:p w14:paraId="079081C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CEC68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A39EE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0131C8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2839DAA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F4CA2FC" w14:textId="77777777" w:rsidTr="004F1D6A">
        <w:trPr>
          <w:trHeight w:val="29"/>
        </w:trPr>
        <w:tc>
          <w:tcPr>
            <w:tcW w:w="2756" w:type="dxa"/>
            <w:tcBorders>
              <w:top w:val="nil"/>
              <w:left w:val="single" w:sz="4" w:space="0" w:color="auto"/>
              <w:bottom w:val="nil"/>
              <w:right w:val="single" w:sz="4" w:space="0" w:color="auto"/>
            </w:tcBorders>
          </w:tcPr>
          <w:p w14:paraId="30ED055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F2255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8F021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50593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7B6E8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10D88DC" w14:textId="77777777" w:rsidTr="004F1D6A">
        <w:trPr>
          <w:trHeight w:val="29"/>
        </w:trPr>
        <w:tc>
          <w:tcPr>
            <w:tcW w:w="2756" w:type="dxa"/>
            <w:tcBorders>
              <w:top w:val="nil"/>
              <w:left w:val="single" w:sz="4" w:space="0" w:color="auto"/>
              <w:bottom w:val="nil"/>
              <w:right w:val="single" w:sz="4" w:space="0" w:color="auto"/>
            </w:tcBorders>
          </w:tcPr>
          <w:p w14:paraId="4A158B3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8BA05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93FDA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75EE4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428C5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CC7971C" w14:textId="77777777" w:rsidTr="004F1D6A">
        <w:trPr>
          <w:trHeight w:val="29"/>
        </w:trPr>
        <w:tc>
          <w:tcPr>
            <w:tcW w:w="2756" w:type="dxa"/>
            <w:tcBorders>
              <w:top w:val="nil"/>
              <w:left w:val="single" w:sz="4" w:space="0" w:color="auto"/>
              <w:bottom w:val="nil"/>
              <w:right w:val="single" w:sz="4" w:space="0" w:color="auto"/>
            </w:tcBorders>
          </w:tcPr>
          <w:p w14:paraId="2F48542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4D1277A"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CA_n5A-n48A</w:t>
            </w:r>
          </w:p>
          <w:p w14:paraId="66E4157C"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CA_n5A-n66A</w:t>
            </w:r>
          </w:p>
          <w:p w14:paraId="57192FA8"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CA_n5A-n77A</w:t>
            </w:r>
          </w:p>
          <w:p w14:paraId="7C46124D"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CA_n48A-n66A</w:t>
            </w:r>
          </w:p>
          <w:p w14:paraId="2738FEB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091B91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176305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E29986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76A74" w:rsidRPr="00AE7509" w14:paraId="48CC6743" w14:textId="77777777" w:rsidTr="004F1D6A">
        <w:trPr>
          <w:trHeight w:val="29"/>
        </w:trPr>
        <w:tc>
          <w:tcPr>
            <w:tcW w:w="2756" w:type="dxa"/>
            <w:tcBorders>
              <w:top w:val="nil"/>
              <w:left w:val="single" w:sz="4" w:space="0" w:color="auto"/>
              <w:bottom w:val="nil"/>
              <w:right w:val="single" w:sz="4" w:space="0" w:color="auto"/>
            </w:tcBorders>
          </w:tcPr>
          <w:p w14:paraId="5FFCD24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1C638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22C66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62306A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08C3562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4F43EA2" w14:textId="77777777" w:rsidTr="004F1D6A">
        <w:trPr>
          <w:trHeight w:val="29"/>
        </w:trPr>
        <w:tc>
          <w:tcPr>
            <w:tcW w:w="2756" w:type="dxa"/>
            <w:tcBorders>
              <w:top w:val="nil"/>
              <w:left w:val="single" w:sz="4" w:space="0" w:color="auto"/>
              <w:bottom w:val="nil"/>
              <w:right w:val="single" w:sz="4" w:space="0" w:color="auto"/>
            </w:tcBorders>
          </w:tcPr>
          <w:p w14:paraId="64A25A6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7395F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4DB99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4D5B5E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5B0A69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8C1B4BF" w14:textId="77777777" w:rsidTr="004F1D6A">
        <w:trPr>
          <w:trHeight w:val="29"/>
        </w:trPr>
        <w:tc>
          <w:tcPr>
            <w:tcW w:w="2756" w:type="dxa"/>
            <w:tcBorders>
              <w:top w:val="nil"/>
              <w:left w:val="single" w:sz="4" w:space="0" w:color="auto"/>
              <w:bottom w:val="nil"/>
              <w:right w:val="single" w:sz="4" w:space="0" w:color="auto"/>
            </w:tcBorders>
          </w:tcPr>
          <w:p w14:paraId="49139AC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259A8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A6563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146F4D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2AD88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B4D7694" w14:textId="77777777" w:rsidTr="004F1D6A">
        <w:trPr>
          <w:trHeight w:val="29"/>
        </w:trPr>
        <w:tc>
          <w:tcPr>
            <w:tcW w:w="2756" w:type="dxa"/>
            <w:tcBorders>
              <w:top w:val="nil"/>
              <w:left w:val="single" w:sz="4" w:space="0" w:color="auto"/>
              <w:bottom w:val="nil"/>
              <w:right w:val="single" w:sz="4" w:space="0" w:color="auto"/>
            </w:tcBorders>
          </w:tcPr>
          <w:p w14:paraId="7A3FC6F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C1122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E237F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989B17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1269AE3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76A74" w:rsidRPr="00AE7509" w14:paraId="650E4484" w14:textId="77777777" w:rsidTr="004F1D6A">
        <w:trPr>
          <w:trHeight w:val="29"/>
        </w:trPr>
        <w:tc>
          <w:tcPr>
            <w:tcW w:w="2756" w:type="dxa"/>
            <w:tcBorders>
              <w:top w:val="nil"/>
              <w:left w:val="single" w:sz="4" w:space="0" w:color="auto"/>
              <w:bottom w:val="nil"/>
              <w:right w:val="single" w:sz="4" w:space="0" w:color="auto"/>
            </w:tcBorders>
          </w:tcPr>
          <w:p w14:paraId="65CAFC9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49B56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C1FEC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56D1A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5FB605E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BF38443" w14:textId="77777777" w:rsidTr="004F1D6A">
        <w:trPr>
          <w:trHeight w:val="29"/>
        </w:trPr>
        <w:tc>
          <w:tcPr>
            <w:tcW w:w="2756" w:type="dxa"/>
            <w:tcBorders>
              <w:top w:val="nil"/>
              <w:left w:val="single" w:sz="4" w:space="0" w:color="auto"/>
              <w:bottom w:val="nil"/>
              <w:right w:val="single" w:sz="4" w:space="0" w:color="auto"/>
            </w:tcBorders>
          </w:tcPr>
          <w:p w14:paraId="6F67599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E5B7D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C9E0C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0C05A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E6A380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4EE4026" w14:textId="77777777" w:rsidTr="004F1D6A">
        <w:trPr>
          <w:trHeight w:val="29"/>
        </w:trPr>
        <w:tc>
          <w:tcPr>
            <w:tcW w:w="2756" w:type="dxa"/>
            <w:tcBorders>
              <w:top w:val="nil"/>
              <w:left w:val="single" w:sz="4" w:space="0" w:color="auto"/>
              <w:bottom w:val="nil"/>
              <w:right w:val="single" w:sz="4" w:space="0" w:color="auto"/>
            </w:tcBorders>
          </w:tcPr>
          <w:p w14:paraId="6825C88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8A696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FACBD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46AEA2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A47A2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193F8B0" w14:textId="77777777" w:rsidTr="004F1D6A">
        <w:trPr>
          <w:trHeight w:val="29"/>
        </w:trPr>
        <w:tc>
          <w:tcPr>
            <w:tcW w:w="2756" w:type="dxa"/>
            <w:tcBorders>
              <w:top w:val="nil"/>
              <w:left w:val="single" w:sz="4" w:space="0" w:color="auto"/>
              <w:bottom w:val="nil"/>
              <w:right w:val="single" w:sz="4" w:space="0" w:color="auto"/>
            </w:tcBorders>
          </w:tcPr>
          <w:p w14:paraId="131FA47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F4EE4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64ED9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4FC43C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CC0F56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E76A74" w:rsidRPr="00AE7509" w14:paraId="40885044" w14:textId="77777777" w:rsidTr="004F1D6A">
        <w:trPr>
          <w:trHeight w:val="29"/>
        </w:trPr>
        <w:tc>
          <w:tcPr>
            <w:tcW w:w="2756" w:type="dxa"/>
            <w:tcBorders>
              <w:top w:val="nil"/>
              <w:left w:val="single" w:sz="4" w:space="0" w:color="auto"/>
              <w:bottom w:val="nil"/>
              <w:right w:val="single" w:sz="4" w:space="0" w:color="auto"/>
            </w:tcBorders>
          </w:tcPr>
          <w:p w14:paraId="34B86A9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DD862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7096E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5AFF9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2A0C9A4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FECDE20" w14:textId="77777777" w:rsidTr="004F1D6A">
        <w:trPr>
          <w:trHeight w:val="29"/>
        </w:trPr>
        <w:tc>
          <w:tcPr>
            <w:tcW w:w="2756" w:type="dxa"/>
            <w:tcBorders>
              <w:top w:val="nil"/>
              <w:left w:val="single" w:sz="4" w:space="0" w:color="auto"/>
              <w:bottom w:val="nil"/>
              <w:right w:val="single" w:sz="4" w:space="0" w:color="auto"/>
            </w:tcBorders>
          </w:tcPr>
          <w:p w14:paraId="487C27C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0FE14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4239A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1AACC3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68CF7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898DDDF" w14:textId="77777777" w:rsidTr="004F1D6A">
        <w:trPr>
          <w:trHeight w:val="29"/>
        </w:trPr>
        <w:tc>
          <w:tcPr>
            <w:tcW w:w="2756" w:type="dxa"/>
            <w:tcBorders>
              <w:top w:val="nil"/>
              <w:left w:val="single" w:sz="4" w:space="0" w:color="auto"/>
              <w:bottom w:val="single" w:sz="4" w:space="0" w:color="auto"/>
              <w:right w:val="single" w:sz="4" w:space="0" w:color="auto"/>
            </w:tcBorders>
          </w:tcPr>
          <w:p w14:paraId="3D126B3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6A8AF2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53E9D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3DECC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B1D08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2EC2813" w14:textId="77777777" w:rsidTr="004F1D6A">
        <w:trPr>
          <w:trHeight w:val="29"/>
        </w:trPr>
        <w:tc>
          <w:tcPr>
            <w:tcW w:w="2756" w:type="dxa"/>
            <w:tcBorders>
              <w:top w:val="single" w:sz="4" w:space="0" w:color="auto"/>
              <w:left w:val="single" w:sz="4" w:space="0" w:color="auto"/>
              <w:bottom w:val="nil"/>
              <w:right w:val="single" w:sz="4" w:space="0" w:color="auto"/>
            </w:tcBorders>
          </w:tcPr>
          <w:p w14:paraId="2B849B4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19453EB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083E97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FA0652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556AB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3CD7DA6" w14:textId="77777777" w:rsidTr="004F1D6A">
        <w:trPr>
          <w:trHeight w:val="29"/>
        </w:trPr>
        <w:tc>
          <w:tcPr>
            <w:tcW w:w="2756" w:type="dxa"/>
            <w:tcBorders>
              <w:top w:val="nil"/>
              <w:left w:val="single" w:sz="4" w:space="0" w:color="auto"/>
              <w:bottom w:val="nil"/>
              <w:right w:val="single" w:sz="4" w:space="0" w:color="auto"/>
            </w:tcBorders>
          </w:tcPr>
          <w:p w14:paraId="18CA5E2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8BFF8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D6985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A9F013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00FEA35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B03C157" w14:textId="77777777" w:rsidTr="004F1D6A">
        <w:trPr>
          <w:trHeight w:val="29"/>
        </w:trPr>
        <w:tc>
          <w:tcPr>
            <w:tcW w:w="2756" w:type="dxa"/>
            <w:tcBorders>
              <w:top w:val="nil"/>
              <w:left w:val="single" w:sz="4" w:space="0" w:color="auto"/>
              <w:bottom w:val="nil"/>
              <w:right w:val="single" w:sz="4" w:space="0" w:color="auto"/>
            </w:tcBorders>
          </w:tcPr>
          <w:p w14:paraId="3D5A2DD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9E2D1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34688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799E9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A31FB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719B501" w14:textId="77777777" w:rsidTr="004F1D6A">
        <w:trPr>
          <w:trHeight w:val="29"/>
        </w:trPr>
        <w:tc>
          <w:tcPr>
            <w:tcW w:w="2756" w:type="dxa"/>
            <w:tcBorders>
              <w:top w:val="nil"/>
              <w:left w:val="single" w:sz="4" w:space="0" w:color="auto"/>
              <w:bottom w:val="nil"/>
              <w:right w:val="single" w:sz="4" w:space="0" w:color="auto"/>
            </w:tcBorders>
          </w:tcPr>
          <w:p w14:paraId="2A1CD9A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D5EA1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81CD0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A304C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FBC0A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0B0C3DA" w14:textId="77777777" w:rsidTr="004F1D6A">
        <w:trPr>
          <w:trHeight w:val="29"/>
        </w:trPr>
        <w:tc>
          <w:tcPr>
            <w:tcW w:w="2756" w:type="dxa"/>
            <w:tcBorders>
              <w:top w:val="nil"/>
              <w:left w:val="single" w:sz="4" w:space="0" w:color="auto"/>
              <w:bottom w:val="nil"/>
              <w:right w:val="single" w:sz="4" w:space="0" w:color="auto"/>
            </w:tcBorders>
          </w:tcPr>
          <w:p w14:paraId="6041E35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ABC7E97" w14:textId="77777777" w:rsidR="00E76A74" w:rsidRPr="00AE7509" w:rsidRDefault="00E76A74" w:rsidP="00E76A74">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0C5140D9" w14:textId="77777777" w:rsidR="00E76A74" w:rsidRPr="00AE7509" w:rsidRDefault="00E76A74" w:rsidP="00E76A74">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24317E14" w14:textId="77777777" w:rsidR="00E76A74" w:rsidRPr="00AE7509" w:rsidRDefault="00E76A74" w:rsidP="00E76A74">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19BE966A" w14:textId="77777777" w:rsidR="00E76A74" w:rsidRPr="00AE7509" w:rsidRDefault="00E76A74" w:rsidP="00E76A74">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3F9D2F7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C336CC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BE0179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EF679F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76A74" w:rsidRPr="00AE7509" w14:paraId="424555EA" w14:textId="77777777" w:rsidTr="004F1D6A">
        <w:trPr>
          <w:trHeight w:val="29"/>
        </w:trPr>
        <w:tc>
          <w:tcPr>
            <w:tcW w:w="2756" w:type="dxa"/>
            <w:tcBorders>
              <w:top w:val="nil"/>
              <w:left w:val="single" w:sz="4" w:space="0" w:color="auto"/>
              <w:bottom w:val="nil"/>
              <w:right w:val="single" w:sz="4" w:space="0" w:color="auto"/>
            </w:tcBorders>
          </w:tcPr>
          <w:p w14:paraId="78566FF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12348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767BD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7A65B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5E9CD93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C3861F5" w14:textId="77777777" w:rsidTr="004F1D6A">
        <w:trPr>
          <w:trHeight w:val="29"/>
        </w:trPr>
        <w:tc>
          <w:tcPr>
            <w:tcW w:w="2756" w:type="dxa"/>
            <w:tcBorders>
              <w:top w:val="nil"/>
              <w:left w:val="single" w:sz="4" w:space="0" w:color="auto"/>
              <w:bottom w:val="nil"/>
              <w:right w:val="single" w:sz="4" w:space="0" w:color="auto"/>
            </w:tcBorders>
          </w:tcPr>
          <w:p w14:paraId="78FDCA6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4B77F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45F36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B97AA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8277B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2F0782F" w14:textId="77777777" w:rsidTr="004F1D6A">
        <w:trPr>
          <w:trHeight w:val="29"/>
        </w:trPr>
        <w:tc>
          <w:tcPr>
            <w:tcW w:w="2756" w:type="dxa"/>
            <w:tcBorders>
              <w:top w:val="nil"/>
              <w:left w:val="single" w:sz="4" w:space="0" w:color="auto"/>
              <w:bottom w:val="nil"/>
              <w:right w:val="single" w:sz="4" w:space="0" w:color="auto"/>
            </w:tcBorders>
          </w:tcPr>
          <w:p w14:paraId="6A12B4B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ACB47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94121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1870C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066F8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1EA9F36" w14:textId="77777777" w:rsidTr="004F1D6A">
        <w:trPr>
          <w:trHeight w:val="29"/>
        </w:trPr>
        <w:tc>
          <w:tcPr>
            <w:tcW w:w="2756" w:type="dxa"/>
            <w:tcBorders>
              <w:top w:val="nil"/>
              <w:left w:val="single" w:sz="4" w:space="0" w:color="auto"/>
              <w:bottom w:val="nil"/>
              <w:right w:val="single" w:sz="4" w:space="0" w:color="auto"/>
            </w:tcBorders>
          </w:tcPr>
          <w:p w14:paraId="3E3F987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C9BF1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B49A5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92C6C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06E1078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E76A74" w:rsidRPr="00AE7509" w14:paraId="46DA921F" w14:textId="77777777" w:rsidTr="004F1D6A">
        <w:trPr>
          <w:trHeight w:val="29"/>
        </w:trPr>
        <w:tc>
          <w:tcPr>
            <w:tcW w:w="2756" w:type="dxa"/>
            <w:tcBorders>
              <w:top w:val="nil"/>
              <w:left w:val="single" w:sz="4" w:space="0" w:color="auto"/>
              <w:bottom w:val="nil"/>
              <w:right w:val="single" w:sz="4" w:space="0" w:color="auto"/>
            </w:tcBorders>
          </w:tcPr>
          <w:p w14:paraId="20EA93F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3A364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42303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3FAA2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3170939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C856260" w14:textId="77777777" w:rsidTr="004F1D6A">
        <w:trPr>
          <w:trHeight w:val="29"/>
        </w:trPr>
        <w:tc>
          <w:tcPr>
            <w:tcW w:w="2756" w:type="dxa"/>
            <w:tcBorders>
              <w:top w:val="nil"/>
              <w:left w:val="single" w:sz="4" w:space="0" w:color="auto"/>
              <w:bottom w:val="nil"/>
              <w:right w:val="single" w:sz="4" w:space="0" w:color="auto"/>
            </w:tcBorders>
          </w:tcPr>
          <w:p w14:paraId="4A2484A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02E3B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E7FCB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9D7BD4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485CFE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68182E4" w14:textId="77777777" w:rsidTr="004F1D6A">
        <w:trPr>
          <w:trHeight w:val="29"/>
        </w:trPr>
        <w:tc>
          <w:tcPr>
            <w:tcW w:w="2756" w:type="dxa"/>
            <w:tcBorders>
              <w:top w:val="nil"/>
              <w:left w:val="single" w:sz="4" w:space="0" w:color="auto"/>
              <w:bottom w:val="nil"/>
              <w:right w:val="single" w:sz="4" w:space="0" w:color="auto"/>
            </w:tcBorders>
          </w:tcPr>
          <w:p w14:paraId="341BE32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E626B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66E76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C866D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1DE25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9CFC4E3" w14:textId="77777777" w:rsidTr="004F1D6A">
        <w:trPr>
          <w:trHeight w:val="29"/>
        </w:trPr>
        <w:tc>
          <w:tcPr>
            <w:tcW w:w="2756" w:type="dxa"/>
            <w:tcBorders>
              <w:top w:val="single" w:sz="4" w:space="0" w:color="auto"/>
              <w:left w:val="single" w:sz="4" w:space="0" w:color="auto"/>
              <w:bottom w:val="nil"/>
              <w:right w:val="single" w:sz="4" w:space="0" w:color="auto"/>
            </w:tcBorders>
          </w:tcPr>
          <w:p w14:paraId="118749C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0E2564A8" w14:textId="77777777" w:rsidR="00E76A74" w:rsidRPr="00AE7509" w:rsidRDefault="00E76A74" w:rsidP="00E76A7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4B9337F4" w14:textId="77777777" w:rsidR="00E76A74" w:rsidRPr="00AE7509" w:rsidRDefault="00E76A74" w:rsidP="00E76A74">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9D66AF2" w14:textId="77777777" w:rsidR="00E76A74" w:rsidRPr="00AE7509" w:rsidRDefault="00E76A74" w:rsidP="00E76A7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61D1C7EA" w14:textId="77777777" w:rsidR="00E76A74" w:rsidRPr="00AE7509" w:rsidRDefault="00E76A74" w:rsidP="00E76A74">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47EF3B77" w14:textId="77777777" w:rsidR="00E76A74" w:rsidRPr="00AE7509" w:rsidRDefault="00E76A74" w:rsidP="00E76A74">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3FC92DC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23EF0F0E"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521500C"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A08AC89"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0CEBB5F2" w14:textId="77777777" w:rsidTr="004F1D6A">
        <w:trPr>
          <w:trHeight w:val="29"/>
        </w:trPr>
        <w:tc>
          <w:tcPr>
            <w:tcW w:w="2756" w:type="dxa"/>
            <w:tcBorders>
              <w:top w:val="nil"/>
              <w:left w:val="single" w:sz="4" w:space="0" w:color="auto"/>
              <w:bottom w:val="nil"/>
              <w:right w:val="single" w:sz="4" w:space="0" w:color="auto"/>
            </w:tcBorders>
          </w:tcPr>
          <w:p w14:paraId="02C0E606"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453871"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930CB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5B5C76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532E79A"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3903C5D0" w14:textId="77777777" w:rsidTr="004F1D6A">
        <w:trPr>
          <w:trHeight w:val="29"/>
        </w:trPr>
        <w:tc>
          <w:tcPr>
            <w:tcW w:w="2756" w:type="dxa"/>
            <w:tcBorders>
              <w:top w:val="nil"/>
              <w:left w:val="single" w:sz="4" w:space="0" w:color="auto"/>
              <w:bottom w:val="nil"/>
              <w:right w:val="single" w:sz="4" w:space="0" w:color="auto"/>
            </w:tcBorders>
          </w:tcPr>
          <w:p w14:paraId="49AFC4D4"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71ED087"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32D13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5C91F749"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66C89B89"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5DAA7344" w14:textId="77777777" w:rsidTr="004F1D6A">
        <w:trPr>
          <w:trHeight w:val="29"/>
        </w:trPr>
        <w:tc>
          <w:tcPr>
            <w:tcW w:w="2756" w:type="dxa"/>
            <w:tcBorders>
              <w:top w:val="nil"/>
              <w:left w:val="single" w:sz="4" w:space="0" w:color="auto"/>
              <w:bottom w:val="single" w:sz="4" w:space="0" w:color="auto"/>
              <w:right w:val="single" w:sz="4" w:space="0" w:color="auto"/>
            </w:tcBorders>
          </w:tcPr>
          <w:p w14:paraId="60C89DBE"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58726B"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2A3807"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7DB4577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8CFBF4"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1D11C07" w14:textId="77777777" w:rsidTr="004F1D6A">
        <w:trPr>
          <w:trHeight w:val="29"/>
        </w:trPr>
        <w:tc>
          <w:tcPr>
            <w:tcW w:w="2756" w:type="dxa"/>
            <w:tcBorders>
              <w:top w:val="single" w:sz="4" w:space="0" w:color="auto"/>
              <w:left w:val="single" w:sz="4" w:space="0" w:color="auto"/>
              <w:bottom w:val="nil"/>
              <w:right w:val="single" w:sz="4" w:space="0" w:color="auto"/>
            </w:tcBorders>
          </w:tcPr>
          <w:p w14:paraId="6F14D74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CA_n7A-n25A-n66A-n77A</w:t>
            </w:r>
          </w:p>
        </w:tc>
        <w:tc>
          <w:tcPr>
            <w:tcW w:w="2822" w:type="dxa"/>
            <w:tcBorders>
              <w:top w:val="single" w:sz="4" w:space="0" w:color="auto"/>
              <w:left w:val="single" w:sz="4" w:space="0" w:color="auto"/>
              <w:bottom w:val="nil"/>
              <w:right w:val="single" w:sz="4" w:space="0" w:color="auto"/>
            </w:tcBorders>
          </w:tcPr>
          <w:p w14:paraId="0D94E937"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24C38BAB"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7CD1EACC"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1C297F7C"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7F0C76C2"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1C34F1F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632F2AF"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B9503A2"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EB93271"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1920B5B7" w14:textId="77777777" w:rsidTr="004F1D6A">
        <w:trPr>
          <w:trHeight w:val="29"/>
        </w:trPr>
        <w:tc>
          <w:tcPr>
            <w:tcW w:w="2756" w:type="dxa"/>
            <w:tcBorders>
              <w:top w:val="nil"/>
              <w:left w:val="single" w:sz="4" w:space="0" w:color="auto"/>
              <w:bottom w:val="nil"/>
              <w:right w:val="single" w:sz="4" w:space="0" w:color="auto"/>
            </w:tcBorders>
          </w:tcPr>
          <w:p w14:paraId="6E2CFF7F"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52ABDD"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981986"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317F42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FE9180"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4F62E97" w14:textId="77777777" w:rsidTr="004F1D6A">
        <w:trPr>
          <w:trHeight w:val="29"/>
        </w:trPr>
        <w:tc>
          <w:tcPr>
            <w:tcW w:w="2756" w:type="dxa"/>
            <w:tcBorders>
              <w:top w:val="nil"/>
              <w:left w:val="single" w:sz="4" w:space="0" w:color="auto"/>
              <w:bottom w:val="nil"/>
              <w:right w:val="single" w:sz="4" w:space="0" w:color="auto"/>
            </w:tcBorders>
          </w:tcPr>
          <w:p w14:paraId="16E7FBA2"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CAD3AA2"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AF4F4F"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C829091"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F10914"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E2E0ADD" w14:textId="77777777" w:rsidTr="004F1D6A">
        <w:trPr>
          <w:trHeight w:val="29"/>
        </w:trPr>
        <w:tc>
          <w:tcPr>
            <w:tcW w:w="2756" w:type="dxa"/>
            <w:tcBorders>
              <w:top w:val="nil"/>
              <w:left w:val="single" w:sz="4" w:space="0" w:color="auto"/>
              <w:bottom w:val="single" w:sz="4" w:space="0" w:color="auto"/>
              <w:right w:val="single" w:sz="4" w:space="0" w:color="auto"/>
            </w:tcBorders>
          </w:tcPr>
          <w:p w14:paraId="13662708"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F41F05"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56D6B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E78D4E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8D276B"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7ED96FA3" w14:textId="77777777" w:rsidTr="004F1D6A">
        <w:trPr>
          <w:trHeight w:val="29"/>
        </w:trPr>
        <w:tc>
          <w:tcPr>
            <w:tcW w:w="2756" w:type="dxa"/>
            <w:tcBorders>
              <w:top w:val="single" w:sz="4" w:space="0" w:color="auto"/>
              <w:left w:val="single" w:sz="4" w:space="0" w:color="auto"/>
              <w:bottom w:val="nil"/>
              <w:right w:val="single" w:sz="4" w:space="0" w:color="auto"/>
            </w:tcBorders>
          </w:tcPr>
          <w:p w14:paraId="376395B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CA_n7(2A)-n25A-n66A-n77A</w:t>
            </w:r>
          </w:p>
        </w:tc>
        <w:tc>
          <w:tcPr>
            <w:tcW w:w="2822" w:type="dxa"/>
            <w:tcBorders>
              <w:top w:val="single" w:sz="4" w:space="0" w:color="auto"/>
              <w:left w:val="single" w:sz="4" w:space="0" w:color="auto"/>
              <w:bottom w:val="nil"/>
              <w:right w:val="single" w:sz="4" w:space="0" w:color="auto"/>
            </w:tcBorders>
          </w:tcPr>
          <w:p w14:paraId="0272F6EE"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0F77C874"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0151C245"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3896770E"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7F623172"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750FD42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B4AD22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06E0BDA"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8C95548"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76566469" w14:textId="77777777" w:rsidTr="004F1D6A">
        <w:trPr>
          <w:trHeight w:val="29"/>
        </w:trPr>
        <w:tc>
          <w:tcPr>
            <w:tcW w:w="2756" w:type="dxa"/>
            <w:tcBorders>
              <w:top w:val="nil"/>
              <w:left w:val="single" w:sz="4" w:space="0" w:color="auto"/>
              <w:bottom w:val="nil"/>
              <w:right w:val="single" w:sz="4" w:space="0" w:color="auto"/>
            </w:tcBorders>
          </w:tcPr>
          <w:p w14:paraId="769CCCAA"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649582"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C890E4"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A6B4DA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8DC1F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7DDFE9E9" w14:textId="77777777" w:rsidTr="004F1D6A">
        <w:trPr>
          <w:trHeight w:val="29"/>
        </w:trPr>
        <w:tc>
          <w:tcPr>
            <w:tcW w:w="2756" w:type="dxa"/>
            <w:tcBorders>
              <w:top w:val="nil"/>
              <w:left w:val="single" w:sz="4" w:space="0" w:color="auto"/>
              <w:bottom w:val="nil"/>
              <w:right w:val="single" w:sz="4" w:space="0" w:color="auto"/>
            </w:tcBorders>
          </w:tcPr>
          <w:p w14:paraId="6B5707E1"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D626C6"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9A19E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0E16215"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7C6FF5"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15B6918A" w14:textId="77777777" w:rsidTr="004F1D6A">
        <w:trPr>
          <w:trHeight w:val="29"/>
        </w:trPr>
        <w:tc>
          <w:tcPr>
            <w:tcW w:w="2756" w:type="dxa"/>
            <w:tcBorders>
              <w:top w:val="nil"/>
              <w:left w:val="single" w:sz="4" w:space="0" w:color="auto"/>
              <w:bottom w:val="single" w:sz="4" w:space="0" w:color="auto"/>
              <w:right w:val="single" w:sz="4" w:space="0" w:color="auto"/>
            </w:tcBorders>
          </w:tcPr>
          <w:p w14:paraId="121D8822"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FC36D4"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D01884"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1494DF4"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4066D9"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578F941F" w14:textId="77777777" w:rsidTr="004F1D6A">
        <w:trPr>
          <w:trHeight w:val="29"/>
        </w:trPr>
        <w:tc>
          <w:tcPr>
            <w:tcW w:w="2756" w:type="dxa"/>
            <w:tcBorders>
              <w:top w:val="single" w:sz="4" w:space="0" w:color="auto"/>
              <w:left w:val="single" w:sz="4" w:space="0" w:color="auto"/>
              <w:bottom w:val="nil"/>
              <w:right w:val="single" w:sz="4" w:space="0" w:color="auto"/>
            </w:tcBorders>
          </w:tcPr>
          <w:p w14:paraId="17FA148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CA_n7A-n25(2A)-n66A-n77A</w:t>
            </w:r>
          </w:p>
        </w:tc>
        <w:tc>
          <w:tcPr>
            <w:tcW w:w="2822" w:type="dxa"/>
            <w:tcBorders>
              <w:top w:val="single" w:sz="4" w:space="0" w:color="auto"/>
              <w:left w:val="single" w:sz="4" w:space="0" w:color="auto"/>
              <w:bottom w:val="nil"/>
              <w:right w:val="single" w:sz="4" w:space="0" w:color="auto"/>
            </w:tcBorders>
          </w:tcPr>
          <w:p w14:paraId="6FF25E20"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4011DEB9"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089A24AB"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1C7D7636"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142CB10A"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119081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FCBE120"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B887E8F"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E6C308E"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178CD19A" w14:textId="77777777" w:rsidTr="004F1D6A">
        <w:trPr>
          <w:trHeight w:val="29"/>
        </w:trPr>
        <w:tc>
          <w:tcPr>
            <w:tcW w:w="2756" w:type="dxa"/>
            <w:tcBorders>
              <w:top w:val="nil"/>
              <w:left w:val="single" w:sz="4" w:space="0" w:color="auto"/>
              <w:bottom w:val="nil"/>
              <w:right w:val="single" w:sz="4" w:space="0" w:color="auto"/>
            </w:tcBorders>
          </w:tcPr>
          <w:p w14:paraId="3A324F9D"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251885"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2A8208"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ACB2CF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F890B8D"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0E4F2068" w14:textId="77777777" w:rsidTr="004F1D6A">
        <w:trPr>
          <w:trHeight w:val="29"/>
        </w:trPr>
        <w:tc>
          <w:tcPr>
            <w:tcW w:w="2756" w:type="dxa"/>
            <w:tcBorders>
              <w:top w:val="nil"/>
              <w:left w:val="single" w:sz="4" w:space="0" w:color="auto"/>
              <w:bottom w:val="nil"/>
              <w:right w:val="single" w:sz="4" w:space="0" w:color="auto"/>
            </w:tcBorders>
          </w:tcPr>
          <w:p w14:paraId="1051CF53"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8B567B"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81706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1C29A80"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AE1458"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79183A23" w14:textId="77777777" w:rsidTr="004F1D6A">
        <w:trPr>
          <w:trHeight w:val="29"/>
        </w:trPr>
        <w:tc>
          <w:tcPr>
            <w:tcW w:w="2756" w:type="dxa"/>
            <w:tcBorders>
              <w:top w:val="nil"/>
              <w:left w:val="single" w:sz="4" w:space="0" w:color="auto"/>
              <w:bottom w:val="single" w:sz="4" w:space="0" w:color="auto"/>
              <w:right w:val="single" w:sz="4" w:space="0" w:color="auto"/>
            </w:tcBorders>
          </w:tcPr>
          <w:p w14:paraId="0C9ADE40"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4CE4AA"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ED1611"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E744884"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0ECE96"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40C8321" w14:textId="77777777" w:rsidTr="004F1D6A">
        <w:trPr>
          <w:trHeight w:val="29"/>
        </w:trPr>
        <w:tc>
          <w:tcPr>
            <w:tcW w:w="2756" w:type="dxa"/>
            <w:tcBorders>
              <w:top w:val="single" w:sz="4" w:space="0" w:color="auto"/>
              <w:left w:val="single" w:sz="4" w:space="0" w:color="auto"/>
              <w:bottom w:val="nil"/>
              <w:right w:val="single" w:sz="4" w:space="0" w:color="auto"/>
            </w:tcBorders>
          </w:tcPr>
          <w:p w14:paraId="317B554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lastRenderedPageBreak/>
              <w:t>CA_n7A-n25A-n66(2A)-n77A</w:t>
            </w:r>
          </w:p>
        </w:tc>
        <w:tc>
          <w:tcPr>
            <w:tcW w:w="2822" w:type="dxa"/>
            <w:tcBorders>
              <w:top w:val="single" w:sz="4" w:space="0" w:color="auto"/>
              <w:left w:val="single" w:sz="4" w:space="0" w:color="auto"/>
              <w:bottom w:val="nil"/>
              <w:right w:val="single" w:sz="4" w:space="0" w:color="auto"/>
            </w:tcBorders>
          </w:tcPr>
          <w:p w14:paraId="6382D19D"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2CB071EB"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080EFDD8"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422D0728"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54787281"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2BCDAB1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C284362"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FADAD69"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4E298CB"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2E926AFA" w14:textId="77777777" w:rsidTr="004F1D6A">
        <w:trPr>
          <w:trHeight w:val="29"/>
        </w:trPr>
        <w:tc>
          <w:tcPr>
            <w:tcW w:w="2756" w:type="dxa"/>
            <w:tcBorders>
              <w:top w:val="nil"/>
              <w:left w:val="single" w:sz="4" w:space="0" w:color="auto"/>
              <w:bottom w:val="nil"/>
              <w:right w:val="single" w:sz="4" w:space="0" w:color="auto"/>
            </w:tcBorders>
          </w:tcPr>
          <w:p w14:paraId="2F0F6B98"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9F818E"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3A0E88"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D4C719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AF77C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17517AB5" w14:textId="77777777" w:rsidTr="004F1D6A">
        <w:trPr>
          <w:trHeight w:val="29"/>
        </w:trPr>
        <w:tc>
          <w:tcPr>
            <w:tcW w:w="2756" w:type="dxa"/>
            <w:tcBorders>
              <w:top w:val="nil"/>
              <w:left w:val="single" w:sz="4" w:space="0" w:color="auto"/>
              <w:bottom w:val="nil"/>
              <w:right w:val="single" w:sz="4" w:space="0" w:color="auto"/>
            </w:tcBorders>
          </w:tcPr>
          <w:p w14:paraId="421ECB51"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6ABBBE"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B12F48"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F6FAD07"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A4DD781"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7092A2BE" w14:textId="77777777" w:rsidTr="004F1D6A">
        <w:trPr>
          <w:trHeight w:val="29"/>
        </w:trPr>
        <w:tc>
          <w:tcPr>
            <w:tcW w:w="2756" w:type="dxa"/>
            <w:tcBorders>
              <w:top w:val="nil"/>
              <w:left w:val="single" w:sz="4" w:space="0" w:color="auto"/>
              <w:bottom w:val="single" w:sz="4" w:space="0" w:color="auto"/>
              <w:right w:val="single" w:sz="4" w:space="0" w:color="auto"/>
            </w:tcBorders>
          </w:tcPr>
          <w:p w14:paraId="2BDD3B8F"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42B391"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EF9A9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10B6A2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F524D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76C9FAC" w14:textId="77777777" w:rsidTr="004F1D6A">
        <w:trPr>
          <w:trHeight w:val="29"/>
        </w:trPr>
        <w:tc>
          <w:tcPr>
            <w:tcW w:w="2756" w:type="dxa"/>
            <w:tcBorders>
              <w:top w:val="single" w:sz="4" w:space="0" w:color="auto"/>
              <w:left w:val="single" w:sz="4" w:space="0" w:color="auto"/>
              <w:bottom w:val="nil"/>
              <w:right w:val="single" w:sz="4" w:space="0" w:color="auto"/>
            </w:tcBorders>
          </w:tcPr>
          <w:p w14:paraId="447A490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CA_n7A-n25A-n66A-n77(2A)</w:t>
            </w:r>
          </w:p>
        </w:tc>
        <w:tc>
          <w:tcPr>
            <w:tcW w:w="2822" w:type="dxa"/>
            <w:tcBorders>
              <w:top w:val="single" w:sz="4" w:space="0" w:color="auto"/>
              <w:left w:val="single" w:sz="4" w:space="0" w:color="auto"/>
              <w:bottom w:val="nil"/>
              <w:right w:val="single" w:sz="4" w:space="0" w:color="auto"/>
            </w:tcBorders>
          </w:tcPr>
          <w:p w14:paraId="2250BB68"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0E325628"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3C1FFA0C"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31C87D12"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7372E5CA"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19E676D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968C9ED"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4176411"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06680EC"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1F1BF468" w14:textId="77777777" w:rsidTr="004F1D6A">
        <w:trPr>
          <w:trHeight w:val="29"/>
        </w:trPr>
        <w:tc>
          <w:tcPr>
            <w:tcW w:w="2756" w:type="dxa"/>
            <w:tcBorders>
              <w:top w:val="nil"/>
              <w:left w:val="single" w:sz="4" w:space="0" w:color="auto"/>
              <w:bottom w:val="nil"/>
              <w:right w:val="single" w:sz="4" w:space="0" w:color="auto"/>
            </w:tcBorders>
          </w:tcPr>
          <w:p w14:paraId="2D365D55"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A7432C"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C8B8CA"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F65F3F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4E7CF1"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30E7E1F" w14:textId="77777777" w:rsidTr="004F1D6A">
        <w:trPr>
          <w:trHeight w:val="29"/>
        </w:trPr>
        <w:tc>
          <w:tcPr>
            <w:tcW w:w="2756" w:type="dxa"/>
            <w:tcBorders>
              <w:top w:val="nil"/>
              <w:left w:val="single" w:sz="4" w:space="0" w:color="auto"/>
              <w:bottom w:val="nil"/>
              <w:right w:val="single" w:sz="4" w:space="0" w:color="auto"/>
            </w:tcBorders>
          </w:tcPr>
          <w:p w14:paraId="0E7BFEDE"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ED5042"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2CC400"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C680D8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DC434B"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0E772952" w14:textId="77777777" w:rsidTr="004F1D6A">
        <w:trPr>
          <w:trHeight w:val="29"/>
        </w:trPr>
        <w:tc>
          <w:tcPr>
            <w:tcW w:w="2756" w:type="dxa"/>
            <w:tcBorders>
              <w:top w:val="nil"/>
              <w:left w:val="single" w:sz="4" w:space="0" w:color="auto"/>
              <w:bottom w:val="single" w:sz="4" w:space="0" w:color="auto"/>
              <w:right w:val="single" w:sz="4" w:space="0" w:color="auto"/>
            </w:tcBorders>
          </w:tcPr>
          <w:p w14:paraId="1E0937FE"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B5BEBF"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639D6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59B11A0"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8FFF56C"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3C93235E" w14:textId="77777777" w:rsidTr="004F1D6A">
        <w:trPr>
          <w:trHeight w:val="29"/>
        </w:trPr>
        <w:tc>
          <w:tcPr>
            <w:tcW w:w="2756" w:type="dxa"/>
            <w:tcBorders>
              <w:top w:val="single" w:sz="4" w:space="0" w:color="auto"/>
              <w:left w:val="single" w:sz="4" w:space="0" w:color="auto"/>
              <w:bottom w:val="nil"/>
              <w:right w:val="single" w:sz="4" w:space="0" w:color="auto"/>
            </w:tcBorders>
          </w:tcPr>
          <w:p w14:paraId="0C78F6A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CA_n7(2A)-n25(2A)-n66A-n77A</w:t>
            </w:r>
          </w:p>
          <w:p w14:paraId="179AF93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F56EA87"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346FFE15"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47733895"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2A4E7483"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1ED88AE7"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7455741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D529A3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4F2714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3F0164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3A7D551" w14:textId="77777777" w:rsidTr="004F1D6A">
        <w:trPr>
          <w:trHeight w:val="29"/>
        </w:trPr>
        <w:tc>
          <w:tcPr>
            <w:tcW w:w="2756" w:type="dxa"/>
            <w:tcBorders>
              <w:top w:val="nil"/>
              <w:left w:val="single" w:sz="4" w:space="0" w:color="auto"/>
              <w:bottom w:val="nil"/>
              <w:right w:val="single" w:sz="4" w:space="0" w:color="auto"/>
            </w:tcBorders>
          </w:tcPr>
          <w:p w14:paraId="73C09FD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C1F5D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0226F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09E432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282EC1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3D4CC41" w14:textId="77777777" w:rsidTr="004F1D6A">
        <w:trPr>
          <w:trHeight w:val="29"/>
        </w:trPr>
        <w:tc>
          <w:tcPr>
            <w:tcW w:w="2756" w:type="dxa"/>
            <w:tcBorders>
              <w:top w:val="nil"/>
              <w:left w:val="single" w:sz="4" w:space="0" w:color="auto"/>
              <w:bottom w:val="nil"/>
              <w:right w:val="single" w:sz="4" w:space="0" w:color="auto"/>
            </w:tcBorders>
          </w:tcPr>
          <w:p w14:paraId="38AF6FA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5B0A5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A9BA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273E1F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B0CDD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B01F0CA" w14:textId="77777777" w:rsidTr="004F1D6A">
        <w:trPr>
          <w:trHeight w:val="29"/>
        </w:trPr>
        <w:tc>
          <w:tcPr>
            <w:tcW w:w="2756" w:type="dxa"/>
            <w:tcBorders>
              <w:top w:val="nil"/>
              <w:left w:val="single" w:sz="4" w:space="0" w:color="auto"/>
              <w:bottom w:val="nil"/>
              <w:right w:val="single" w:sz="4" w:space="0" w:color="auto"/>
            </w:tcBorders>
          </w:tcPr>
          <w:p w14:paraId="65ACA0B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A9E9B2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B2AE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ED50A2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F42A2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2FC8C2C" w14:textId="77777777" w:rsidTr="004F1D6A">
        <w:trPr>
          <w:trHeight w:val="29"/>
        </w:trPr>
        <w:tc>
          <w:tcPr>
            <w:tcW w:w="2756" w:type="dxa"/>
            <w:tcBorders>
              <w:top w:val="single" w:sz="4" w:space="0" w:color="auto"/>
              <w:left w:val="single" w:sz="4" w:space="0" w:color="auto"/>
              <w:bottom w:val="nil"/>
              <w:right w:val="single" w:sz="4" w:space="0" w:color="auto"/>
            </w:tcBorders>
          </w:tcPr>
          <w:p w14:paraId="647F27F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CA_n7(2A)-n25A-n66(2A)-n77A</w:t>
            </w:r>
          </w:p>
        </w:tc>
        <w:tc>
          <w:tcPr>
            <w:tcW w:w="2822" w:type="dxa"/>
            <w:tcBorders>
              <w:top w:val="single" w:sz="4" w:space="0" w:color="auto"/>
              <w:left w:val="single" w:sz="4" w:space="0" w:color="auto"/>
              <w:bottom w:val="nil"/>
              <w:right w:val="single" w:sz="4" w:space="0" w:color="auto"/>
            </w:tcBorders>
          </w:tcPr>
          <w:p w14:paraId="7D2CD324"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3BAD16EC"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7A552589"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2F8DF5C0"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74199FB0"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1610141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1DF27E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90A53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C3FE65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DC3B613" w14:textId="77777777" w:rsidTr="004F1D6A">
        <w:trPr>
          <w:trHeight w:val="29"/>
        </w:trPr>
        <w:tc>
          <w:tcPr>
            <w:tcW w:w="2756" w:type="dxa"/>
            <w:tcBorders>
              <w:top w:val="nil"/>
              <w:left w:val="single" w:sz="4" w:space="0" w:color="auto"/>
              <w:bottom w:val="nil"/>
              <w:right w:val="single" w:sz="4" w:space="0" w:color="auto"/>
            </w:tcBorders>
          </w:tcPr>
          <w:p w14:paraId="0D9A59F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7A145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6C70D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63159A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48E69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0018152" w14:textId="77777777" w:rsidTr="004F1D6A">
        <w:trPr>
          <w:trHeight w:val="29"/>
        </w:trPr>
        <w:tc>
          <w:tcPr>
            <w:tcW w:w="2756" w:type="dxa"/>
            <w:tcBorders>
              <w:top w:val="nil"/>
              <w:left w:val="single" w:sz="4" w:space="0" w:color="auto"/>
              <w:bottom w:val="nil"/>
              <w:right w:val="single" w:sz="4" w:space="0" w:color="auto"/>
            </w:tcBorders>
          </w:tcPr>
          <w:p w14:paraId="582CFB2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ABD19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93B60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FBB7BF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68FA6D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8E7EB57" w14:textId="77777777" w:rsidTr="004F1D6A">
        <w:trPr>
          <w:trHeight w:val="29"/>
        </w:trPr>
        <w:tc>
          <w:tcPr>
            <w:tcW w:w="2756" w:type="dxa"/>
            <w:tcBorders>
              <w:top w:val="nil"/>
              <w:left w:val="single" w:sz="4" w:space="0" w:color="auto"/>
              <w:bottom w:val="nil"/>
              <w:right w:val="single" w:sz="4" w:space="0" w:color="auto"/>
            </w:tcBorders>
          </w:tcPr>
          <w:p w14:paraId="74CAE52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C501A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DC1A7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CF0EC3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A242C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276E8D5" w14:textId="77777777" w:rsidTr="004F1D6A">
        <w:trPr>
          <w:trHeight w:val="29"/>
        </w:trPr>
        <w:tc>
          <w:tcPr>
            <w:tcW w:w="2756" w:type="dxa"/>
            <w:tcBorders>
              <w:top w:val="single" w:sz="4" w:space="0" w:color="auto"/>
              <w:left w:val="single" w:sz="4" w:space="0" w:color="auto"/>
              <w:bottom w:val="nil"/>
              <w:right w:val="single" w:sz="4" w:space="0" w:color="auto"/>
            </w:tcBorders>
          </w:tcPr>
          <w:p w14:paraId="143C1A7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CA_n7(2A)-n25A-n66A-n77(2A)</w:t>
            </w:r>
          </w:p>
        </w:tc>
        <w:tc>
          <w:tcPr>
            <w:tcW w:w="2822" w:type="dxa"/>
            <w:tcBorders>
              <w:top w:val="single" w:sz="4" w:space="0" w:color="auto"/>
              <w:left w:val="single" w:sz="4" w:space="0" w:color="auto"/>
              <w:bottom w:val="nil"/>
              <w:right w:val="single" w:sz="4" w:space="0" w:color="auto"/>
            </w:tcBorders>
          </w:tcPr>
          <w:p w14:paraId="60CEE625"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7C6000C4"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0A0A4B8E"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48012CE0"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7023603E"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183026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A48BA4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31FF4B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BFAE02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8F17364" w14:textId="77777777" w:rsidTr="004F1D6A">
        <w:trPr>
          <w:trHeight w:val="29"/>
        </w:trPr>
        <w:tc>
          <w:tcPr>
            <w:tcW w:w="2756" w:type="dxa"/>
            <w:tcBorders>
              <w:top w:val="nil"/>
              <w:left w:val="single" w:sz="4" w:space="0" w:color="auto"/>
              <w:bottom w:val="nil"/>
              <w:right w:val="single" w:sz="4" w:space="0" w:color="auto"/>
            </w:tcBorders>
          </w:tcPr>
          <w:p w14:paraId="26CED59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E60EF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D971F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F63F8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F0622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AF215E8" w14:textId="77777777" w:rsidTr="004F1D6A">
        <w:trPr>
          <w:trHeight w:val="29"/>
        </w:trPr>
        <w:tc>
          <w:tcPr>
            <w:tcW w:w="2756" w:type="dxa"/>
            <w:tcBorders>
              <w:top w:val="nil"/>
              <w:left w:val="single" w:sz="4" w:space="0" w:color="auto"/>
              <w:bottom w:val="nil"/>
              <w:right w:val="single" w:sz="4" w:space="0" w:color="auto"/>
            </w:tcBorders>
          </w:tcPr>
          <w:p w14:paraId="51E4904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7FE28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28D7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199029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04385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8656900" w14:textId="77777777" w:rsidTr="004F1D6A">
        <w:trPr>
          <w:trHeight w:val="29"/>
        </w:trPr>
        <w:tc>
          <w:tcPr>
            <w:tcW w:w="2756" w:type="dxa"/>
            <w:tcBorders>
              <w:top w:val="nil"/>
              <w:left w:val="single" w:sz="4" w:space="0" w:color="auto"/>
              <w:bottom w:val="nil"/>
              <w:right w:val="single" w:sz="4" w:space="0" w:color="auto"/>
            </w:tcBorders>
          </w:tcPr>
          <w:p w14:paraId="243F36E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29282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67F3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47C38E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C9FC56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3BF1CE1" w14:textId="77777777" w:rsidTr="004F1D6A">
        <w:trPr>
          <w:trHeight w:val="29"/>
        </w:trPr>
        <w:tc>
          <w:tcPr>
            <w:tcW w:w="2756" w:type="dxa"/>
            <w:tcBorders>
              <w:top w:val="single" w:sz="4" w:space="0" w:color="auto"/>
              <w:left w:val="single" w:sz="4" w:space="0" w:color="auto"/>
              <w:bottom w:val="nil"/>
              <w:right w:val="single" w:sz="4" w:space="0" w:color="auto"/>
            </w:tcBorders>
          </w:tcPr>
          <w:p w14:paraId="3579D149" w14:textId="77777777" w:rsidR="00E76A74" w:rsidRPr="00AE7509" w:rsidRDefault="00E76A74" w:rsidP="00E76A74">
            <w:pPr>
              <w:keepNext/>
              <w:keepLines/>
              <w:spacing w:after="0"/>
              <w:jc w:val="center"/>
              <w:rPr>
                <w:rFonts w:ascii="Arial" w:hAnsi="Arial"/>
                <w:sz w:val="18"/>
              </w:rPr>
            </w:pPr>
            <w:r w:rsidRPr="00AE7509">
              <w:rPr>
                <w:rFonts w:ascii="Arial" w:hAnsi="Arial"/>
                <w:sz w:val="18"/>
              </w:rPr>
              <w:lastRenderedPageBreak/>
              <w:t>CA_n7A-n25(2A)-n66(2A)-n77A</w:t>
            </w:r>
          </w:p>
          <w:p w14:paraId="1D5E9E6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1EFE129"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7A9DB284"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0ED65CE1"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50B5DF02"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6C391D33"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662226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732FCD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A1A81D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5F42F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BBA99CE" w14:textId="77777777" w:rsidTr="004F1D6A">
        <w:trPr>
          <w:trHeight w:val="29"/>
        </w:trPr>
        <w:tc>
          <w:tcPr>
            <w:tcW w:w="2756" w:type="dxa"/>
            <w:tcBorders>
              <w:top w:val="nil"/>
              <w:left w:val="single" w:sz="4" w:space="0" w:color="auto"/>
              <w:bottom w:val="nil"/>
              <w:right w:val="single" w:sz="4" w:space="0" w:color="auto"/>
            </w:tcBorders>
          </w:tcPr>
          <w:p w14:paraId="05C3E54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4023F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B0C40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25C04D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F32D24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CB29851" w14:textId="77777777" w:rsidTr="004F1D6A">
        <w:trPr>
          <w:trHeight w:val="29"/>
        </w:trPr>
        <w:tc>
          <w:tcPr>
            <w:tcW w:w="2756" w:type="dxa"/>
            <w:tcBorders>
              <w:top w:val="nil"/>
              <w:left w:val="single" w:sz="4" w:space="0" w:color="auto"/>
              <w:bottom w:val="nil"/>
              <w:right w:val="single" w:sz="4" w:space="0" w:color="auto"/>
            </w:tcBorders>
          </w:tcPr>
          <w:p w14:paraId="50AB58C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79246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757A8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7EA45F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18BD68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DEA7D81" w14:textId="77777777" w:rsidTr="004F1D6A">
        <w:trPr>
          <w:trHeight w:val="29"/>
        </w:trPr>
        <w:tc>
          <w:tcPr>
            <w:tcW w:w="2756" w:type="dxa"/>
            <w:tcBorders>
              <w:top w:val="nil"/>
              <w:left w:val="single" w:sz="4" w:space="0" w:color="auto"/>
              <w:bottom w:val="nil"/>
              <w:right w:val="single" w:sz="4" w:space="0" w:color="auto"/>
            </w:tcBorders>
          </w:tcPr>
          <w:p w14:paraId="1A8A450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85F3D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E7FC4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4C54D8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3D622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7616612" w14:textId="77777777" w:rsidTr="004F1D6A">
        <w:trPr>
          <w:trHeight w:val="29"/>
        </w:trPr>
        <w:tc>
          <w:tcPr>
            <w:tcW w:w="2756" w:type="dxa"/>
            <w:tcBorders>
              <w:top w:val="single" w:sz="4" w:space="0" w:color="auto"/>
              <w:left w:val="single" w:sz="4" w:space="0" w:color="auto"/>
              <w:bottom w:val="nil"/>
              <w:right w:val="single" w:sz="4" w:space="0" w:color="auto"/>
            </w:tcBorders>
          </w:tcPr>
          <w:p w14:paraId="37DD9ED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CA_n7A-n25(2A)-n66A-n77(2A)</w:t>
            </w:r>
          </w:p>
        </w:tc>
        <w:tc>
          <w:tcPr>
            <w:tcW w:w="2822" w:type="dxa"/>
            <w:tcBorders>
              <w:top w:val="single" w:sz="4" w:space="0" w:color="auto"/>
              <w:left w:val="single" w:sz="4" w:space="0" w:color="auto"/>
              <w:bottom w:val="nil"/>
              <w:right w:val="single" w:sz="4" w:space="0" w:color="auto"/>
            </w:tcBorders>
          </w:tcPr>
          <w:p w14:paraId="4C22C82A" w14:textId="77777777" w:rsidR="00E76A74" w:rsidRPr="00AE7509" w:rsidRDefault="00E76A74" w:rsidP="00E76A74">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6D65BFFB" w14:textId="77777777" w:rsidR="00E76A74" w:rsidRPr="00AE7509" w:rsidRDefault="00E76A74" w:rsidP="00E76A74">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73830062" w14:textId="77777777" w:rsidR="00E76A74" w:rsidRPr="00AE7509" w:rsidRDefault="00E76A74" w:rsidP="00E76A74">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03B2A7B7" w14:textId="77777777" w:rsidR="00E76A74" w:rsidRPr="00AE7509" w:rsidRDefault="00E76A74" w:rsidP="00E76A74">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7D8D18C" w14:textId="77777777" w:rsidR="00E76A74" w:rsidRPr="00AE7509" w:rsidRDefault="00E76A74" w:rsidP="00E76A74">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53EBDF4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AE22EC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228EBF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F16FF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78154C9" w14:textId="77777777" w:rsidTr="004F1D6A">
        <w:trPr>
          <w:trHeight w:val="29"/>
        </w:trPr>
        <w:tc>
          <w:tcPr>
            <w:tcW w:w="2756" w:type="dxa"/>
            <w:tcBorders>
              <w:top w:val="nil"/>
              <w:left w:val="single" w:sz="4" w:space="0" w:color="auto"/>
              <w:bottom w:val="nil"/>
              <w:right w:val="single" w:sz="4" w:space="0" w:color="auto"/>
            </w:tcBorders>
          </w:tcPr>
          <w:p w14:paraId="0E95866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50CF7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32EF3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910615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473BF5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E44B6A8" w14:textId="77777777" w:rsidTr="004F1D6A">
        <w:trPr>
          <w:trHeight w:val="29"/>
        </w:trPr>
        <w:tc>
          <w:tcPr>
            <w:tcW w:w="2756" w:type="dxa"/>
            <w:tcBorders>
              <w:top w:val="nil"/>
              <w:left w:val="single" w:sz="4" w:space="0" w:color="auto"/>
              <w:bottom w:val="nil"/>
              <w:right w:val="single" w:sz="4" w:space="0" w:color="auto"/>
            </w:tcBorders>
          </w:tcPr>
          <w:p w14:paraId="479E827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006BE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38076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E810B1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93DAF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1C22038" w14:textId="77777777" w:rsidTr="004F1D6A">
        <w:trPr>
          <w:trHeight w:val="29"/>
        </w:trPr>
        <w:tc>
          <w:tcPr>
            <w:tcW w:w="2756" w:type="dxa"/>
            <w:tcBorders>
              <w:top w:val="nil"/>
              <w:left w:val="single" w:sz="4" w:space="0" w:color="auto"/>
              <w:bottom w:val="nil"/>
              <w:right w:val="single" w:sz="4" w:space="0" w:color="auto"/>
            </w:tcBorders>
          </w:tcPr>
          <w:p w14:paraId="2D20456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12D8A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D87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20F8DD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9C1901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300CD7F" w14:textId="77777777" w:rsidTr="004F1D6A">
        <w:trPr>
          <w:trHeight w:val="29"/>
        </w:trPr>
        <w:tc>
          <w:tcPr>
            <w:tcW w:w="2756" w:type="dxa"/>
            <w:tcBorders>
              <w:top w:val="single" w:sz="4" w:space="0" w:color="auto"/>
              <w:left w:val="single" w:sz="4" w:space="0" w:color="auto"/>
              <w:bottom w:val="nil"/>
              <w:right w:val="single" w:sz="4" w:space="0" w:color="auto"/>
            </w:tcBorders>
          </w:tcPr>
          <w:p w14:paraId="7F5AD7F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CA_n7A-n25A-n66(2A)-n77(2A)</w:t>
            </w:r>
          </w:p>
        </w:tc>
        <w:tc>
          <w:tcPr>
            <w:tcW w:w="2822" w:type="dxa"/>
            <w:tcBorders>
              <w:top w:val="single" w:sz="4" w:space="0" w:color="auto"/>
              <w:left w:val="single" w:sz="4" w:space="0" w:color="auto"/>
              <w:bottom w:val="nil"/>
              <w:right w:val="single" w:sz="4" w:space="0" w:color="auto"/>
            </w:tcBorders>
          </w:tcPr>
          <w:p w14:paraId="5B1BED7B"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59725DED"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138A2990"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36693255"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7CBCC97B"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718A75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7C61A9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5F846D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0C364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A70F257" w14:textId="77777777" w:rsidTr="004F1D6A">
        <w:trPr>
          <w:trHeight w:val="29"/>
        </w:trPr>
        <w:tc>
          <w:tcPr>
            <w:tcW w:w="2756" w:type="dxa"/>
            <w:tcBorders>
              <w:top w:val="nil"/>
              <w:left w:val="single" w:sz="4" w:space="0" w:color="auto"/>
              <w:bottom w:val="nil"/>
              <w:right w:val="single" w:sz="4" w:space="0" w:color="auto"/>
            </w:tcBorders>
          </w:tcPr>
          <w:p w14:paraId="40D853D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15E6C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43418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C368F3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4213EB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7D23D41" w14:textId="77777777" w:rsidTr="004F1D6A">
        <w:trPr>
          <w:trHeight w:val="29"/>
        </w:trPr>
        <w:tc>
          <w:tcPr>
            <w:tcW w:w="2756" w:type="dxa"/>
            <w:tcBorders>
              <w:top w:val="nil"/>
              <w:left w:val="single" w:sz="4" w:space="0" w:color="auto"/>
              <w:bottom w:val="nil"/>
              <w:right w:val="single" w:sz="4" w:space="0" w:color="auto"/>
            </w:tcBorders>
          </w:tcPr>
          <w:p w14:paraId="1A0DBC1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F47E1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960EC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0C09FC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8BEB92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95A293A" w14:textId="77777777" w:rsidTr="004F1D6A">
        <w:trPr>
          <w:trHeight w:val="29"/>
        </w:trPr>
        <w:tc>
          <w:tcPr>
            <w:tcW w:w="2756" w:type="dxa"/>
            <w:tcBorders>
              <w:top w:val="nil"/>
              <w:left w:val="single" w:sz="4" w:space="0" w:color="auto"/>
              <w:bottom w:val="nil"/>
              <w:right w:val="single" w:sz="4" w:space="0" w:color="auto"/>
            </w:tcBorders>
          </w:tcPr>
          <w:p w14:paraId="7784948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4437F9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2E80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50C07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19771B2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85CDBE8" w14:textId="77777777" w:rsidTr="004F1D6A">
        <w:trPr>
          <w:trHeight w:val="29"/>
        </w:trPr>
        <w:tc>
          <w:tcPr>
            <w:tcW w:w="2756" w:type="dxa"/>
            <w:tcBorders>
              <w:top w:val="single" w:sz="4" w:space="0" w:color="auto"/>
              <w:left w:val="single" w:sz="4" w:space="0" w:color="auto"/>
              <w:bottom w:val="nil"/>
              <w:right w:val="single" w:sz="4" w:space="0" w:color="auto"/>
            </w:tcBorders>
          </w:tcPr>
          <w:p w14:paraId="62EC390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2822" w:type="dxa"/>
            <w:tcBorders>
              <w:top w:val="single" w:sz="4" w:space="0" w:color="auto"/>
              <w:left w:val="single" w:sz="4" w:space="0" w:color="auto"/>
              <w:bottom w:val="nil"/>
              <w:right w:val="single" w:sz="4" w:space="0" w:color="auto"/>
            </w:tcBorders>
          </w:tcPr>
          <w:p w14:paraId="1B55EDFC"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4A97A7D9"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370F1EBA"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5A1A98D0"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49655C32"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508ED4F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28BCED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889A9F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449A57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691788A" w14:textId="77777777" w:rsidTr="004F1D6A">
        <w:trPr>
          <w:trHeight w:val="29"/>
        </w:trPr>
        <w:tc>
          <w:tcPr>
            <w:tcW w:w="2756" w:type="dxa"/>
            <w:tcBorders>
              <w:top w:val="nil"/>
              <w:left w:val="single" w:sz="4" w:space="0" w:color="auto"/>
              <w:bottom w:val="nil"/>
              <w:right w:val="single" w:sz="4" w:space="0" w:color="auto"/>
            </w:tcBorders>
          </w:tcPr>
          <w:p w14:paraId="2D6D36D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DE7F1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BFA30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5DD0F9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CAAFBF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079E139" w14:textId="77777777" w:rsidTr="004F1D6A">
        <w:trPr>
          <w:trHeight w:val="29"/>
        </w:trPr>
        <w:tc>
          <w:tcPr>
            <w:tcW w:w="2756" w:type="dxa"/>
            <w:tcBorders>
              <w:top w:val="nil"/>
              <w:left w:val="single" w:sz="4" w:space="0" w:color="auto"/>
              <w:bottom w:val="nil"/>
              <w:right w:val="single" w:sz="4" w:space="0" w:color="auto"/>
            </w:tcBorders>
          </w:tcPr>
          <w:p w14:paraId="75CA345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4741F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9FEC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3705A5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847404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E74B66E" w14:textId="77777777" w:rsidTr="004F1D6A">
        <w:trPr>
          <w:trHeight w:val="29"/>
        </w:trPr>
        <w:tc>
          <w:tcPr>
            <w:tcW w:w="2756" w:type="dxa"/>
            <w:tcBorders>
              <w:top w:val="nil"/>
              <w:left w:val="single" w:sz="4" w:space="0" w:color="auto"/>
              <w:bottom w:val="nil"/>
              <w:right w:val="single" w:sz="4" w:space="0" w:color="auto"/>
            </w:tcBorders>
          </w:tcPr>
          <w:p w14:paraId="1EC2241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EF852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D3501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0B3EA3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2DA08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EC7A053" w14:textId="77777777" w:rsidTr="004F1D6A">
        <w:trPr>
          <w:trHeight w:val="29"/>
        </w:trPr>
        <w:tc>
          <w:tcPr>
            <w:tcW w:w="2756" w:type="dxa"/>
            <w:tcBorders>
              <w:top w:val="single" w:sz="4" w:space="0" w:color="auto"/>
              <w:left w:val="single" w:sz="4" w:space="0" w:color="auto"/>
              <w:bottom w:val="nil"/>
              <w:right w:val="single" w:sz="4" w:space="0" w:color="auto"/>
            </w:tcBorders>
          </w:tcPr>
          <w:p w14:paraId="3E87942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2822" w:type="dxa"/>
            <w:tcBorders>
              <w:top w:val="single" w:sz="4" w:space="0" w:color="auto"/>
              <w:left w:val="single" w:sz="4" w:space="0" w:color="auto"/>
              <w:bottom w:val="nil"/>
              <w:right w:val="single" w:sz="4" w:space="0" w:color="auto"/>
            </w:tcBorders>
          </w:tcPr>
          <w:p w14:paraId="724C1946"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6C728298"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0008FE47"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740FA369"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16FCE723"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7F3BF1D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9BACEC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E9B8F5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0D60D4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0E70252" w14:textId="77777777" w:rsidTr="004F1D6A">
        <w:trPr>
          <w:trHeight w:val="29"/>
        </w:trPr>
        <w:tc>
          <w:tcPr>
            <w:tcW w:w="2756" w:type="dxa"/>
            <w:tcBorders>
              <w:top w:val="nil"/>
              <w:left w:val="single" w:sz="4" w:space="0" w:color="auto"/>
              <w:bottom w:val="nil"/>
              <w:right w:val="single" w:sz="4" w:space="0" w:color="auto"/>
            </w:tcBorders>
          </w:tcPr>
          <w:p w14:paraId="7B5E79F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794B6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4E661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4AF58B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EA846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68CB9E9" w14:textId="77777777" w:rsidTr="004F1D6A">
        <w:trPr>
          <w:trHeight w:val="29"/>
        </w:trPr>
        <w:tc>
          <w:tcPr>
            <w:tcW w:w="2756" w:type="dxa"/>
            <w:tcBorders>
              <w:top w:val="nil"/>
              <w:left w:val="single" w:sz="4" w:space="0" w:color="auto"/>
              <w:bottom w:val="nil"/>
              <w:right w:val="single" w:sz="4" w:space="0" w:color="auto"/>
            </w:tcBorders>
          </w:tcPr>
          <w:p w14:paraId="5950CA8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763C2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DF32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096740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6EE7F0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B94B8D0" w14:textId="77777777" w:rsidTr="004F1D6A">
        <w:trPr>
          <w:trHeight w:val="29"/>
        </w:trPr>
        <w:tc>
          <w:tcPr>
            <w:tcW w:w="2756" w:type="dxa"/>
            <w:tcBorders>
              <w:top w:val="nil"/>
              <w:left w:val="single" w:sz="4" w:space="0" w:color="auto"/>
              <w:bottom w:val="nil"/>
              <w:right w:val="single" w:sz="4" w:space="0" w:color="auto"/>
            </w:tcBorders>
          </w:tcPr>
          <w:p w14:paraId="6FC5159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D9CB3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56184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DEF570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51E9A61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50DBE0B" w14:textId="77777777" w:rsidTr="004F1D6A">
        <w:trPr>
          <w:trHeight w:val="29"/>
        </w:trPr>
        <w:tc>
          <w:tcPr>
            <w:tcW w:w="2756" w:type="dxa"/>
            <w:tcBorders>
              <w:top w:val="single" w:sz="4" w:space="0" w:color="auto"/>
              <w:left w:val="single" w:sz="4" w:space="0" w:color="auto"/>
              <w:bottom w:val="nil"/>
              <w:right w:val="single" w:sz="4" w:space="0" w:color="auto"/>
            </w:tcBorders>
          </w:tcPr>
          <w:p w14:paraId="6382C6D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lastRenderedPageBreak/>
              <w:t>CA_n7(2A)-n25(2A)-n66A-n77(2A)</w:t>
            </w:r>
          </w:p>
        </w:tc>
        <w:tc>
          <w:tcPr>
            <w:tcW w:w="2822" w:type="dxa"/>
            <w:tcBorders>
              <w:top w:val="single" w:sz="4" w:space="0" w:color="auto"/>
              <w:left w:val="single" w:sz="4" w:space="0" w:color="auto"/>
              <w:bottom w:val="nil"/>
              <w:right w:val="single" w:sz="4" w:space="0" w:color="auto"/>
            </w:tcBorders>
          </w:tcPr>
          <w:p w14:paraId="2B135105"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1F17ECA8"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73DEB994"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428246B8"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1ADFE6AD"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1AA1288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39DA1C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154597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BF8DB9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A2F25ED" w14:textId="77777777" w:rsidTr="004F1D6A">
        <w:trPr>
          <w:trHeight w:val="29"/>
        </w:trPr>
        <w:tc>
          <w:tcPr>
            <w:tcW w:w="2756" w:type="dxa"/>
            <w:tcBorders>
              <w:top w:val="nil"/>
              <w:left w:val="single" w:sz="4" w:space="0" w:color="auto"/>
              <w:bottom w:val="nil"/>
              <w:right w:val="single" w:sz="4" w:space="0" w:color="auto"/>
            </w:tcBorders>
          </w:tcPr>
          <w:p w14:paraId="2B40AC0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15328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40740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EAF3A1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3540AC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2F0068D" w14:textId="77777777" w:rsidTr="004F1D6A">
        <w:trPr>
          <w:trHeight w:val="29"/>
        </w:trPr>
        <w:tc>
          <w:tcPr>
            <w:tcW w:w="2756" w:type="dxa"/>
            <w:tcBorders>
              <w:top w:val="nil"/>
              <w:left w:val="single" w:sz="4" w:space="0" w:color="auto"/>
              <w:bottom w:val="nil"/>
              <w:right w:val="single" w:sz="4" w:space="0" w:color="auto"/>
            </w:tcBorders>
          </w:tcPr>
          <w:p w14:paraId="5DCECB9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6444A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AB9A3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848AD2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27F50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FB6EA0E" w14:textId="77777777" w:rsidTr="004F1D6A">
        <w:trPr>
          <w:trHeight w:val="29"/>
        </w:trPr>
        <w:tc>
          <w:tcPr>
            <w:tcW w:w="2756" w:type="dxa"/>
            <w:tcBorders>
              <w:top w:val="nil"/>
              <w:left w:val="single" w:sz="4" w:space="0" w:color="auto"/>
              <w:bottom w:val="nil"/>
              <w:right w:val="single" w:sz="4" w:space="0" w:color="auto"/>
            </w:tcBorders>
          </w:tcPr>
          <w:p w14:paraId="7D38367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8EA57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6F64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B7650E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350BC5F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EA0D6D5" w14:textId="77777777" w:rsidTr="004F1D6A">
        <w:trPr>
          <w:trHeight w:val="29"/>
        </w:trPr>
        <w:tc>
          <w:tcPr>
            <w:tcW w:w="2756" w:type="dxa"/>
            <w:tcBorders>
              <w:top w:val="single" w:sz="4" w:space="0" w:color="auto"/>
              <w:left w:val="single" w:sz="4" w:space="0" w:color="auto"/>
              <w:bottom w:val="nil"/>
              <w:right w:val="single" w:sz="4" w:space="0" w:color="auto"/>
            </w:tcBorders>
          </w:tcPr>
          <w:p w14:paraId="473DD39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2822" w:type="dxa"/>
            <w:tcBorders>
              <w:top w:val="single" w:sz="4" w:space="0" w:color="auto"/>
              <w:left w:val="single" w:sz="4" w:space="0" w:color="auto"/>
              <w:bottom w:val="nil"/>
              <w:right w:val="single" w:sz="4" w:space="0" w:color="auto"/>
            </w:tcBorders>
          </w:tcPr>
          <w:p w14:paraId="29EAD352" w14:textId="77777777" w:rsidR="00E76A74" w:rsidRPr="00AE7509" w:rsidRDefault="00E76A74" w:rsidP="00E76A74">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30B9C29D" w14:textId="77777777" w:rsidR="00E76A74" w:rsidRPr="00AE7509" w:rsidRDefault="00E76A74" w:rsidP="00E76A74">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616BC1FF" w14:textId="77777777" w:rsidR="00E76A74" w:rsidRPr="00AE7509" w:rsidRDefault="00E76A74" w:rsidP="00E76A74">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7DFE3FFB" w14:textId="77777777" w:rsidR="00E76A74" w:rsidRPr="00AE7509" w:rsidRDefault="00E76A74" w:rsidP="00E76A74">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1DE9730D" w14:textId="77777777" w:rsidR="00E76A74" w:rsidRPr="00AE7509" w:rsidRDefault="00E76A74" w:rsidP="00E76A74">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1FEF7EB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1DDB0F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0D9BB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BF485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19459C69" w14:textId="77777777" w:rsidTr="004F1D6A">
        <w:trPr>
          <w:trHeight w:val="29"/>
        </w:trPr>
        <w:tc>
          <w:tcPr>
            <w:tcW w:w="2756" w:type="dxa"/>
            <w:tcBorders>
              <w:top w:val="nil"/>
              <w:left w:val="single" w:sz="4" w:space="0" w:color="auto"/>
              <w:bottom w:val="nil"/>
              <w:right w:val="single" w:sz="4" w:space="0" w:color="auto"/>
            </w:tcBorders>
          </w:tcPr>
          <w:p w14:paraId="1B5E692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F47A0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F9F9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0F4852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FA4330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489E4B9" w14:textId="77777777" w:rsidTr="004F1D6A">
        <w:trPr>
          <w:trHeight w:val="29"/>
        </w:trPr>
        <w:tc>
          <w:tcPr>
            <w:tcW w:w="2756" w:type="dxa"/>
            <w:tcBorders>
              <w:top w:val="nil"/>
              <w:left w:val="single" w:sz="4" w:space="0" w:color="auto"/>
              <w:bottom w:val="nil"/>
              <w:right w:val="single" w:sz="4" w:space="0" w:color="auto"/>
            </w:tcBorders>
          </w:tcPr>
          <w:p w14:paraId="1E8E2E6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97F3F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7772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867A09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A88FE1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02328F8" w14:textId="77777777" w:rsidTr="004F1D6A">
        <w:trPr>
          <w:trHeight w:val="29"/>
        </w:trPr>
        <w:tc>
          <w:tcPr>
            <w:tcW w:w="2756" w:type="dxa"/>
            <w:tcBorders>
              <w:top w:val="nil"/>
              <w:left w:val="single" w:sz="4" w:space="0" w:color="auto"/>
              <w:bottom w:val="nil"/>
              <w:right w:val="single" w:sz="4" w:space="0" w:color="auto"/>
            </w:tcBorders>
          </w:tcPr>
          <w:p w14:paraId="5918518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FD0E2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49AA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07EB4A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7E4D09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5621304" w14:textId="77777777" w:rsidTr="004F1D6A">
        <w:trPr>
          <w:trHeight w:val="29"/>
        </w:trPr>
        <w:tc>
          <w:tcPr>
            <w:tcW w:w="2756" w:type="dxa"/>
            <w:tcBorders>
              <w:top w:val="single" w:sz="4" w:space="0" w:color="auto"/>
              <w:left w:val="single" w:sz="4" w:space="0" w:color="auto"/>
              <w:bottom w:val="nil"/>
              <w:right w:val="single" w:sz="4" w:space="0" w:color="auto"/>
            </w:tcBorders>
          </w:tcPr>
          <w:p w14:paraId="4FE76C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2822" w:type="dxa"/>
            <w:tcBorders>
              <w:top w:val="single" w:sz="4" w:space="0" w:color="auto"/>
              <w:left w:val="single" w:sz="4" w:space="0" w:color="auto"/>
              <w:bottom w:val="nil"/>
              <w:right w:val="single" w:sz="4" w:space="0" w:color="auto"/>
            </w:tcBorders>
          </w:tcPr>
          <w:p w14:paraId="7C2A7875"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CA_n7A-n25A</w:t>
            </w:r>
          </w:p>
          <w:p w14:paraId="045C1300"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CA_n7A-n66A</w:t>
            </w:r>
          </w:p>
          <w:p w14:paraId="5B518917"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CA_n7A-n77A</w:t>
            </w:r>
          </w:p>
          <w:p w14:paraId="620529FE"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CA_n25A-n66A</w:t>
            </w:r>
          </w:p>
          <w:p w14:paraId="7B28F207" w14:textId="77777777" w:rsidR="00E76A74" w:rsidRPr="00AE7509" w:rsidRDefault="00E76A74" w:rsidP="00E76A74">
            <w:pPr>
              <w:keepNext/>
              <w:keepLines/>
              <w:spacing w:after="0"/>
              <w:jc w:val="center"/>
              <w:rPr>
                <w:rFonts w:ascii="Arial" w:hAnsi="Arial"/>
                <w:b/>
                <w:sz w:val="18"/>
              </w:rPr>
            </w:pPr>
            <w:r w:rsidRPr="00AE7509">
              <w:rPr>
                <w:rFonts w:ascii="Arial" w:hAnsi="Arial"/>
                <w:sz w:val="18"/>
              </w:rPr>
              <w:t>CA_n25A-n77A</w:t>
            </w:r>
          </w:p>
          <w:p w14:paraId="6CD9E0F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D9754B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198EDB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2E4FA4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4007BDF" w14:textId="77777777" w:rsidTr="004F1D6A">
        <w:trPr>
          <w:trHeight w:val="29"/>
        </w:trPr>
        <w:tc>
          <w:tcPr>
            <w:tcW w:w="2756" w:type="dxa"/>
            <w:tcBorders>
              <w:top w:val="nil"/>
              <w:left w:val="single" w:sz="4" w:space="0" w:color="auto"/>
              <w:bottom w:val="nil"/>
              <w:right w:val="single" w:sz="4" w:space="0" w:color="auto"/>
            </w:tcBorders>
          </w:tcPr>
          <w:p w14:paraId="0E80542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290B8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ABE5B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698E68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2D0169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87D4DB5" w14:textId="77777777" w:rsidTr="004F1D6A">
        <w:trPr>
          <w:trHeight w:val="29"/>
        </w:trPr>
        <w:tc>
          <w:tcPr>
            <w:tcW w:w="2756" w:type="dxa"/>
            <w:tcBorders>
              <w:top w:val="nil"/>
              <w:left w:val="single" w:sz="4" w:space="0" w:color="auto"/>
              <w:bottom w:val="nil"/>
              <w:right w:val="single" w:sz="4" w:space="0" w:color="auto"/>
            </w:tcBorders>
          </w:tcPr>
          <w:p w14:paraId="119CF72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C23E2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D8283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28C17C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3791DE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9E22B48" w14:textId="77777777" w:rsidTr="004F1D6A">
        <w:trPr>
          <w:trHeight w:val="29"/>
        </w:trPr>
        <w:tc>
          <w:tcPr>
            <w:tcW w:w="2756" w:type="dxa"/>
            <w:tcBorders>
              <w:top w:val="nil"/>
              <w:left w:val="single" w:sz="4" w:space="0" w:color="auto"/>
              <w:bottom w:val="nil"/>
              <w:right w:val="single" w:sz="4" w:space="0" w:color="auto"/>
            </w:tcBorders>
          </w:tcPr>
          <w:p w14:paraId="7A1AFF5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C22CF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446F9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87944D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5F54237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6D79528" w14:textId="77777777" w:rsidTr="004F1D6A">
        <w:trPr>
          <w:trHeight w:val="29"/>
        </w:trPr>
        <w:tc>
          <w:tcPr>
            <w:tcW w:w="2756" w:type="dxa"/>
            <w:tcBorders>
              <w:top w:val="single" w:sz="4" w:space="0" w:color="auto"/>
              <w:left w:val="single" w:sz="4" w:space="0" w:color="auto"/>
              <w:bottom w:val="nil"/>
              <w:right w:val="single" w:sz="4" w:space="0" w:color="auto"/>
            </w:tcBorders>
          </w:tcPr>
          <w:p w14:paraId="34A33DD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7587AB3B"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70C0DFA1"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32502497"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47988D7F"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2791668" w14:textId="77777777" w:rsidR="00E76A74" w:rsidRPr="00AE7509" w:rsidRDefault="00E76A74" w:rsidP="00E76A7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A5D62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B9411D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A7CF61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6FA99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6A15755" w14:textId="77777777" w:rsidTr="004F1D6A">
        <w:trPr>
          <w:trHeight w:val="29"/>
        </w:trPr>
        <w:tc>
          <w:tcPr>
            <w:tcW w:w="2756" w:type="dxa"/>
            <w:tcBorders>
              <w:top w:val="nil"/>
              <w:left w:val="single" w:sz="4" w:space="0" w:color="auto"/>
              <w:bottom w:val="nil"/>
              <w:right w:val="single" w:sz="4" w:space="0" w:color="auto"/>
            </w:tcBorders>
          </w:tcPr>
          <w:p w14:paraId="7782013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76559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BEEA0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E26179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64DDE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3FA61DF" w14:textId="77777777" w:rsidTr="004F1D6A">
        <w:trPr>
          <w:trHeight w:val="29"/>
        </w:trPr>
        <w:tc>
          <w:tcPr>
            <w:tcW w:w="2756" w:type="dxa"/>
            <w:tcBorders>
              <w:top w:val="nil"/>
              <w:left w:val="single" w:sz="4" w:space="0" w:color="auto"/>
              <w:bottom w:val="nil"/>
              <w:right w:val="single" w:sz="4" w:space="0" w:color="auto"/>
            </w:tcBorders>
          </w:tcPr>
          <w:p w14:paraId="36A03A1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E2230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66C21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A310AE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7C273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65D285F" w14:textId="77777777" w:rsidTr="004F1D6A">
        <w:trPr>
          <w:trHeight w:val="29"/>
        </w:trPr>
        <w:tc>
          <w:tcPr>
            <w:tcW w:w="2756" w:type="dxa"/>
            <w:tcBorders>
              <w:top w:val="nil"/>
              <w:left w:val="single" w:sz="4" w:space="0" w:color="auto"/>
              <w:bottom w:val="nil"/>
              <w:right w:val="single" w:sz="4" w:space="0" w:color="auto"/>
            </w:tcBorders>
          </w:tcPr>
          <w:p w14:paraId="7789748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47B0E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9D28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CED50D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4327D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3300330" w14:textId="77777777" w:rsidTr="004F1D6A">
        <w:trPr>
          <w:trHeight w:val="29"/>
        </w:trPr>
        <w:tc>
          <w:tcPr>
            <w:tcW w:w="2756" w:type="dxa"/>
            <w:tcBorders>
              <w:top w:val="single" w:sz="4" w:space="0" w:color="auto"/>
              <w:left w:val="single" w:sz="4" w:space="0" w:color="auto"/>
              <w:bottom w:val="nil"/>
              <w:right w:val="single" w:sz="4" w:space="0" w:color="auto"/>
            </w:tcBorders>
          </w:tcPr>
          <w:p w14:paraId="2EE28B3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4404B55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3ADD96C"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F7ABFA7"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3174514"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EC20130"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3B437A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3C7B16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EED649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438696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1F1CFE39" w14:textId="77777777" w:rsidTr="004F1D6A">
        <w:trPr>
          <w:trHeight w:val="29"/>
        </w:trPr>
        <w:tc>
          <w:tcPr>
            <w:tcW w:w="2756" w:type="dxa"/>
            <w:tcBorders>
              <w:top w:val="nil"/>
              <w:left w:val="single" w:sz="4" w:space="0" w:color="auto"/>
              <w:bottom w:val="nil"/>
              <w:right w:val="single" w:sz="4" w:space="0" w:color="auto"/>
            </w:tcBorders>
          </w:tcPr>
          <w:p w14:paraId="63F7047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72C2F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AD582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41B269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0A4033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715E671" w14:textId="77777777" w:rsidTr="004F1D6A">
        <w:trPr>
          <w:trHeight w:val="29"/>
        </w:trPr>
        <w:tc>
          <w:tcPr>
            <w:tcW w:w="2756" w:type="dxa"/>
            <w:tcBorders>
              <w:top w:val="nil"/>
              <w:left w:val="single" w:sz="4" w:space="0" w:color="auto"/>
              <w:bottom w:val="nil"/>
              <w:right w:val="single" w:sz="4" w:space="0" w:color="auto"/>
            </w:tcBorders>
          </w:tcPr>
          <w:p w14:paraId="365199F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8D4B1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8766F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85B38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44F27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6832AC6" w14:textId="77777777" w:rsidTr="004F1D6A">
        <w:trPr>
          <w:trHeight w:val="29"/>
        </w:trPr>
        <w:tc>
          <w:tcPr>
            <w:tcW w:w="2756" w:type="dxa"/>
            <w:tcBorders>
              <w:top w:val="nil"/>
              <w:left w:val="single" w:sz="4" w:space="0" w:color="auto"/>
              <w:bottom w:val="nil"/>
              <w:right w:val="single" w:sz="4" w:space="0" w:color="auto"/>
            </w:tcBorders>
          </w:tcPr>
          <w:p w14:paraId="3E364D8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448EAA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5F658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2C7E4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9DD1B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8AAE7ED" w14:textId="77777777" w:rsidTr="004F1D6A">
        <w:trPr>
          <w:trHeight w:val="29"/>
        </w:trPr>
        <w:tc>
          <w:tcPr>
            <w:tcW w:w="2756" w:type="dxa"/>
            <w:tcBorders>
              <w:top w:val="single" w:sz="4" w:space="0" w:color="auto"/>
              <w:left w:val="single" w:sz="4" w:space="0" w:color="auto"/>
              <w:bottom w:val="nil"/>
              <w:right w:val="single" w:sz="4" w:space="0" w:color="auto"/>
            </w:tcBorders>
          </w:tcPr>
          <w:p w14:paraId="210CF13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lastRenderedPageBreak/>
              <w:t>CA_n7A-n25A-n66(2A)-n78A</w:t>
            </w:r>
          </w:p>
        </w:tc>
        <w:tc>
          <w:tcPr>
            <w:tcW w:w="2822" w:type="dxa"/>
            <w:tcBorders>
              <w:top w:val="single" w:sz="4" w:space="0" w:color="auto"/>
              <w:left w:val="single" w:sz="4" w:space="0" w:color="auto"/>
              <w:bottom w:val="nil"/>
              <w:right w:val="single" w:sz="4" w:space="0" w:color="auto"/>
            </w:tcBorders>
          </w:tcPr>
          <w:p w14:paraId="088E3ABA"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36F9516"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AB74A93"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4B4E495"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AB219A6"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D8EAF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5FEE60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ECC059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3FF6A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CD39A75" w14:textId="77777777" w:rsidTr="004F1D6A">
        <w:trPr>
          <w:trHeight w:val="29"/>
        </w:trPr>
        <w:tc>
          <w:tcPr>
            <w:tcW w:w="2756" w:type="dxa"/>
            <w:tcBorders>
              <w:top w:val="nil"/>
              <w:left w:val="single" w:sz="4" w:space="0" w:color="auto"/>
              <w:bottom w:val="nil"/>
              <w:right w:val="single" w:sz="4" w:space="0" w:color="auto"/>
            </w:tcBorders>
          </w:tcPr>
          <w:p w14:paraId="6F903A7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2029D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F12C7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E44910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7C764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E16C48" w14:textId="77777777" w:rsidTr="004F1D6A">
        <w:trPr>
          <w:trHeight w:val="29"/>
        </w:trPr>
        <w:tc>
          <w:tcPr>
            <w:tcW w:w="2756" w:type="dxa"/>
            <w:tcBorders>
              <w:top w:val="nil"/>
              <w:left w:val="single" w:sz="4" w:space="0" w:color="auto"/>
              <w:bottom w:val="nil"/>
              <w:right w:val="single" w:sz="4" w:space="0" w:color="auto"/>
            </w:tcBorders>
          </w:tcPr>
          <w:p w14:paraId="2CD9213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DD1DD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CEA48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B8AF70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D33D0E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5CBE9B1" w14:textId="77777777" w:rsidTr="004F1D6A">
        <w:trPr>
          <w:trHeight w:val="29"/>
        </w:trPr>
        <w:tc>
          <w:tcPr>
            <w:tcW w:w="2756" w:type="dxa"/>
            <w:tcBorders>
              <w:top w:val="nil"/>
              <w:left w:val="single" w:sz="4" w:space="0" w:color="auto"/>
              <w:bottom w:val="nil"/>
              <w:right w:val="single" w:sz="4" w:space="0" w:color="auto"/>
            </w:tcBorders>
          </w:tcPr>
          <w:p w14:paraId="2E03DB8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08931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EDDA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08A076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4B4CB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29D368F" w14:textId="77777777" w:rsidTr="004F1D6A">
        <w:trPr>
          <w:trHeight w:val="29"/>
        </w:trPr>
        <w:tc>
          <w:tcPr>
            <w:tcW w:w="2756" w:type="dxa"/>
            <w:tcBorders>
              <w:top w:val="single" w:sz="4" w:space="0" w:color="auto"/>
              <w:left w:val="single" w:sz="4" w:space="0" w:color="auto"/>
              <w:bottom w:val="nil"/>
              <w:right w:val="single" w:sz="4" w:space="0" w:color="auto"/>
            </w:tcBorders>
          </w:tcPr>
          <w:p w14:paraId="0AD10EE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1134B6F1"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E5AEFED"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1B32FA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2385B10"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70A213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AAA3CB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FE8064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344DA4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376E0D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91A5E2C" w14:textId="77777777" w:rsidTr="004F1D6A">
        <w:trPr>
          <w:trHeight w:val="29"/>
        </w:trPr>
        <w:tc>
          <w:tcPr>
            <w:tcW w:w="2756" w:type="dxa"/>
            <w:tcBorders>
              <w:top w:val="nil"/>
              <w:left w:val="single" w:sz="4" w:space="0" w:color="auto"/>
              <w:bottom w:val="nil"/>
              <w:right w:val="single" w:sz="4" w:space="0" w:color="auto"/>
            </w:tcBorders>
          </w:tcPr>
          <w:p w14:paraId="0442CF3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150EF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C996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BC53B8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88F48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7C78B0C" w14:textId="77777777" w:rsidTr="004F1D6A">
        <w:trPr>
          <w:trHeight w:val="29"/>
        </w:trPr>
        <w:tc>
          <w:tcPr>
            <w:tcW w:w="2756" w:type="dxa"/>
            <w:tcBorders>
              <w:top w:val="nil"/>
              <w:left w:val="single" w:sz="4" w:space="0" w:color="auto"/>
              <w:bottom w:val="nil"/>
              <w:right w:val="single" w:sz="4" w:space="0" w:color="auto"/>
            </w:tcBorders>
          </w:tcPr>
          <w:p w14:paraId="139BAA7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E80B1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FF875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2F70D3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C2A1D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73AA97D" w14:textId="77777777" w:rsidTr="004F1D6A">
        <w:trPr>
          <w:trHeight w:val="29"/>
        </w:trPr>
        <w:tc>
          <w:tcPr>
            <w:tcW w:w="2756" w:type="dxa"/>
            <w:tcBorders>
              <w:top w:val="nil"/>
              <w:left w:val="single" w:sz="4" w:space="0" w:color="auto"/>
              <w:bottom w:val="nil"/>
              <w:right w:val="single" w:sz="4" w:space="0" w:color="auto"/>
            </w:tcBorders>
          </w:tcPr>
          <w:p w14:paraId="3D2E495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BF68F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9A8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622393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9FA026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71207CD" w14:textId="77777777" w:rsidTr="004F1D6A">
        <w:trPr>
          <w:trHeight w:val="29"/>
        </w:trPr>
        <w:tc>
          <w:tcPr>
            <w:tcW w:w="2756" w:type="dxa"/>
            <w:tcBorders>
              <w:top w:val="single" w:sz="4" w:space="0" w:color="auto"/>
              <w:left w:val="single" w:sz="4" w:space="0" w:color="auto"/>
              <w:bottom w:val="nil"/>
              <w:right w:val="single" w:sz="4" w:space="0" w:color="auto"/>
            </w:tcBorders>
          </w:tcPr>
          <w:p w14:paraId="2085279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2F4C4CAE"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D2688FA"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A61A986"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FB15731"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16AC0A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76D95F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1E1F2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89D3A5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2D4C18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CAA061A" w14:textId="77777777" w:rsidTr="004F1D6A">
        <w:trPr>
          <w:trHeight w:val="29"/>
        </w:trPr>
        <w:tc>
          <w:tcPr>
            <w:tcW w:w="2756" w:type="dxa"/>
            <w:tcBorders>
              <w:top w:val="nil"/>
              <w:left w:val="single" w:sz="4" w:space="0" w:color="auto"/>
              <w:bottom w:val="nil"/>
              <w:right w:val="single" w:sz="4" w:space="0" w:color="auto"/>
            </w:tcBorders>
          </w:tcPr>
          <w:p w14:paraId="39C22BB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133EE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610BB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00A751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3AF3D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602652C" w14:textId="77777777" w:rsidTr="004F1D6A">
        <w:trPr>
          <w:trHeight w:val="29"/>
        </w:trPr>
        <w:tc>
          <w:tcPr>
            <w:tcW w:w="2756" w:type="dxa"/>
            <w:tcBorders>
              <w:top w:val="nil"/>
              <w:left w:val="single" w:sz="4" w:space="0" w:color="auto"/>
              <w:bottom w:val="nil"/>
              <w:right w:val="single" w:sz="4" w:space="0" w:color="auto"/>
            </w:tcBorders>
          </w:tcPr>
          <w:p w14:paraId="51B9105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B51EB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6934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D1EEEC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BC6F3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8FFFB89" w14:textId="77777777" w:rsidTr="004F1D6A">
        <w:trPr>
          <w:trHeight w:val="29"/>
        </w:trPr>
        <w:tc>
          <w:tcPr>
            <w:tcW w:w="2756" w:type="dxa"/>
            <w:tcBorders>
              <w:top w:val="nil"/>
              <w:left w:val="single" w:sz="4" w:space="0" w:color="auto"/>
              <w:bottom w:val="nil"/>
              <w:right w:val="single" w:sz="4" w:space="0" w:color="auto"/>
            </w:tcBorders>
          </w:tcPr>
          <w:p w14:paraId="24F00F9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920B9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D25DA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25F3D9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CB6C2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C7436F2" w14:textId="77777777" w:rsidTr="004F1D6A">
        <w:trPr>
          <w:trHeight w:val="29"/>
        </w:trPr>
        <w:tc>
          <w:tcPr>
            <w:tcW w:w="2756" w:type="dxa"/>
            <w:tcBorders>
              <w:top w:val="single" w:sz="4" w:space="0" w:color="auto"/>
              <w:left w:val="single" w:sz="4" w:space="0" w:color="auto"/>
              <w:bottom w:val="nil"/>
              <w:right w:val="single" w:sz="4" w:space="0" w:color="auto"/>
            </w:tcBorders>
          </w:tcPr>
          <w:p w14:paraId="0F61B6E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32B2606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029613C"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E83DA0B"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350A806"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84AAFBE"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444E36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01D4453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7708A0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36B0A3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5924FB3" w14:textId="77777777" w:rsidTr="004F1D6A">
        <w:trPr>
          <w:trHeight w:val="29"/>
        </w:trPr>
        <w:tc>
          <w:tcPr>
            <w:tcW w:w="2756" w:type="dxa"/>
            <w:tcBorders>
              <w:top w:val="nil"/>
              <w:left w:val="single" w:sz="4" w:space="0" w:color="auto"/>
              <w:bottom w:val="nil"/>
              <w:right w:val="single" w:sz="4" w:space="0" w:color="auto"/>
            </w:tcBorders>
          </w:tcPr>
          <w:p w14:paraId="116CE6F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E6422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851F5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B0F735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AC9AA2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AFAA4B2" w14:textId="77777777" w:rsidTr="004F1D6A">
        <w:trPr>
          <w:trHeight w:val="29"/>
        </w:trPr>
        <w:tc>
          <w:tcPr>
            <w:tcW w:w="2756" w:type="dxa"/>
            <w:tcBorders>
              <w:top w:val="nil"/>
              <w:left w:val="single" w:sz="4" w:space="0" w:color="auto"/>
              <w:bottom w:val="nil"/>
              <w:right w:val="single" w:sz="4" w:space="0" w:color="auto"/>
            </w:tcBorders>
          </w:tcPr>
          <w:p w14:paraId="7908474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A3C3B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990C3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075882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F5C7B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A16717A" w14:textId="77777777" w:rsidTr="004F1D6A">
        <w:trPr>
          <w:trHeight w:val="29"/>
        </w:trPr>
        <w:tc>
          <w:tcPr>
            <w:tcW w:w="2756" w:type="dxa"/>
            <w:tcBorders>
              <w:top w:val="nil"/>
              <w:left w:val="single" w:sz="4" w:space="0" w:color="auto"/>
              <w:bottom w:val="nil"/>
              <w:right w:val="single" w:sz="4" w:space="0" w:color="auto"/>
            </w:tcBorders>
          </w:tcPr>
          <w:p w14:paraId="5C8D20D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32ED8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FC1D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E4D295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1385B6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2C29ABB" w14:textId="77777777" w:rsidTr="004F1D6A">
        <w:trPr>
          <w:trHeight w:val="29"/>
        </w:trPr>
        <w:tc>
          <w:tcPr>
            <w:tcW w:w="2756" w:type="dxa"/>
            <w:tcBorders>
              <w:top w:val="single" w:sz="4" w:space="0" w:color="auto"/>
              <w:left w:val="single" w:sz="4" w:space="0" w:color="auto"/>
              <w:bottom w:val="nil"/>
              <w:right w:val="single" w:sz="4" w:space="0" w:color="auto"/>
            </w:tcBorders>
          </w:tcPr>
          <w:p w14:paraId="4A0C3BF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5265939A"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DDC541D"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89395DB"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0E8CAAD"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DB419B4"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14AD37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E9FB4E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FECDE7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D2014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F59FD7D" w14:textId="77777777" w:rsidTr="004F1D6A">
        <w:trPr>
          <w:trHeight w:val="29"/>
        </w:trPr>
        <w:tc>
          <w:tcPr>
            <w:tcW w:w="2756" w:type="dxa"/>
            <w:tcBorders>
              <w:top w:val="nil"/>
              <w:left w:val="single" w:sz="4" w:space="0" w:color="auto"/>
              <w:bottom w:val="nil"/>
              <w:right w:val="single" w:sz="4" w:space="0" w:color="auto"/>
            </w:tcBorders>
          </w:tcPr>
          <w:p w14:paraId="4EB6C26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4D251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95A3C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DB7CAE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EEFC4B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69B18ED" w14:textId="77777777" w:rsidTr="004F1D6A">
        <w:trPr>
          <w:trHeight w:val="29"/>
        </w:trPr>
        <w:tc>
          <w:tcPr>
            <w:tcW w:w="2756" w:type="dxa"/>
            <w:tcBorders>
              <w:top w:val="nil"/>
              <w:left w:val="single" w:sz="4" w:space="0" w:color="auto"/>
              <w:bottom w:val="nil"/>
              <w:right w:val="single" w:sz="4" w:space="0" w:color="auto"/>
            </w:tcBorders>
          </w:tcPr>
          <w:p w14:paraId="1A5E84E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1E036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5BD6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0EF94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23000C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C2557FC" w14:textId="77777777" w:rsidTr="004F1D6A">
        <w:trPr>
          <w:trHeight w:val="29"/>
        </w:trPr>
        <w:tc>
          <w:tcPr>
            <w:tcW w:w="2756" w:type="dxa"/>
            <w:tcBorders>
              <w:top w:val="nil"/>
              <w:left w:val="single" w:sz="4" w:space="0" w:color="auto"/>
              <w:bottom w:val="nil"/>
              <w:right w:val="single" w:sz="4" w:space="0" w:color="auto"/>
            </w:tcBorders>
          </w:tcPr>
          <w:p w14:paraId="67182A3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1966D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8A0EA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D62103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15C4A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DDC10B1" w14:textId="77777777" w:rsidTr="004F1D6A">
        <w:trPr>
          <w:trHeight w:val="29"/>
        </w:trPr>
        <w:tc>
          <w:tcPr>
            <w:tcW w:w="2756" w:type="dxa"/>
            <w:tcBorders>
              <w:top w:val="single" w:sz="4" w:space="0" w:color="auto"/>
              <w:left w:val="single" w:sz="4" w:space="0" w:color="auto"/>
              <w:bottom w:val="nil"/>
              <w:right w:val="single" w:sz="4" w:space="0" w:color="auto"/>
            </w:tcBorders>
          </w:tcPr>
          <w:p w14:paraId="3FAD564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lastRenderedPageBreak/>
              <w:t>CA_n7A-n25A-n66(2A)-n78(2A)</w:t>
            </w:r>
          </w:p>
        </w:tc>
        <w:tc>
          <w:tcPr>
            <w:tcW w:w="2822" w:type="dxa"/>
            <w:tcBorders>
              <w:top w:val="single" w:sz="4" w:space="0" w:color="auto"/>
              <w:left w:val="single" w:sz="4" w:space="0" w:color="auto"/>
              <w:bottom w:val="nil"/>
              <w:right w:val="single" w:sz="4" w:space="0" w:color="auto"/>
            </w:tcBorders>
          </w:tcPr>
          <w:p w14:paraId="77D3EC2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818B3B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6B3825F"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F9D38E6"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D9CA6D9"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DB99DC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4E60D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8AFCBA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B25A29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DE83129" w14:textId="77777777" w:rsidTr="004F1D6A">
        <w:trPr>
          <w:trHeight w:val="29"/>
        </w:trPr>
        <w:tc>
          <w:tcPr>
            <w:tcW w:w="2756" w:type="dxa"/>
            <w:tcBorders>
              <w:top w:val="nil"/>
              <w:left w:val="single" w:sz="4" w:space="0" w:color="auto"/>
              <w:bottom w:val="nil"/>
              <w:right w:val="single" w:sz="4" w:space="0" w:color="auto"/>
            </w:tcBorders>
          </w:tcPr>
          <w:p w14:paraId="1E791DD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7B464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4FFD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516DAD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D5D20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A55DACA" w14:textId="77777777" w:rsidTr="004F1D6A">
        <w:trPr>
          <w:trHeight w:val="29"/>
        </w:trPr>
        <w:tc>
          <w:tcPr>
            <w:tcW w:w="2756" w:type="dxa"/>
            <w:tcBorders>
              <w:top w:val="nil"/>
              <w:left w:val="single" w:sz="4" w:space="0" w:color="auto"/>
              <w:bottom w:val="nil"/>
              <w:right w:val="single" w:sz="4" w:space="0" w:color="auto"/>
            </w:tcBorders>
          </w:tcPr>
          <w:p w14:paraId="7FB2D61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CB6B3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DC445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5369C0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B0C1A3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301B4F0" w14:textId="77777777" w:rsidTr="004F1D6A">
        <w:trPr>
          <w:trHeight w:val="29"/>
        </w:trPr>
        <w:tc>
          <w:tcPr>
            <w:tcW w:w="2756" w:type="dxa"/>
            <w:tcBorders>
              <w:top w:val="nil"/>
              <w:left w:val="single" w:sz="4" w:space="0" w:color="auto"/>
              <w:bottom w:val="nil"/>
              <w:right w:val="single" w:sz="4" w:space="0" w:color="auto"/>
            </w:tcBorders>
          </w:tcPr>
          <w:p w14:paraId="3AB73D1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AE8C2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423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A01132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6493EF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59E3C84" w14:textId="77777777" w:rsidTr="004F1D6A">
        <w:trPr>
          <w:trHeight w:val="29"/>
        </w:trPr>
        <w:tc>
          <w:tcPr>
            <w:tcW w:w="2756" w:type="dxa"/>
            <w:tcBorders>
              <w:top w:val="single" w:sz="4" w:space="0" w:color="auto"/>
              <w:left w:val="single" w:sz="4" w:space="0" w:color="auto"/>
              <w:bottom w:val="nil"/>
              <w:right w:val="single" w:sz="4" w:space="0" w:color="auto"/>
            </w:tcBorders>
          </w:tcPr>
          <w:p w14:paraId="23875D5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1B1499B7"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059C36C"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EAAB3B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5BD5723"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BC4B1E4"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3E92B2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329614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5854F5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364163C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05A12BD" w14:textId="77777777" w:rsidTr="004F1D6A">
        <w:trPr>
          <w:trHeight w:val="29"/>
        </w:trPr>
        <w:tc>
          <w:tcPr>
            <w:tcW w:w="2756" w:type="dxa"/>
            <w:tcBorders>
              <w:top w:val="nil"/>
              <w:left w:val="single" w:sz="4" w:space="0" w:color="auto"/>
              <w:bottom w:val="nil"/>
              <w:right w:val="single" w:sz="4" w:space="0" w:color="auto"/>
            </w:tcBorders>
          </w:tcPr>
          <w:p w14:paraId="2284384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7072C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EF4A5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80347C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0E5F0F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116C629" w14:textId="77777777" w:rsidTr="004F1D6A">
        <w:trPr>
          <w:trHeight w:val="29"/>
        </w:trPr>
        <w:tc>
          <w:tcPr>
            <w:tcW w:w="2756" w:type="dxa"/>
            <w:tcBorders>
              <w:top w:val="nil"/>
              <w:left w:val="single" w:sz="4" w:space="0" w:color="auto"/>
              <w:bottom w:val="nil"/>
              <w:right w:val="single" w:sz="4" w:space="0" w:color="auto"/>
            </w:tcBorders>
          </w:tcPr>
          <w:p w14:paraId="2A8DC2C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7688F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12D7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9E92D5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7DC5B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20ACBE2" w14:textId="77777777" w:rsidTr="004F1D6A">
        <w:trPr>
          <w:trHeight w:val="29"/>
        </w:trPr>
        <w:tc>
          <w:tcPr>
            <w:tcW w:w="2756" w:type="dxa"/>
            <w:tcBorders>
              <w:top w:val="nil"/>
              <w:left w:val="single" w:sz="4" w:space="0" w:color="auto"/>
              <w:bottom w:val="nil"/>
              <w:right w:val="single" w:sz="4" w:space="0" w:color="auto"/>
            </w:tcBorders>
          </w:tcPr>
          <w:p w14:paraId="21BCF41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EC6D4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9C1C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9FB6F2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E3AA5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57AF552" w14:textId="77777777" w:rsidTr="004F1D6A">
        <w:trPr>
          <w:trHeight w:val="29"/>
        </w:trPr>
        <w:tc>
          <w:tcPr>
            <w:tcW w:w="2756" w:type="dxa"/>
            <w:tcBorders>
              <w:top w:val="single" w:sz="4" w:space="0" w:color="auto"/>
              <w:left w:val="single" w:sz="4" w:space="0" w:color="auto"/>
              <w:bottom w:val="nil"/>
              <w:right w:val="single" w:sz="4" w:space="0" w:color="auto"/>
            </w:tcBorders>
          </w:tcPr>
          <w:p w14:paraId="633C75B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217DCF4B"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2863ED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325D311"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D1EEA8B"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618DF9E"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347737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7253F2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AF4610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C3A592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0255A05" w14:textId="77777777" w:rsidTr="004F1D6A">
        <w:trPr>
          <w:trHeight w:val="29"/>
        </w:trPr>
        <w:tc>
          <w:tcPr>
            <w:tcW w:w="2756" w:type="dxa"/>
            <w:tcBorders>
              <w:top w:val="nil"/>
              <w:left w:val="single" w:sz="4" w:space="0" w:color="auto"/>
              <w:bottom w:val="nil"/>
              <w:right w:val="single" w:sz="4" w:space="0" w:color="auto"/>
            </w:tcBorders>
          </w:tcPr>
          <w:p w14:paraId="092247E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2DE96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5FBE8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B1D1E0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15F35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A4446D5" w14:textId="77777777" w:rsidTr="004F1D6A">
        <w:trPr>
          <w:trHeight w:val="29"/>
        </w:trPr>
        <w:tc>
          <w:tcPr>
            <w:tcW w:w="2756" w:type="dxa"/>
            <w:tcBorders>
              <w:top w:val="nil"/>
              <w:left w:val="single" w:sz="4" w:space="0" w:color="auto"/>
              <w:bottom w:val="nil"/>
              <w:right w:val="single" w:sz="4" w:space="0" w:color="auto"/>
            </w:tcBorders>
          </w:tcPr>
          <w:p w14:paraId="63FB76F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0FB30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53F07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93C74F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F603E5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6417D39" w14:textId="77777777" w:rsidTr="004F1D6A">
        <w:trPr>
          <w:trHeight w:val="29"/>
        </w:trPr>
        <w:tc>
          <w:tcPr>
            <w:tcW w:w="2756" w:type="dxa"/>
            <w:tcBorders>
              <w:top w:val="nil"/>
              <w:left w:val="single" w:sz="4" w:space="0" w:color="auto"/>
              <w:bottom w:val="nil"/>
              <w:right w:val="single" w:sz="4" w:space="0" w:color="auto"/>
            </w:tcBorders>
          </w:tcPr>
          <w:p w14:paraId="785E07D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5F67E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219D3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999762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56F6A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D7480D8" w14:textId="77777777" w:rsidTr="004F1D6A">
        <w:trPr>
          <w:trHeight w:val="29"/>
        </w:trPr>
        <w:tc>
          <w:tcPr>
            <w:tcW w:w="2756" w:type="dxa"/>
            <w:tcBorders>
              <w:top w:val="single" w:sz="4" w:space="0" w:color="auto"/>
              <w:left w:val="single" w:sz="4" w:space="0" w:color="auto"/>
              <w:bottom w:val="nil"/>
              <w:right w:val="single" w:sz="4" w:space="0" w:color="auto"/>
            </w:tcBorders>
          </w:tcPr>
          <w:p w14:paraId="596DC6A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636AD16D"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13F13DDC"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28DECCAF"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065F0C0D"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75E043A"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3CD4CC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ABE18F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9D0941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1CD564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88809E5" w14:textId="77777777" w:rsidTr="004F1D6A">
        <w:trPr>
          <w:trHeight w:val="29"/>
        </w:trPr>
        <w:tc>
          <w:tcPr>
            <w:tcW w:w="2756" w:type="dxa"/>
            <w:tcBorders>
              <w:top w:val="nil"/>
              <w:left w:val="single" w:sz="4" w:space="0" w:color="auto"/>
              <w:bottom w:val="nil"/>
              <w:right w:val="single" w:sz="4" w:space="0" w:color="auto"/>
            </w:tcBorders>
          </w:tcPr>
          <w:p w14:paraId="097FB32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08294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250B7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734EF2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C79AB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B1B9844" w14:textId="77777777" w:rsidTr="004F1D6A">
        <w:trPr>
          <w:trHeight w:val="29"/>
        </w:trPr>
        <w:tc>
          <w:tcPr>
            <w:tcW w:w="2756" w:type="dxa"/>
            <w:tcBorders>
              <w:top w:val="nil"/>
              <w:left w:val="single" w:sz="4" w:space="0" w:color="auto"/>
              <w:bottom w:val="nil"/>
              <w:right w:val="single" w:sz="4" w:space="0" w:color="auto"/>
            </w:tcBorders>
          </w:tcPr>
          <w:p w14:paraId="25F069B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153F7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2FAC5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F35AB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EC523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426DAFD" w14:textId="77777777" w:rsidTr="004F1D6A">
        <w:trPr>
          <w:trHeight w:val="29"/>
        </w:trPr>
        <w:tc>
          <w:tcPr>
            <w:tcW w:w="2756" w:type="dxa"/>
            <w:tcBorders>
              <w:top w:val="nil"/>
              <w:left w:val="single" w:sz="4" w:space="0" w:color="auto"/>
              <w:bottom w:val="nil"/>
              <w:right w:val="single" w:sz="4" w:space="0" w:color="auto"/>
            </w:tcBorders>
          </w:tcPr>
          <w:p w14:paraId="6CAD6C3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1CD85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A4462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6249AD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5540A9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CC3F614" w14:textId="77777777" w:rsidTr="004F1D6A">
        <w:trPr>
          <w:trHeight w:val="29"/>
        </w:trPr>
        <w:tc>
          <w:tcPr>
            <w:tcW w:w="2756" w:type="dxa"/>
            <w:tcBorders>
              <w:top w:val="single" w:sz="4" w:space="0" w:color="auto"/>
              <w:left w:val="single" w:sz="4" w:space="0" w:color="auto"/>
              <w:bottom w:val="nil"/>
              <w:right w:val="single" w:sz="4" w:space="0" w:color="auto"/>
            </w:tcBorders>
          </w:tcPr>
          <w:p w14:paraId="61ABBBC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2822" w:type="dxa"/>
            <w:tcBorders>
              <w:top w:val="single" w:sz="4" w:space="0" w:color="auto"/>
              <w:left w:val="single" w:sz="4" w:space="0" w:color="auto"/>
              <w:bottom w:val="nil"/>
              <w:right w:val="single" w:sz="4" w:space="0" w:color="auto"/>
            </w:tcBorders>
          </w:tcPr>
          <w:p w14:paraId="144EBC8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BA3194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B0C8B6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B4D08D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5592E2B"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94D107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C7CC3C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796E6A9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BFC653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02BA20C" w14:textId="77777777" w:rsidTr="004F1D6A">
        <w:trPr>
          <w:trHeight w:val="29"/>
        </w:trPr>
        <w:tc>
          <w:tcPr>
            <w:tcW w:w="2756" w:type="dxa"/>
            <w:tcBorders>
              <w:top w:val="nil"/>
              <w:left w:val="single" w:sz="4" w:space="0" w:color="auto"/>
              <w:bottom w:val="nil"/>
              <w:right w:val="single" w:sz="4" w:space="0" w:color="auto"/>
            </w:tcBorders>
          </w:tcPr>
          <w:p w14:paraId="44C423D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A019B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07722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8B3E30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818F2E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4D338B8" w14:textId="77777777" w:rsidTr="004F1D6A">
        <w:trPr>
          <w:trHeight w:val="29"/>
        </w:trPr>
        <w:tc>
          <w:tcPr>
            <w:tcW w:w="2756" w:type="dxa"/>
            <w:tcBorders>
              <w:top w:val="nil"/>
              <w:left w:val="single" w:sz="4" w:space="0" w:color="auto"/>
              <w:bottom w:val="nil"/>
              <w:right w:val="single" w:sz="4" w:space="0" w:color="auto"/>
            </w:tcBorders>
          </w:tcPr>
          <w:p w14:paraId="64F4722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CD6E6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10825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865FEA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BE82B5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C55105F" w14:textId="77777777" w:rsidTr="004F1D6A">
        <w:trPr>
          <w:trHeight w:val="29"/>
        </w:trPr>
        <w:tc>
          <w:tcPr>
            <w:tcW w:w="2756" w:type="dxa"/>
            <w:tcBorders>
              <w:top w:val="nil"/>
              <w:left w:val="single" w:sz="4" w:space="0" w:color="auto"/>
              <w:bottom w:val="nil"/>
              <w:right w:val="single" w:sz="4" w:space="0" w:color="auto"/>
            </w:tcBorders>
          </w:tcPr>
          <w:p w14:paraId="0633A06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9DFDD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1FFA3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ACE28E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2031BF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0199521" w14:textId="77777777" w:rsidTr="004F1D6A">
        <w:trPr>
          <w:trHeight w:val="29"/>
        </w:trPr>
        <w:tc>
          <w:tcPr>
            <w:tcW w:w="2756" w:type="dxa"/>
            <w:tcBorders>
              <w:top w:val="single" w:sz="4" w:space="0" w:color="auto"/>
              <w:left w:val="single" w:sz="4" w:space="0" w:color="auto"/>
              <w:bottom w:val="nil"/>
              <w:right w:val="single" w:sz="4" w:space="0" w:color="auto"/>
            </w:tcBorders>
          </w:tcPr>
          <w:p w14:paraId="4662027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lastRenderedPageBreak/>
              <w:t>CA_n7(2A)-n25(2A)-n66A-n78(2A)</w:t>
            </w:r>
          </w:p>
        </w:tc>
        <w:tc>
          <w:tcPr>
            <w:tcW w:w="2822" w:type="dxa"/>
            <w:tcBorders>
              <w:top w:val="single" w:sz="4" w:space="0" w:color="auto"/>
              <w:left w:val="single" w:sz="4" w:space="0" w:color="auto"/>
              <w:bottom w:val="nil"/>
              <w:right w:val="single" w:sz="4" w:space="0" w:color="auto"/>
            </w:tcBorders>
          </w:tcPr>
          <w:p w14:paraId="3904CBD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80DF88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B04876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7CB0F8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6420503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6B320F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10426F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7757313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707C4E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B31BF8B" w14:textId="77777777" w:rsidTr="004F1D6A">
        <w:trPr>
          <w:trHeight w:val="29"/>
        </w:trPr>
        <w:tc>
          <w:tcPr>
            <w:tcW w:w="2756" w:type="dxa"/>
            <w:tcBorders>
              <w:top w:val="nil"/>
              <w:left w:val="single" w:sz="4" w:space="0" w:color="auto"/>
              <w:bottom w:val="nil"/>
              <w:right w:val="single" w:sz="4" w:space="0" w:color="auto"/>
            </w:tcBorders>
          </w:tcPr>
          <w:p w14:paraId="607AEA3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77B73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BC892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0E684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67B81D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322BA46" w14:textId="77777777" w:rsidTr="004F1D6A">
        <w:trPr>
          <w:trHeight w:val="29"/>
        </w:trPr>
        <w:tc>
          <w:tcPr>
            <w:tcW w:w="2756" w:type="dxa"/>
            <w:tcBorders>
              <w:top w:val="nil"/>
              <w:left w:val="single" w:sz="4" w:space="0" w:color="auto"/>
              <w:bottom w:val="nil"/>
              <w:right w:val="single" w:sz="4" w:space="0" w:color="auto"/>
            </w:tcBorders>
          </w:tcPr>
          <w:p w14:paraId="1E8E238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F6627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2D2AD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FD0E38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B67E9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450672F" w14:textId="77777777" w:rsidTr="004F1D6A">
        <w:trPr>
          <w:trHeight w:val="29"/>
        </w:trPr>
        <w:tc>
          <w:tcPr>
            <w:tcW w:w="2756" w:type="dxa"/>
            <w:tcBorders>
              <w:top w:val="nil"/>
              <w:left w:val="single" w:sz="4" w:space="0" w:color="auto"/>
              <w:bottom w:val="nil"/>
              <w:right w:val="single" w:sz="4" w:space="0" w:color="auto"/>
            </w:tcBorders>
          </w:tcPr>
          <w:p w14:paraId="7650E66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A492A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9AED3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E8ACA3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D7D8B2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AF3D755" w14:textId="77777777" w:rsidTr="004F1D6A">
        <w:trPr>
          <w:trHeight w:val="29"/>
        </w:trPr>
        <w:tc>
          <w:tcPr>
            <w:tcW w:w="2756" w:type="dxa"/>
            <w:tcBorders>
              <w:top w:val="single" w:sz="4" w:space="0" w:color="auto"/>
              <w:left w:val="single" w:sz="4" w:space="0" w:color="auto"/>
              <w:bottom w:val="nil"/>
              <w:right w:val="single" w:sz="4" w:space="0" w:color="auto"/>
            </w:tcBorders>
          </w:tcPr>
          <w:p w14:paraId="3B932D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2822" w:type="dxa"/>
            <w:tcBorders>
              <w:top w:val="single" w:sz="4" w:space="0" w:color="auto"/>
              <w:left w:val="single" w:sz="4" w:space="0" w:color="auto"/>
              <w:bottom w:val="nil"/>
              <w:right w:val="single" w:sz="4" w:space="0" w:color="auto"/>
            </w:tcBorders>
          </w:tcPr>
          <w:p w14:paraId="1854906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F34433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3045F1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9C1C15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923E0D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07603C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A7AE6E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27F99D1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2E0D2FE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9FA530B" w14:textId="77777777" w:rsidTr="004F1D6A">
        <w:trPr>
          <w:trHeight w:val="29"/>
        </w:trPr>
        <w:tc>
          <w:tcPr>
            <w:tcW w:w="2756" w:type="dxa"/>
            <w:tcBorders>
              <w:top w:val="nil"/>
              <w:left w:val="single" w:sz="4" w:space="0" w:color="auto"/>
              <w:bottom w:val="nil"/>
              <w:right w:val="single" w:sz="4" w:space="0" w:color="auto"/>
            </w:tcBorders>
          </w:tcPr>
          <w:p w14:paraId="0798C1F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56757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E4B09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D58703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4D4FCF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C61D8CA" w14:textId="77777777" w:rsidTr="004F1D6A">
        <w:trPr>
          <w:trHeight w:val="29"/>
        </w:trPr>
        <w:tc>
          <w:tcPr>
            <w:tcW w:w="2756" w:type="dxa"/>
            <w:tcBorders>
              <w:top w:val="nil"/>
              <w:left w:val="single" w:sz="4" w:space="0" w:color="auto"/>
              <w:bottom w:val="nil"/>
              <w:right w:val="single" w:sz="4" w:space="0" w:color="auto"/>
            </w:tcBorders>
          </w:tcPr>
          <w:p w14:paraId="4350C4B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981DD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BC93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76AAE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2BC49A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AC5C3A8" w14:textId="77777777" w:rsidTr="004F1D6A">
        <w:trPr>
          <w:trHeight w:val="29"/>
        </w:trPr>
        <w:tc>
          <w:tcPr>
            <w:tcW w:w="2756" w:type="dxa"/>
            <w:tcBorders>
              <w:top w:val="nil"/>
              <w:left w:val="single" w:sz="4" w:space="0" w:color="auto"/>
              <w:bottom w:val="nil"/>
              <w:right w:val="single" w:sz="4" w:space="0" w:color="auto"/>
            </w:tcBorders>
          </w:tcPr>
          <w:p w14:paraId="50C6B0C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786B4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B86A5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4D48D0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3253C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84AE1C6" w14:textId="77777777" w:rsidTr="004F1D6A">
        <w:trPr>
          <w:trHeight w:val="29"/>
        </w:trPr>
        <w:tc>
          <w:tcPr>
            <w:tcW w:w="2756" w:type="dxa"/>
            <w:tcBorders>
              <w:top w:val="single" w:sz="4" w:space="0" w:color="auto"/>
              <w:left w:val="single" w:sz="4" w:space="0" w:color="auto"/>
              <w:bottom w:val="nil"/>
              <w:right w:val="single" w:sz="4" w:space="0" w:color="auto"/>
            </w:tcBorders>
          </w:tcPr>
          <w:p w14:paraId="5FEFB1E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2822" w:type="dxa"/>
            <w:tcBorders>
              <w:top w:val="single" w:sz="4" w:space="0" w:color="auto"/>
              <w:left w:val="single" w:sz="4" w:space="0" w:color="auto"/>
              <w:bottom w:val="nil"/>
              <w:right w:val="single" w:sz="4" w:space="0" w:color="auto"/>
            </w:tcBorders>
          </w:tcPr>
          <w:p w14:paraId="0988319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8E3962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E03E1E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5FF552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F72B66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2ECB485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7A3AFD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6D9D8A5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FD1377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9BFC68C" w14:textId="77777777" w:rsidTr="004F1D6A">
        <w:trPr>
          <w:trHeight w:val="29"/>
        </w:trPr>
        <w:tc>
          <w:tcPr>
            <w:tcW w:w="2756" w:type="dxa"/>
            <w:tcBorders>
              <w:top w:val="nil"/>
              <w:left w:val="single" w:sz="4" w:space="0" w:color="auto"/>
              <w:bottom w:val="nil"/>
              <w:right w:val="single" w:sz="4" w:space="0" w:color="auto"/>
            </w:tcBorders>
          </w:tcPr>
          <w:p w14:paraId="5BC42C3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E1182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68E97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8D1246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6EDA7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A16EC53" w14:textId="77777777" w:rsidTr="004F1D6A">
        <w:trPr>
          <w:trHeight w:val="29"/>
        </w:trPr>
        <w:tc>
          <w:tcPr>
            <w:tcW w:w="2756" w:type="dxa"/>
            <w:tcBorders>
              <w:top w:val="nil"/>
              <w:left w:val="single" w:sz="4" w:space="0" w:color="auto"/>
              <w:bottom w:val="nil"/>
              <w:right w:val="single" w:sz="4" w:space="0" w:color="auto"/>
            </w:tcBorders>
          </w:tcPr>
          <w:p w14:paraId="0D30AEF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B620B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11C92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A5F7BC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C1C05C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F1160F" w14:textId="77777777" w:rsidTr="004F1D6A">
        <w:trPr>
          <w:trHeight w:val="29"/>
        </w:trPr>
        <w:tc>
          <w:tcPr>
            <w:tcW w:w="2756" w:type="dxa"/>
            <w:tcBorders>
              <w:top w:val="nil"/>
              <w:left w:val="single" w:sz="4" w:space="0" w:color="auto"/>
              <w:bottom w:val="nil"/>
              <w:right w:val="single" w:sz="4" w:space="0" w:color="auto"/>
            </w:tcBorders>
          </w:tcPr>
          <w:p w14:paraId="6C75131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6ABC5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C72A3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AAC7CE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641088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C38C09D" w14:textId="77777777" w:rsidTr="004F1D6A">
        <w:trPr>
          <w:trHeight w:val="29"/>
        </w:trPr>
        <w:tc>
          <w:tcPr>
            <w:tcW w:w="2756" w:type="dxa"/>
            <w:tcBorders>
              <w:top w:val="single" w:sz="4" w:space="0" w:color="auto"/>
              <w:left w:val="single" w:sz="4" w:space="0" w:color="auto"/>
              <w:bottom w:val="nil"/>
              <w:right w:val="single" w:sz="4" w:space="0" w:color="auto"/>
            </w:tcBorders>
          </w:tcPr>
          <w:p w14:paraId="06E8105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2822" w:type="dxa"/>
            <w:tcBorders>
              <w:top w:val="single" w:sz="4" w:space="0" w:color="auto"/>
              <w:left w:val="single" w:sz="4" w:space="0" w:color="auto"/>
              <w:bottom w:val="nil"/>
              <w:right w:val="single" w:sz="4" w:space="0" w:color="auto"/>
            </w:tcBorders>
          </w:tcPr>
          <w:p w14:paraId="0FC6EF9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5DE2002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22C5D3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AFFDAC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4798E3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651A01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4781AA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EA25EC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61A5B9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FBE2338" w14:textId="77777777" w:rsidTr="004F1D6A">
        <w:trPr>
          <w:trHeight w:val="29"/>
        </w:trPr>
        <w:tc>
          <w:tcPr>
            <w:tcW w:w="2756" w:type="dxa"/>
            <w:tcBorders>
              <w:top w:val="nil"/>
              <w:left w:val="single" w:sz="4" w:space="0" w:color="auto"/>
              <w:bottom w:val="nil"/>
              <w:right w:val="single" w:sz="4" w:space="0" w:color="auto"/>
            </w:tcBorders>
          </w:tcPr>
          <w:p w14:paraId="2842448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4C459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15809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1F26A6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BE8096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D066C8D" w14:textId="77777777" w:rsidTr="004F1D6A">
        <w:trPr>
          <w:trHeight w:val="29"/>
        </w:trPr>
        <w:tc>
          <w:tcPr>
            <w:tcW w:w="2756" w:type="dxa"/>
            <w:tcBorders>
              <w:top w:val="nil"/>
              <w:left w:val="single" w:sz="4" w:space="0" w:color="auto"/>
              <w:bottom w:val="nil"/>
              <w:right w:val="single" w:sz="4" w:space="0" w:color="auto"/>
            </w:tcBorders>
          </w:tcPr>
          <w:p w14:paraId="0C59CAA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BF273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FCFE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3E6CA6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7F0695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7CB49E3" w14:textId="77777777" w:rsidTr="004F1D6A">
        <w:trPr>
          <w:trHeight w:val="29"/>
        </w:trPr>
        <w:tc>
          <w:tcPr>
            <w:tcW w:w="2756" w:type="dxa"/>
            <w:tcBorders>
              <w:top w:val="nil"/>
              <w:left w:val="single" w:sz="4" w:space="0" w:color="auto"/>
              <w:bottom w:val="nil"/>
              <w:right w:val="single" w:sz="4" w:space="0" w:color="auto"/>
            </w:tcBorders>
          </w:tcPr>
          <w:p w14:paraId="3A7F224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A53F64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1D04B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E4B06B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F4EA98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85A8C4B" w14:textId="77777777" w:rsidTr="004F1D6A">
        <w:trPr>
          <w:trHeight w:val="29"/>
        </w:trPr>
        <w:tc>
          <w:tcPr>
            <w:tcW w:w="2756" w:type="dxa"/>
            <w:tcBorders>
              <w:top w:val="single" w:sz="4" w:space="0" w:color="auto"/>
              <w:left w:val="single" w:sz="4" w:space="0" w:color="auto"/>
              <w:bottom w:val="nil"/>
              <w:right w:val="single" w:sz="4" w:space="0" w:color="auto"/>
            </w:tcBorders>
          </w:tcPr>
          <w:p w14:paraId="6CDE3DC3"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CA_n7A-n28A-n38A-n78A</w:t>
            </w:r>
          </w:p>
        </w:tc>
        <w:tc>
          <w:tcPr>
            <w:tcW w:w="2822" w:type="dxa"/>
            <w:tcBorders>
              <w:top w:val="single" w:sz="4" w:space="0" w:color="auto"/>
              <w:left w:val="single" w:sz="4" w:space="0" w:color="auto"/>
              <w:bottom w:val="nil"/>
              <w:right w:val="single" w:sz="4" w:space="0" w:color="auto"/>
            </w:tcBorders>
          </w:tcPr>
          <w:p w14:paraId="24F459CD"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D25DFF8"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10E066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18B167"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4B89EA0A" w14:textId="77777777" w:rsidTr="004F1D6A">
        <w:trPr>
          <w:trHeight w:val="29"/>
        </w:trPr>
        <w:tc>
          <w:tcPr>
            <w:tcW w:w="2756" w:type="dxa"/>
            <w:tcBorders>
              <w:top w:val="nil"/>
              <w:left w:val="single" w:sz="4" w:space="0" w:color="auto"/>
              <w:bottom w:val="nil"/>
              <w:right w:val="single" w:sz="4" w:space="0" w:color="auto"/>
            </w:tcBorders>
          </w:tcPr>
          <w:p w14:paraId="64C4E4D9"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8C3D3C" w14:textId="77777777" w:rsidR="00E76A74" w:rsidRPr="00AE7509" w:rsidRDefault="00E76A74" w:rsidP="00E76A74">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F160FEC"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C6DA49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54FA56C" w14:textId="77777777" w:rsidR="00E76A74" w:rsidRPr="00AE7509" w:rsidRDefault="00E76A74" w:rsidP="00E76A74">
            <w:pPr>
              <w:keepNext/>
              <w:keepLines/>
              <w:spacing w:after="0"/>
              <w:jc w:val="center"/>
              <w:rPr>
                <w:rFonts w:ascii="Arial" w:hAnsi="Arial"/>
                <w:kern w:val="2"/>
                <w:sz w:val="18"/>
                <w:szCs w:val="22"/>
                <w:lang w:val="en-US"/>
              </w:rPr>
            </w:pPr>
          </w:p>
        </w:tc>
      </w:tr>
      <w:tr w:rsidR="00E76A74" w:rsidRPr="00AE7509" w14:paraId="5402430C" w14:textId="77777777" w:rsidTr="004F1D6A">
        <w:trPr>
          <w:trHeight w:val="29"/>
        </w:trPr>
        <w:tc>
          <w:tcPr>
            <w:tcW w:w="2756" w:type="dxa"/>
            <w:tcBorders>
              <w:top w:val="nil"/>
              <w:left w:val="single" w:sz="4" w:space="0" w:color="auto"/>
              <w:bottom w:val="nil"/>
              <w:right w:val="single" w:sz="4" w:space="0" w:color="auto"/>
            </w:tcBorders>
          </w:tcPr>
          <w:p w14:paraId="04E45841"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1A6831" w14:textId="77777777" w:rsidR="00E76A74" w:rsidRPr="00AE7509" w:rsidRDefault="00E76A74" w:rsidP="00E76A74">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B1BEA94"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903143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2C7E9D" w14:textId="77777777" w:rsidR="00E76A74" w:rsidRPr="00AE7509" w:rsidRDefault="00E76A74" w:rsidP="00E76A74">
            <w:pPr>
              <w:keepNext/>
              <w:keepLines/>
              <w:spacing w:after="0"/>
              <w:jc w:val="center"/>
              <w:rPr>
                <w:rFonts w:ascii="Arial" w:hAnsi="Arial"/>
                <w:kern w:val="2"/>
                <w:sz w:val="18"/>
                <w:szCs w:val="22"/>
                <w:lang w:val="en-US"/>
              </w:rPr>
            </w:pPr>
          </w:p>
        </w:tc>
      </w:tr>
      <w:tr w:rsidR="00E76A74" w:rsidRPr="00AE7509" w14:paraId="1BC55E67" w14:textId="77777777" w:rsidTr="004F1D6A">
        <w:trPr>
          <w:trHeight w:val="29"/>
        </w:trPr>
        <w:tc>
          <w:tcPr>
            <w:tcW w:w="2756" w:type="dxa"/>
            <w:tcBorders>
              <w:top w:val="nil"/>
              <w:left w:val="single" w:sz="4" w:space="0" w:color="auto"/>
              <w:bottom w:val="single" w:sz="4" w:space="0" w:color="auto"/>
              <w:right w:val="single" w:sz="4" w:space="0" w:color="auto"/>
            </w:tcBorders>
          </w:tcPr>
          <w:p w14:paraId="75D3006B"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C3F9A4" w14:textId="77777777" w:rsidR="00E76A74" w:rsidRPr="00AE7509" w:rsidRDefault="00E76A74" w:rsidP="00E76A74">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B4CCA4B"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BF95E3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9F2118" w14:textId="77777777" w:rsidR="00E76A74" w:rsidRPr="00AE7509" w:rsidRDefault="00E76A74" w:rsidP="00E76A74">
            <w:pPr>
              <w:keepNext/>
              <w:keepLines/>
              <w:spacing w:after="0"/>
              <w:jc w:val="center"/>
              <w:rPr>
                <w:rFonts w:ascii="Arial" w:hAnsi="Arial"/>
                <w:kern w:val="2"/>
                <w:sz w:val="18"/>
                <w:szCs w:val="22"/>
                <w:lang w:val="en-US"/>
              </w:rPr>
            </w:pPr>
          </w:p>
        </w:tc>
      </w:tr>
      <w:tr w:rsidR="00E76A74" w:rsidRPr="00AE7509" w14:paraId="3415AF9A" w14:textId="77777777" w:rsidTr="004F1D6A">
        <w:trPr>
          <w:trHeight w:val="29"/>
        </w:trPr>
        <w:tc>
          <w:tcPr>
            <w:tcW w:w="2756" w:type="dxa"/>
            <w:tcBorders>
              <w:top w:val="single" w:sz="4" w:space="0" w:color="auto"/>
              <w:left w:val="single" w:sz="4" w:space="0" w:color="auto"/>
              <w:bottom w:val="nil"/>
              <w:right w:val="single" w:sz="4" w:space="0" w:color="auto"/>
            </w:tcBorders>
          </w:tcPr>
          <w:p w14:paraId="7DC3503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CA_n12A-n30A-n66A-n77A</w:t>
            </w:r>
          </w:p>
        </w:tc>
        <w:tc>
          <w:tcPr>
            <w:tcW w:w="2822" w:type="dxa"/>
            <w:tcBorders>
              <w:top w:val="single" w:sz="4" w:space="0" w:color="auto"/>
              <w:left w:val="single" w:sz="4" w:space="0" w:color="auto"/>
              <w:bottom w:val="nil"/>
              <w:right w:val="single" w:sz="4" w:space="0" w:color="auto"/>
            </w:tcBorders>
          </w:tcPr>
          <w:p w14:paraId="48E9FE30"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3C962F5" w14:textId="77777777" w:rsidR="00E76A74" w:rsidRPr="00AE7509" w:rsidRDefault="00E76A74" w:rsidP="00E76A7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6FE643F1" w14:textId="77777777" w:rsidR="00E76A74" w:rsidRPr="00AE7509" w:rsidRDefault="00E76A74" w:rsidP="00E76A7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6FC966D0" w14:textId="77777777" w:rsidR="00E76A74" w:rsidRPr="00AE7509" w:rsidRDefault="00E76A74" w:rsidP="00E76A7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C7A39EB" w14:textId="77777777" w:rsidR="00E76A74" w:rsidRPr="00AE7509" w:rsidRDefault="00E76A74" w:rsidP="00E76A7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80CA5B2" w14:textId="77777777" w:rsidR="00E76A74" w:rsidRPr="00AE7509" w:rsidRDefault="00E76A74" w:rsidP="00E76A7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83D4F6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31C86B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86952A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1B94BC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E76A74" w:rsidRPr="00AE7509" w14:paraId="0591BF77" w14:textId="77777777" w:rsidTr="004F1D6A">
        <w:trPr>
          <w:trHeight w:val="29"/>
        </w:trPr>
        <w:tc>
          <w:tcPr>
            <w:tcW w:w="2756" w:type="dxa"/>
            <w:tcBorders>
              <w:top w:val="nil"/>
              <w:left w:val="single" w:sz="4" w:space="0" w:color="auto"/>
              <w:bottom w:val="nil"/>
              <w:right w:val="single" w:sz="4" w:space="0" w:color="auto"/>
            </w:tcBorders>
          </w:tcPr>
          <w:p w14:paraId="3EFE807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93F13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99682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A3C86B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08F45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257F006" w14:textId="77777777" w:rsidTr="004F1D6A">
        <w:trPr>
          <w:trHeight w:val="29"/>
        </w:trPr>
        <w:tc>
          <w:tcPr>
            <w:tcW w:w="2756" w:type="dxa"/>
            <w:tcBorders>
              <w:top w:val="nil"/>
              <w:left w:val="single" w:sz="4" w:space="0" w:color="auto"/>
              <w:bottom w:val="nil"/>
              <w:right w:val="single" w:sz="4" w:space="0" w:color="auto"/>
            </w:tcBorders>
          </w:tcPr>
          <w:p w14:paraId="436AEB4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D0113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30C3A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DCE5CF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D2642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D4A3BA6" w14:textId="77777777" w:rsidTr="004F1D6A">
        <w:trPr>
          <w:trHeight w:val="29"/>
        </w:trPr>
        <w:tc>
          <w:tcPr>
            <w:tcW w:w="2756" w:type="dxa"/>
            <w:tcBorders>
              <w:top w:val="nil"/>
              <w:left w:val="single" w:sz="4" w:space="0" w:color="auto"/>
              <w:bottom w:val="single" w:sz="4" w:space="0" w:color="auto"/>
              <w:right w:val="single" w:sz="4" w:space="0" w:color="auto"/>
            </w:tcBorders>
          </w:tcPr>
          <w:p w14:paraId="729FEC3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C35281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4F997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EBEB94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5D7A7B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A8D0663" w14:textId="77777777" w:rsidTr="004F1D6A">
        <w:trPr>
          <w:trHeight w:val="29"/>
        </w:trPr>
        <w:tc>
          <w:tcPr>
            <w:tcW w:w="2756" w:type="dxa"/>
            <w:tcBorders>
              <w:top w:val="single" w:sz="4" w:space="0" w:color="auto"/>
              <w:left w:val="single" w:sz="4" w:space="0" w:color="auto"/>
              <w:bottom w:val="nil"/>
              <w:right w:val="single" w:sz="4" w:space="0" w:color="auto"/>
            </w:tcBorders>
          </w:tcPr>
          <w:p w14:paraId="03DF282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2822" w:type="dxa"/>
            <w:tcBorders>
              <w:top w:val="nil"/>
              <w:left w:val="single" w:sz="4" w:space="0" w:color="auto"/>
              <w:bottom w:val="nil"/>
              <w:right w:val="single" w:sz="4" w:space="0" w:color="auto"/>
            </w:tcBorders>
          </w:tcPr>
          <w:p w14:paraId="2314E3CC"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373CB58" w14:textId="77777777" w:rsidR="00E76A74" w:rsidRPr="00AE7509" w:rsidRDefault="00E76A74" w:rsidP="00E76A7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C4CDEB0" w14:textId="77777777" w:rsidR="00E76A74" w:rsidRPr="00AE7509" w:rsidRDefault="00E76A74" w:rsidP="00E76A7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C07D92E" w14:textId="77777777" w:rsidR="00E76A74" w:rsidRPr="00AE7509" w:rsidRDefault="00E76A74" w:rsidP="00E76A7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423B259" w14:textId="77777777" w:rsidR="00E76A74" w:rsidRPr="00AE7509" w:rsidRDefault="00E76A74" w:rsidP="00E76A7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87DC4E4" w14:textId="77777777" w:rsidR="00E76A74" w:rsidRPr="00AE7509" w:rsidRDefault="00E76A74" w:rsidP="00E76A7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3BF7406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76DDC7A"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CAFE4DF" w14:textId="77777777" w:rsidR="00E76A74" w:rsidRPr="00AE7509" w:rsidRDefault="00E76A74" w:rsidP="00E76A7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32EC33D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665BA0A" w14:textId="77777777" w:rsidTr="004F1D6A">
        <w:trPr>
          <w:trHeight w:val="29"/>
        </w:trPr>
        <w:tc>
          <w:tcPr>
            <w:tcW w:w="2756" w:type="dxa"/>
            <w:tcBorders>
              <w:top w:val="nil"/>
              <w:left w:val="single" w:sz="4" w:space="0" w:color="auto"/>
              <w:bottom w:val="nil"/>
              <w:right w:val="single" w:sz="4" w:space="0" w:color="auto"/>
            </w:tcBorders>
          </w:tcPr>
          <w:p w14:paraId="7F3ACA8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793AB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CF7BC9"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8CCDC61" w14:textId="77777777" w:rsidR="00E76A74" w:rsidRPr="00AE7509" w:rsidRDefault="00E76A74" w:rsidP="00E76A7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62F79E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553F637" w14:textId="77777777" w:rsidTr="004F1D6A">
        <w:trPr>
          <w:trHeight w:val="29"/>
        </w:trPr>
        <w:tc>
          <w:tcPr>
            <w:tcW w:w="2756" w:type="dxa"/>
            <w:tcBorders>
              <w:top w:val="nil"/>
              <w:left w:val="single" w:sz="4" w:space="0" w:color="auto"/>
              <w:bottom w:val="nil"/>
              <w:right w:val="single" w:sz="4" w:space="0" w:color="auto"/>
            </w:tcBorders>
          </w:tcPr>
          <w:p w14:paraId="479EE0E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2704D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F2714C"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3F1305F" w14:textId="77777777" w:rsidR="00E76A74" w:rsidRPr="00AE7509" w:rsidRDefault="00E76A74" w:rsidP="00E76A74">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66D99C7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04E3D1C" w14:textId="77777777" w:rsidTr="004F1D6A">
        <w:trPr>
          <w:trHeight w:val="29"/>
        </w:trPr>
        <w:tc>
          <w:tcPr>
            <w:tcW w:w="2756" w:type="dxa"/>
            <w:tcBorders>
              <w:top w:val="nil"/>
              <w:left w:val="single" w:sz="4" w:space="0" w:color="auto"/>
              <w:bottom w:val="single" w:sz="4" w:space="0" w:color="auto"/>
              <w:right w:val="single" w:sz="4" w:space="0" w:color="auto"/>
            </w:tcBorders>
          </w:tcPr>
          <w:p w14:paraId="4119814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81972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916208"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C6A87B9" w14:textId="77777777" w:rsidR="00E76A74" w:rsidRPr="00AE7509" w:rsidRDefault="00E76A74" w:rsidP="00E76A7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E5B49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7AC24B2" w14:textId="77777777" w:rsidTr="004F1D6A">
        <w:trPr>
          <w:trHeight w:val="29"/>
        </w:trPr>
        <w:tc>
          <w:tcPr>
            <w:tcW w:w="2756" w:type="dxa"/>
            <w:tcBorders>
              <w:top w:val="single" w:sz="4" w:space="0" w:color="auto"/>
              <w:left w:val="single" w:sz="4" w:space="0" w:color="auto"/>
              <w:bottom w:val="nil"/>
              <w:right w:val="single" w:sz="4" w:space="0" w:color="auto"/>
            </w:tcBorders>
          </w:tcPr>
          <w:p w14:paraId="548B01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2822" w:type="dxa"/>
            <w:tcBorders>
              <w:top w:val="nil"/>
              <w:left w:val="single" w:sz="4" w:space="0" w:color="auto"/>
              <w:bottom w:val="nil"/>
              <w:right w:val="single" w:sz="4" w:space="0" w:color="auto"/>
            </w:tcBorders>
          </w:tcPr>
          <w:p w14:paraId="73C0FEDE"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DFE72F3" w14:textId="77777777" w:rsidR="00E76A74" w:rsidRPr="00AE7509" w:rsidRDefault="00E76A74" w:rsidP="00E76A7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58CA820" w14:textId="77777777" w:rsidR="00E76A74" w:rsidRPr="00AE7509" w:rsidRDefault="00E76A74" w:rsidP="00E76A7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01A90EA" w14:textId="77777777" w:rsidR="00E76A74" w:rsidRPr="00AE7509" w:rsidRDefault="00E76A74" w:rsidP="00E76A7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636512D" w14:textId="77777777" w:rsidR="00E76A74" w:rsidRPr="00AE7509" w:rsidRDefault="00E76A74" w:rsidP="00E76A7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2CD5020B" w14:textId="77777777" w:rsidR="00E76A74" w:rsidRPr="00AE7509" w:rsidRDefault="00E76A74" w:rsidP="00E76A74">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02BC198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2CB028"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E6EAD07" w14:textId="77777777" w:rsidR="00E76A74" w:rsidRPr="00AE7509" w:rsidRDefault="00E76A74" w:rsidP="00E76A7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16F09C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790EC98" w14:textId="77777777" w:rsidTr="004F1D6A">
        <w:trPr>
          <w:trHeight w:val="29"/>
        </w:trPr>
        <w:tc>
          <w:tcPr>
            <w:tcW w:w="2756" w:type="dxa"/>
            <w:tcBorders>
              <w:top w:val="nil"/>
              <w:left w:val="single" w:sz="4" w:space="0" w:color="auto"/>
              <w:bottom w:val="nil"/>
              <w:right w:val="single" w:sz="4" w:space="0" w:color="auto"/>
            </w:tcBorders>
          </w:tcPr>
          <w:p w14:paraId="12088EA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547D0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4D897D"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2A06019" w14:textId="77777777" w:rsidR="00E76A74" w:rsidRPr="00AE7509" w:rsidRDefault="00E76A74" w:rsidP="00E76A7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D9350D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6DD7E7F" w14:textId="77777777" w:rsidTr="004F1D6A">
        <w:trPr>
          <w:trHeight w:val="29"/>
        </w:trPr>
        <w:tc>
          <w:tcPr>
            <w:tcW w:w="2756" w:type="dxa"/>
            <w:tcBorders>
              <w:top w:val="nil"/>
              <w:left w:val="single" w:sz="4" w:space="0" w:color="auto"/>
              <w:bottom w:val="nil"/>
              <w:right w:val="single" w:sz="4" w:space="0" w:color="auto"/>
            </w:tcBorders>
          </w:tcPr>
          <w:p w14:paraId="0DD185A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01D41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32C142"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D2CFCAE" w14:textId="77777777" w:rsidR="00E76A74" w:rsidRPr="00AE7509" w:rsidRDefault="00E76A74" w:rsidP="00E76A74">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E69B3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BB3E390" w14:textId="77777777" w:rsidTr="004F1D6A">
        <w:trPr>
          <w:trHeight w:val="29"/>
        </w:trPr>
        <w:tc>
          <w:tcPr>
            <w:tcW w:w="2756" w:type="dxa"/>
            <w:tcBorders>
              <w:top w:val="nil"/>
              <w:left w:val="single" w:sz="4" w:space="0" w:color="auto"/>
              <w:bottom w:val="single" w:sz="4" w:space="0" w:color="auto"/>
              <w:right w:val="single" w:sz="4" w:space="0" w:color="auto"/>
            </w:tcBorders>
          </w:tcPr>
          <w:p w14:paraId="3A4AAF1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2C073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1D4DC6"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13D96BF" w14:textId="77777777" w:rsidR="00E76A74" w:rsidRPr="00AE7509" w:rsidRDefault="00E76A74" w:rsidP="00E76A74">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22CCF3D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A740F52" w14:textId="77777777" w:rsidTr="004F1D6A">
        <w:trPr>
          <w:trHeight w:val="29"/>
        </w:trPr>
        <w:tc>
          <w:tcPr>
            <w:tcW w:w="2756" w:type="dxa"/>
            <w:tcBorders>
              <w:top w:val="single" w:sz="4" w:space="0" w:color="auto"/>
              <w:left w:val="single" w:sz="4" w:space="0" w:color="auto"/>
              <w:bottom w:val="nil"/>
              <w:right w:val="single" w:sz="4" w:space="0" w:color="auto"/>
            </w:tcBorders>
          </w:tcPr>
          <w:p w14:paraId="2F2DDE56"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0DB7469D" w14:textId="77777777" w:rsidR="00E76A74" w:rsidRPr="00AE7509" w:rsidRDefault="00E76A74" w:rsidP="00E76A7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B1C9F7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241DAAE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213285F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2A49F5A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260CAF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06588A9B"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DCA1A6D" w14:textId="77777777" w:rsidR="00E76A74" w:rsidRPr="00AE7509" w:rsidRDefault="00E76A74" w:rsidP="00E76A74">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D6491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3628132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ABC3737" w14:textId="77777777" w:rsidTr="004F1D6A">
        <w:trPr>
          <w:trHeight w:val="29"/>
        </w:trPr>
        <w:tc>
          <w:tcPr>
            <w:tcW w:w="2756" w:type="dxa"/>
            <w:tcBorders>
              <w:top w:val="nil"/>
              <w:left w:val="single" w:sz="4" w:space="0" w:color="auto"/>
              <w:bottom w:val="nil"/>
              <w:right w:val="single" w:sz="4" w:space="0" w:color="auto"/>
            </w:tcBorders>
          </w:tcPr>
          <w:p w14:paraId="117C8732"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15B4ACC"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5178CE" w14:textId="77777777" w:rsidR="00E76A74" w:rsidRPr="00AE7509" w:rsidRDefault="00E76A74" w:rsidP="00E76A74">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E946B0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EDBA0F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B4B8C57" w14:textId="77777777" w:rsidTr="004F1D6A">
        <w:trPr>
          <w:trHeight w:val="29"/>
        </w:trPr>
        <w:tc>
          <w:tcPr>
            <w:tcW w:w="2756" w:type="dxa"/>
            <w:tcBorders>
              <w:top w:val="nil"/>
              <w:left w:val="single" w:sz="4" w:space="0" w:color="auto"/>
              <w:bottom w:val="nil"/>
              <w:right w:val="single" w:sz="4" w:space="0" w:color="auto"/>
            </w:tcBorders>
          </w:tcPr>
          <w:p w14:paraId="219F3E6E"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52AC8C4"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64F9FF" w14:textId="77777777" w:rsidR="00E76A74" w:rsidRPr="00AE7509" w:rsidRDefault="00E76A74" w:rsidP="00E76A74">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DD7699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1BFB1B1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4F2C94D" w14:textId="77777777" w:rsidTr="004F1D6A">
        <w:trPr>
          <w:trHeight w:val="29"/>
        </w:trPr>
        <w:tc>
          <w:tcPr>
            <w:tcW w:w="2756" w:type="dxa"/>
            <w:tcBorders>
              <w:top w:val="nil"/>
              <w:left w:val="single" w:sz="4" w:space="0" w:color="auto"/>
              <w:bottom w:val="single" w:sz="4" w:space="0" w:color="auto"/>
              <w:right w:val="single" w:sz="4" w:space="0" w:color="auto"/>
            </w:tcBorders>
          </w:tcPr>
          <w:p w14:paraId="6C539B8D"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E836808"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3AE5D4" w14:textId="77777777" w:rsidR="00E76A74" w:rsidRPr="00AE7509" w:rsidRDefault="00E76A74" w:rsidP="00E76A74">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88FD79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214DE91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889509C" w14:textId="77777777" w:rsidTr="004F1D6A">
        <w:trPr>
          <w:trHeight w:val="29"/>
        </w:trPr>
        <w:tc>
          <w:tcPr>
            <w:tcW w:w="2756" w:type="dxa"/>
            <w:tcBorders>
              <w:top w:val="single" w:sz="4" w:space="0" w:color="auto"/>
              <w:left w:val="single" w:sz="4" w:space="0" w:color="auto"/>
              <w:bottom w:val="nil"/>
              <w:right w:val="single" w:sz="4" w:space="0" w:color="auto"/>
            </w:tcBorders>
          </w:tcPr>
          <w:p w14:paraId="31217B8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lastRenderedPageBreak/>
              <w:t>CA_n13A-n25A-n66A-n77A</w:t>
            </w:r>
          </w:p>
        </w:tc>
        <w:tc>
          <w:tcPr>
            <w:tcW w:w="2822" w:type="dxa"/>
            <w:tcBorders>
              <w:top w:val="single" w:sz="4" w:space="0" w:color="auto"/>
              <w:left w:val="single" w:sz="4" w:space="0" w:color="auto"/>
              <w:bottom w:val="nil"/>
              <w:right w:val="single" w:sz="4" w:space="0" w:color="auto"/>
            </w:tcBorders>
          </w:tcPr>
          <w:p w14:paraId="6C8D64E7" w14:textId="77777777" w:rsidR="00E76A74" w:rsidRPr="00AE7509" w:rsidRDefault="00E76A74" w:rsidP="00E76A74">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0764D0DB" w14:textId="77777777" w:rsidR="00E76A74" w:rsidRPr="00AE7509" w:rsidRDefault="00E76A74" w:rsidP="00E76A74">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41AD1A6E" w14:textId="77777777" w:rsidR="00E76A74" w:rsidRPr="00AE7509" w:rsidRDefault="00E76A74" w:rsidP="00E76A74">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28DBC2A2" w14:textId="77777777" w:rsidR="00E76A74" w:rsidRPr="00AE7509" w:rsidRDefault="00E76A74" w:rsidP="00E76A74">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11C67E12" w14:textId="77777777" w:rsidR="00E76A74" w:rsidRPr="00AE7509" w:rsidRDefault="00E76A74" w:rsidP="00E76A74">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06DF3B6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CF5AC9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37EBDB9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E54713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7726ABC" w14:textId="77777777" w:rsidTr="004F1D6A">
        <w:trPr>
          <w:trHeight w:val="29"/>
        </w:trPr>
        <w:tc>
          <w:tcPr>
            <w:tcW w:w="2756" w:type="dxa"/>
            <w:tcBorders>
              <w:top w:val="nil"/>
              <w:left w:val="single" w:sz="4" w:space="0" w:color="auto"/>
              <w:bottom w:val="nil"/>
              <w:right w:val="single" w:sz="4" w:space="0" w:color="auto"/>
            </w:tcBorders>
          </w:tcPr>
          <w:p w14:paraId="06E6388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13744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617EF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950D77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67F01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300F0C1" w14:textId="77777777" w:rsidTr="004F1D6A">
        <w:trPr>
          <w:trHeight w:val="29"/>
        </w:trPr>
        <w:tc>
          <w:tcPr>
            <w:tcW w:w="2756" w:type="dxa"/>
            <w:tcBorders>
              <w:top w:val="nil"/>
              <w:left w:val="single" w:sz="4" w:space="0" w:color="auto"/>
              <w:bottom w:val="nil"/>
              <w:right w:val="single" w:sz="4" w:space="0" w:color="auto"/>
            </w:tcBorders>
          </w:tcPr>
          <w:p w14:paraId="2B7599F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9A0999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31B95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B9FCC8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76C21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CF23E2B" w14:textId="77777777" w:rsidTr="004F1D6A">
        <w:trPr>
          <w:trHeight w:val="29"/>
        </w:trPr>
        <w:tc>
          <w:tcPr>
            <w:tcW w:w="2756" w:type="dxa"/>
            <w:tcBorders>
              <w:top w:val="nil"/>
              <w:left w:val="single" w:sz="4" w:space="0" w:color="auto"/>
              <w:bottom w:val="single" w:sz="4" w:space="0" w:color="auto"/>
              <w:right w:val="single" w:sz="4" w:space="0" w:color="auto"/>
            </w:tcBorders>
          </w:tcPr>
          <w:p w14:paraId="7620F47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94EE5E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D687C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B24250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AE474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D714E88" w14:textId="77777777" w:rsidTr="004F1D6A">
        <w:trPr>
          <w:trHeight w:val="29"/>
        </w:trPr>
        <w:tc>
          <w:tcPr>
            <w:tcW w:w="2756" w:type="dxa"/>
            <w:tcBorders>
              <w:top w:val="single" w:sz="4" w:space="0" w:color="auto"/>
              <w:left w:val="single" w:sz="4" w:space="0" w:color="auto"/>
              <w:bottom w:val="nil"/>
              <w:right w:val="single" w:sz="4" w:space="0" w:color="auto"/>
            </w:tcBorders>
          </w:tcPr>
          <w:p w14:paraId="2447F8B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781DA9D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2509BF1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01F5173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3287AF5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1A5E256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8CCA80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E56A0F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6C6A9CDD" w14:textId="77777777" w:rsidR="00E76A74" w:rsidRPr="00AE7509" w:rsidRDefault="00E76A74" w:rsidP="00E76A74">
            <w:pPr>
              <w:keepNext/>
              <w:keepLines/>
              <w:spacing w:after="0"/>
              <w:jc w:val="center"/>
              <w:rPr>
                <w:rFonts w:ascii="Arial"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5110C8C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BF2D20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67D1742" w14:textId="77777777" w:rsidTr="004F1D6A">
        <w:trPr>
          <w:trHeight w:val="29"/>
        </w:trPr>
        <w:tc>
          <w:tcPr>
            <w:tcW w:w="2756" w:type="dxa"/>
            <w:tcBorders>
              <w:top w:val="nil"/>
              <w:left w:val="single" w:sz="4" w:space="0" w:color="auto"/>
              <w:bottom w:val="nil"/>
              <w:right w:val="single" w:sz="4" w:space="0" w:color="auto"/>
            </w:tcBorders>
          </w:tcPr>
          <w:p w14:paraId="7EDEA36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2E905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6413D4" w14:textId="77777777" w:rsidR="00E76A74" w:rsidRPr="00AE7509" w:rsidRDefault="00E76A74" w:rsidP="00E76A74">
            <w:pPr>
              <w:keepNext/>
              <w:keepLines/>
              <w:spacing w:after="0"/>
              <w:jc w:val="center"/>
              <w:rPr>
                <w:rFonts w:ascii="Arial"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5964A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778D8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44DC9F5" w14:textId="77777777" w:rsidTr="004F1D6A">
        <w:trPr>
          <w:trHeight w:val="29"/>
        </w:trPr>
        <w:tc>
          <w:tcPr>
            <w:tcW w:w="2756" w:type="dxa"/>
            <w:tcBorders>
              <w:top w:val="nil"/>
              <w:left w:val="single" w:sz="4" w:space="0" w:color="auto"/>
              <w:bottom w:val="nil"/>
              <w:right w:val="single" w:sz="4" w:space="0" w:color="auto"/>
            </w:tcBorders>
          </w:tcPr>
          <w:p w14:paraId="37F2270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D1031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70CD11" w14:textId="77777777" w:rsidR="00E76A74" w:rsidRPr="00AE7509" w:rsidRDefault="00E76A74" w:rsidP="00E76A74">
            <w:pPr>
              <w:keepNext/>
              <w:keepLines/>
              <w:spacing w:after="0"/>
              <w:jc w:val="center"/>
              <w:rPr>
                <w:rFonts w:ascii="Arial"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77F01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3E42D0B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1C9BCD8" w14:textId="77777777" w:rsidTr="004F1D6A">
        <w:trPr>
          <w:trHeight w:val="29"/>
        </w:trPr>
        <w:tc>
          <w:tcPr>
            <w:tcW w:w="2756" w:type="dxa"/>
            <w:tcBorders>
              <w:top w:val="nil"/>
              <w:left w:val="single" w:sz="4" w:space="0" w:color="auto"/>
              <w:bottom w:val="single" w:sz="4" w:space="0" w:color="auto"/>
              <w:right w:val="single" w:sz="4" w:space="0" w:color="auto"/>
            </w:tcBorders>
          </w:tcPr>
          <w:p w14:paraId="57498EC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F81D4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88C9BF" w14:textId="77777777" w:rsidR="00E76A74" w:rsidRPr="00AE7509" w:rsidRDefault="00E76A74" w:rsidP="00E76A74">
            <w:pPr>
              <w:keepNext/>
              <w:keepLines/>
              <w:spacing w:after="0"/>
              <w:jc w:val="center"/>
              <w:rPr>
                <w:rFonts w:ascii="Arial"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2B075C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6A2775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AD333E5" w14:textId="77777777" w:rsidTr="004F1D6A">
        <w:trPr>
          <w:trHeight w:val="29"/>
        </w:trPr>
        <w:tc>
          <w:tcPr>
            <w:tcW w:w="2756" w:type="dxa"/>
            <w:tcBorders>
              <w:top w:val="single" w:sz="4" w:space="0" w:color="auto"/>
              <w:left w:val="single" w:sz="4" w:space="0" w:color="auto"/>
              <w:bottom w:val="nil"/>
              <w:right w:val="single" w:sz="4" w:space="0" w:color="auto"/>
            </w:tcBorders>
          </w:tcPr>
          <w:p w14:paraId="435E7BC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1ABEEB1E"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94E9A5E"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CA_n14A-n30A</w:t>
            </w:r>
          </w:p>
          <w:p w14:paraId="4784D207"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CA_n14A-n66A</w:t>
            </w:r>
          </w:p>
          <w:p w14:paraId="4D7A3421"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42EAACE"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CA_n30A-n66A</w:t>
            </w:r>
          </w:p>
          <w:p w14:paraId="6D5B925A"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6D0A67A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3374D4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B9D88D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5989D3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1C01745D" w14:textId="77777777" w:rsidTr="004F1D6A">
        <w:trPr>
          <w:trHeight w:val="29"/>
        </w:trPr>
        <w:tc>
          <w:tcPr>
            <w:tcW w:w="2756" w:type="dxa"/>
            <w:tcBorders>
              <w:top w:val="nil"/>
              <w:left w:val="single" w:sz="4" w:space="0" w:color="auto"/>
              <w:bottom w:val="nil"/>
              <w:right w:val="single" w:sz="4" w:space="0" w:color="auto"/>
            </w:tcBorders>
          </w:tcPr>
          <w:p w14:paraId="437AC2E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93717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54E8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55373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D7E294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7984248" w14:textId="77777777" w:rsidTr="004F1D6A">
        <w:trPr>
          <w:trHeight w:val="29"/>
        </w:trPr>
        <w:tc>
          <w:tcPr>
            <w:tcW w:w="2756" w:type="dxa"/>
            <w:tcBorders>
              <w:top w:val="nil"/>
              <w:left w:val="single" w:sz="4" w:space="0" w:color="auto"/>
              <w:bottom w:val="nil"/>
              <w:right w:val="single" w:sz="4" w:space="0" w:color="auto"/>
            </w:tcBorders>
          </w:tcPr>
          <w:p w14:paraId="7ED9CDD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BB1BA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1FDE0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94C97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502CDA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FD6B60F" w14:textId="77777777" w:rsidTr="004F1D6A">
        <w:trPr>
          <w:trHeight w:val="29"/>
        </w:trPr>
        <w:tc>
          <w:tcPr>
            <w:tcW w:w="2756" w:type="dxa"/>
            <w:tcBorders>
              <w:top w:val="nil"/>
              <w:left w:val="single" w:sz="4" w:space="0" w:color="auto"/>
              <w:bottom w:val="single" w:sz="4" w:space="0" w:color="auto"/>
              <w:right w:val="single" w:sz="4" w:space="0" w:color="auto"/>
            </w:tcBorders>
          </w:tcPr>
          <w:p w14:paraId="473389F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4193D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D16C4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33E37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A9455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DA53C91" w14:textId="77777777" w:rsidTr="004F1D6A">
        <w:trPr>
          <w:trHeight w:val="29"/>
        </w:trPr>
        <w:tc>
          <w:tcPr>
            <w:tcW w:w="2756" w:type="dxa"/>
            <w:tcBorders>
              <w:top w:val="single" w:sz="4" w:space="0" w:color="auto"/>
              <w:left w:val="single" w:sz="4" w:space="0" w:color="auto"/>
              <w:bottom w:val="nil"/>
              <w:right w:val="single" w:sz="4" w:space="0" w:color="auto"/>
            </w:tcBorders>
          </w:tcPr>
          <w:p w14:paraId="7B133CE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2C1479DB"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8939DDA"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421B7F20"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33E8BAAE"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024E66B4"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4C6B16E"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2591789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CD23F5"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0E950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1C92BE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2491F6A" w14:textId="77777777" w:rsidTr="004F1D6A">
        <w:trPr>
          <w:trHeight w:val="29"/>
        </w:trPr>
        <w:tc>
          <w:tcPr>
            <w:tcW w:w="2756" w:type="dxa"/>
            <w:tcBorders>
              <w:top w:val="nil"/>
              <w:left w:val="single" w:sz="4" w:space="0" w:color="auto"/>
              <w:bottom w:val="nil"/>
              <w:right w:val="single" w:sz="4" w:space="0" w:color="auto"/>
            </w:tcBorders>
          </w:tcPr>
          <w:p w14:paraId="07115AC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D3239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08EEEF"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BC31E9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7786F0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2C6CB3F" w14:textId="77777777" w:rsidTr="004F1D6A">
        <w:trPr>
          <w:trHeight w:val="29"/>
        </w:trPr>
        <w:tc>
          <w:tcPr>
            <w:tcW w:w="2756" w:type="dxa"/>
            <w:tcBorders>
              <w:top w:val="nil"/>
              <w:left w:val="single" w:sz="4" w:space="0" w:color="auto"/>
              <w:bottom w:val="nil"/>
              <w:right w:val="single" w:sz="4" w:space="0" w:color="auto"/>
            </w:tcBorders>
          </w:tcPr>
          <w:p w14:paraId="4A46E93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6ED12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5AD003"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9EACCD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5FC063F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6825EF1" w14:textId="77777777" w:rsidTr="004F1D6A">
        <w:trPr>
          <w:trHeight w:val="29"/>
        </w:trPr>
        <w:tc>
          <w:tcPr>
            <w:tcW w:w="2756" w:type="dxa"/>
            <w:tcBorders>
              <w:top w:val="nil"/>
              <w:left w:val="single" w:sz="4" w:space="0" w:color="auto"/>
              <w:bottom w:val="single" w:sz="4" w:space="0" w:color="auto"/>
              <w:right w:val="single" w:sz="4" w:space="0" w:color="auto"/>
            </w:tcBorders>
          </w:tcPr>
          <w:p w14:paraId="4F7020A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A18EB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EDF454" w14:textId="77777777" w:rsidR="00E76A74" w:rsidRPr="00AE7509" w:rsidRDefault="00E76A74" w:rsidP="00E76A74">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6C3042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83D4A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E0C2573" w14:textId="77777777" w:rsidTr="004F1D6A">
        <w:trPr>
          <w:trHeight w:val="29"/>
        </w:trPr>
        <w:tc>
          <w:tcPr>
            <w:tcW w:w="2756" w:type="dxa"/>
            <w:tcBorders>
              <w:top w:val="single" w:sz="4" w:space="0" w:color="auto"/>
              <w:left w:val="single" w:sz="4" w:space="0" w:color="auto"/>
              <w:bottom w:val="nil"/>
              <w:right w:val="single" w:sz="4" w:space="0" w:color="auto"/>
            </w:tcBorders>
          </w:tcPr>
          <w:p w14:paraId="22810D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lastRenderedPageBreak/>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4BF2E94A"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0ECA5C2"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CA_n14A-n30A</w:t>
            </w:r>
          </w:p>
          <w:p w14:paraId="519FD034"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CA_n14A-n66A</w:t>
            </w:r>
          </w:p>
          <w:p w14:paraId="7B0334BA"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50ABB9B"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CA_n30A-n66A</w:t>
            </w:r>
          </w:p>
          <w:p w14:paraId="47CC02D9"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8961AF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966C2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2BFBA9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066AD1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09FAA93" w14:textId="77777777" w:rsidTr="004F1D6A">
        <w:trPr>
          <w:trHeight w:val="29"/>
        </w:trPr>
        <w:tc>
          <w:tcPr>
            <w:tcW w:w="2756" w:type="dxa"/>
            <w:tcBorders>
              <w:top w:val="nil"/>
              <w:left w:val="single" w:sz="4" w:space="0" w:color="auto"/>
              <w:bottom w:val="nil"/>
              <w:right w:val="single" w:sz="4" w:space="0" w:color="auto"/>
            </w:tcBorders>
          </w:tcPr>
          <w:p w14:paraId="7305868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074D3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97B1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F64DC5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B665A3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4B55D59" w14:textId="77777777" w:rsidTr="004F1D6A">
        <w:trPr>
          <w:trHeight w:val="29"/>
        </w:trPr>
        <w:tc>
          <w:tcPr>
            <w:tcW w:w="2756" w:type="dxa"/>
            <w:tcBorders>
              <w:top w:val="nil"/>
              <w:left w:val="single" w:sz="4" w:space="0" w:color="auto"/>
              <w:bottom w:val="nil"/>
              <w:right w:val="single" w:sz="4" w:space="0" w:color="auto"/>
            </w:tcBorders>
          </w:tcPr>
          <w:p w14:paraId="485FA4E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45905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BF982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3CC0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A9087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45DA24B" w14:textId="77777777" w:rsidTr="004F1D6A">
        <w:trPr>
          <w:trHeight w:val="29"/>
        </w:trPr>
        <w:tc>
          <w:tcPr>
            <w:tcW w:w="2756" w:type="dxa"/>
            <w:tcBorders>
              <w:top w:val="nil"/>
              <w:left w:val="single" w:sz="4" w:space="0" w:color="auto"/>
              <w:bottom w:val="nil"/>
              <w:right w:val="single" w:sz="4" w:space="0" w:color="auto"/>
            </w:tcBorders>
          </w:tcPr>
          <w:p w14:paraId="3CCADCB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818FC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767DF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2CB6C6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710ABF6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B37B1B5" w14:textId="77777777" w:rsidTr="004F1D6A">
        <w:trPr>
          <w:trHeight w:val="29"/>
        </w:trPr>
        <w:tc>
          <w:tcPr>
            <w:tcW w:w="2756" w:type="dxa"/>
            <w:tcBorders>
              <w:top w:val="single" w:sz="4" w:space="0" w:color="auto"/>
              <w:left w:val="single" w:sz="4" w:space="0" w:color="auto"/>
              <w:bottom w:val="nil"/>
              <w:right w:val="single" w:sz="4" w:space="0" w:color="auto"/>
            </w:tcBorders>
          </w:tcPr>
          <w:p w14:paraId="5727E2F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303C42FB" w14:textId="77777777" w:rsidR="00E76A74" w:rsidRPr="00AE7509" w:rsidRDefault="00E76A74" w:rsidP="00E76A74">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2E251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0F653AE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3991D2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2A3D2BF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07CC565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519C0AB" w14:textId="77777777" w:rsidR="00E76A74" w:rsidRPr="00AE7509" w:rsidRDefault="00E76A74" w:rsidP="00E76A74">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080131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0CBF3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2B27B5E" w14:textId="77777777" w:rsidTr="004F1D6A">
        <w:trPr>
          <w:trHeight w:val="29"/>
        </w:trPr>
        <w:tc>
          <w:tcPr>
            <w:tcW w:w="2756" w:type="dxa"/>
            <w:tcBorders>
              <w:top w:val="nil"/>
              <w:left w:val="single" w:sz="4" w:space="0" w:color="auto"/>
              <w:bottom w:val="nil"/>
              <w:right w:val="single" w:sz="4" w:space="0" w:color="auto"/>
            </w:tcBorders>
          </w:tcPr>
          <w:p w14:paraId="42A935E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8503B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ECF49A" w14:textId="77777777" w:rsidR="00E76A74" w:rsidRPr="00AE7509" w:rsidRDefault="00E76A74" w:rsidP="00E76A74">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2707F8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0D83D3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F30E50A" w14:textId="77777777" w:rsidTr="004F1D6A">
        <w:trPr>
          <w:trHeight w:val="29"/>
        </w:trPr>
        <w:tc>
          <w:tcPr>
            <w:tcW w:w="2756" w:type="dxa"/>
            <w:tcBorders>
              <w:top w:val="nil"/>
              <w:left w:val="single" w:sz="4" w:space="0" w:color="auto"/>
              <w:bottom w:val="nil"/>
              <w:right w:val="single" w:sz="4" w:space="0" w:color="auto"/>
            </w:tcBorders>
          </w:tcPr>
          <w:p w14:paraId="5433AB0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35ECC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C8C2E9" w14:textId="77777777" w:rsidR="00E76A74" w:rsidRPr="00AE7509" w:rsidRDefault="00E76A74" w:rsidP="00E76A74">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8EA6F3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64B858B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0663FD0" w14:textId="77777777" w:rsidTr="004F1D6A">
        <w:trPr>
          <w:trHeight w:val="29"/>
        </w:trPr>
        <w:tc>
          <w:tcPr>
            <w:tcW w:w="2756" w:type="dxa"/>
            <w:tcBorders>
              <w:top w:val="nil"/>
              <w:left w:val="single" w:sz="4" w:space="0" w:color="auto"/>
              <w:bottom w:val="single" w:sz="4" w:space="0" w:color="auto"/>
              <w:right w:val="single" w:sz="4" w:space="0" w:color="auto"/>
            </w:tcBorders>
          </w:tcPr>
          <w:p w14:paraId="61CF61B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E45BF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A9965C" w14:textId="77777777" w:rsidR="00E76A74" w:rsidRPr="00AE7509" w:rsidRDefault="00E76A74" w:rsidP="00E76A74">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EFA09B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4954419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DDC15CF" w14:textId="77777777" w:rsidTr="004F1D6A">
        <w:trPr>
          <w:trHeight w:val="29"/>
        </w:trPr>
        <w:tc>
          <w:tcPr>
            <w:tcW w:w="2756" w:type="dxa"/>
            <w:tcBorders>
              <w:top w:val="single" w:sz="4" w:space="0" w:color="auto"/>
              <w:left w:val="single" w:sz="4" w:space="0" w:color="auto"/>
              <w:bottom w:val="nil"/>
              <w:right w:val="single" w:sz="4" w:space="0" w:color="auto"/>
            </w:tcBorders>
          </w:tcPr>
          <w:p w14:paraId="2DAADA3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0E83418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C75E36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31A207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2FFE7B0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50C35B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71888D1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1E9A5C6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22D72D7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33F8E0F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E76A74" w:rsidRPr="00AE7509" w14:paraId="4597BD0C" w14:textId="77777777" w:rsidTr="004F1D6A">
        <w:trPr>
          <w:trHeight w:val="29"/>
        </w:trPr>
        <w:tc>
          <w:tcPr>
            <w:tcW w:w="2756" w:type="dxa"/>
            <w:tcBorders>
              <w:top w:val="nil"/>
              <w:left w:val="single" w:sz="4" w:space="0" w:color="auto"/>
              <w:bottom w:val="nil"/>
              <w:right w:val="single" w:sz="4" w:space="0" w:color="auto"/>
            </w:tcBorders>
            <w:vAlign w:val="center"/>
          </w:tcPr>
          <w:p w14:paraId="2F3DA67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B286EF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35A8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A9343F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EA330E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78C7226" w14:textId="77777777" w:rsidTr="004F1D6A">
        <w:trPr>
          <w:trHeight w:val="29"/>
        </w:trPr>
        <w:tc>
          <w:tcPr>
            <w:tcW w:w="2756" w:type="dxa"/>
            <w:tcBorders>
              <w:top w:val="nil"/>
              <w:left w:val="single" w:sz="4" w:space="0" w:color="auto"/>
              <w:bottom w:val="nil"/>
              <w:right w:val="single" w:sz="4" w:space="0" w:color="auto"/>
            </w:tcBorders>
            <w:vAlign w:val="center"/>
          </w:tcPr>
          <w:p w14:paraId="693C58D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B29F88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2FBED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6B809C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D5B02E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1A25B8E" w14:textId="77777777" w:rsidTr="004F1D6A">
        <w:trPr>
          <w:trHeight w:val="29"/>
        </w:trPr>
        <w:tc>
          <w:tcPr>
            <w:tcW w:w="2756" w:type="dxa"/>
            <w:tcBorders>
              <w:top w:val="nil"/>
              <w:left w:val="single" w:sz="4" w:space="0" w:color="auto"/>
              <w:bottom w:val="nil"/>
              <w:right w:val="single" w:sz="4" w:space="0" w:color="auto"/>
            </w:tcBorders>
            <w:vAlign w:val="center"/>
          </w:tcPr>
          <w:p w14:paraId="4204083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FBC6C8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9CD14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16A21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55E0E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A6449C2" w14:textId="77777777" w:rsidTr="004F1D6A">
        <w:trPr>
          <w:trHeight w:val="29"/>
        </w:trPr>
        <w:tc>
          <w:tcPr>
            <w:tcW w:w="2756" w:type="dxa"/>
            <w:tcBorders>
              <w:top w:val="single" w:sz="4" w:space="0" w:color="auto"/>
              <w:left w:val="single" w:sz="4" w:space="0" w:color="auto"/>
              <w:bottom w:val="nil"/>
              <w:right w:val="single" w:sz="4" w:space="0" w:color="auto"/>
            </w:tcBorders>
          </w:tcPr>
          <w:p w14:paraId="2C9F3BA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CA_n25A-n38A-n66A-n78A</w:t>
            </w:r>
          </w:p>
        </w:tc>
        <w:tc>
          <w:tcPr>
            <w:tcW w:w="2822" w:type="dxa"/>
            <w:tcBorders>
              <w:top w:val="single" w:sz="4" w:space="0" w:color="auto"/>
              <w:left w:val="single" w:sz="4" w:space="0" w:color="auto"/>
              <w:bottom w:val="nil"/>
              <w:right w:val="single" w:sz="4" w:space="0" w:color="auto"/>
            </w:tcBorders>
          </w:tcPr>
          <w:p w14:paraId="73C0C3DE"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CA_n25A-n38A</w:t>
            </w:r>
          </w:p>
          <w:p w14:paraId="4527170E"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07AC5439"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CA_n25A-n78A</w:t>
            </w:r>
          </w:p>
          <w:p w14:paraId="7927C3E7"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CA_n38A-n66A</w:t>
            </w:r>
          </w:p>
          <w:p w14:paraId="059373C7"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CA_n38A-n78A</w:t>
            </w:r>
          </w:p>
          <w:p w14:paraId="04CD3A5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043D30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504837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933919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1573F20" w14:textId="77777777" w:rsidTr="004F1D6A">
        <w:trPr>
          <w:trHeight w:val="29"/>
        </w:trPr>
        <w:tc>
          <w:tcPr>
            <w:tcW w:w="2756" w:type="dxa"/>
            <w:tcBorders>
              <w:top w:val="nil"/>
              <w:left w:val="single" w:sz="4" w:space="0" w:color="auto"/>
              <w:bottom w:val="nil"/>
              <w:right w:val="single" w:sz="4" w:space="0" w:color="auto"/>
            </w:tcBorders>
            <w:vAlign w:val="center"/>
          </w:tcPr>
          <w:p w14:paraId="346E686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AA7F17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E8197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E26720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F24BE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DE9FCC5" w14:textId="77777777" w:rsidTr="004F1D6A">
        <w:trPr>
          <w:trHeight w:val="29"/>
        </w:trPr>
        <w:tc>
          <w:tcPr>
            <w:tcW w:w="2756" w:type="dxa"/>
            <w:tcBorders>
              <w:top w:val="nil"/>
              <w:left w:val="single" w:sz="4" w:space="0" w:color="auto"/>
              <w:bottom w:val="nil"/>
              <w:right w:val="single" w:sz="4" w:space="0" w:color="auto"/>
            </w:tcBorders>
            <w:vAlign w:val="center"/>
          </w:tcPr>
          <w:p w14:paraId="3B1D96C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92E165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1C4E2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0EF889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57A88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EAB47D6" w14:textId="77777777" w:rsidTr="004F1D6A">
        <w:trPr>
          <w:trHeight w:val="29"/>
        </w:trPr>
        <w:tc>
          <w:tcPr>
            <w:tcW w:w="2756" w:type="dxa"/>
            <w:tcBorders>
              <w:top w:val="nil"/>
              <w:left w:val="single" w:sz="4" w:space="0" w:color="auto"/>
              <w:bottom w:val="nil"/>
              <w:right w:val="single" w:sz="4" w:space="0" w:color="auto"/>
            </w:tcBorders>
            <w:vAlign w:val="center"/>
          </w:tcPr>
          <w:p w14:paraId="0492D95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0A905A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979E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0D593C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9296A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16BF085" w14:textId="77777777" w:rsidTr="004F1D6A">
        <w:trPr>
          <w:trHeight w:val="29"/>
        </w:trPr>
        <w:tc>
          <w:tcPr>
            <w:tcW w:w="2756" w:type="dxa"/>
            <w:tcBorders>
              <w:top w:val="single" w:sz="4" w:space="0" w:color="auto"/>
              <w:left w:val="single" w:sz="4" w:space="0" w:color="auto"/>
              <w:bottom w:val="nil"/>
              <w:right w:val="single" w:sz="4" w:space="0" w:color="auto"/>
            </w:tcBorders>
          </w:tcPr>
          <w:p w14:paraId="4BEFABA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CA_n25(2A)-n38A-n66A-n78A</w:t>
            </w:r>
          </w:p>
        </w:tc>
        <w:tc>
          <w:tcPr>
            <w:tcW w:w="2822" w:type="dxa"/>
            <w:tcBorders>
              <w:top w:val="single" w:sz="4" w:space="0" w:color="auto"/>
              <w:left w:val="single" w:sz="4" w:space="0" w:color="auto"/>
              <w:bottom w:val="nil"/>
              <w:right w:val="single" w:sz="4" w:space="0" w:color="auto"/>
            </w:tcBorders>
          </w:tcPr>
          <w:p w14:paraId="449A0695"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CA_n25A-n38A</w:t>
            </w:r>
          </w:p>
          <w:p w14:paraId="63FB49D5"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3A4C6A10"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CA_n25A-n78A</w:t>
            </w:r>
          </w:p>
          <w:p w14:paraId="208DC10E"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CA_n38A-n66A</w:t>
            </w:r>
          </w:p>
          <w:p w14:paraId="7933F65F"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CA_n38A-n78A</w:t>
            </w:r>
          </w:p>
          <w:p w14:paraId="597F94D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E7EFA5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855BDF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4C65334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11B422E5" w14:textId="77777777" w:rsidTr="004F1D6A">
        <w:trPr>
          <w:trHeight w:val="29"/>
        </w:trPr>
        <w:tc>
          <w:tcPr>
            <w:tcW w:w="2756" w:type="dxa"/>
            <w:tcBorders>
              <w:top w:val="nil"/>
              <w:left w:val="single" w:sz="4" w:space="0" w:color="auto"/>
              <w:bottom w:val="nil"/>
              <w:right w:val="single" w:sz="4" w:space="0" w:color="auto"/>
            </w:tcBorders>
          </w:tcPr>
          <w:p w14:paraId="04F7091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248AF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F4679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3336223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CB20B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37F72D6" w14:textId="77777777" w:rsidTr="004F1D6A">
        <w:trPr>
          <w:trHeight w:val="29"/>
        </w:trPr>
        <w:tc>
          <w:tcPr>
            <w:tcW w:w="2756" w:type="dxa"/>
            <w:tcBorders>
              <w:top w:val="nil"/>
              <w:left w:val="single" w:sz="4" w:space="0" w:color="auto"/>
              <w:bottom w:val="nil"/>
              <w:right w:val="single" w:sz="4" w:space="0" w:color="auto"/>
            </w:tcBorders>
            <w:vAlign w:val="center"/>
          </w:tcPr>
          <w:p w14:paraId="46AB670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89D894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A973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5CFC3A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919EA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E311699" w14:textId="77777777" w:rsidTr="004F1D6A">
        <w:trPr>
          <w:trHeight w:val="29"/>
        </w:trPr>
        <w:tc>
          <w:tcPr>
            <w:tcW w:w="2756" w:type="dxa"/>
            <w:tcBorders>
              <w:top w:val="nil"/>
              <w:left w:val="single" w:sz="4" w:space="0" w:color="auto"/>
              <w:bottom w:val="nil"/>
              <w:right w:val="single" w:sz="4" w:space="0" w:color="auto"/>
            </w:tcBorders>
            <w:vAlign w:val="center"/>
          </w:tcPr>
          <w:p w14:paraId="1B65483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7915DD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C91F5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4C38B6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C860A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6EDB5E2" w14:textId="77777777" w:rsidTr="004F1D6A">
        <w:trPr>
          <w:trHeight w:val="29"/>
        </w:trPr>
        <w:tc>
          <w:tcPr>
            <w:tcW w:w="2756" w:type="dxa"/>
            <w:tcBorders>
              <w:top w:val="single" w:sz="4" w:space="0" w:color="auto"/>
              <w:left w:val="single" w:sz="4" w:space="0" w:color="auto"/>
              <w:bottom w:val="nil"/>
              <w:right w:val="single" w:sz="4" w:space="0" w:color="auto"/>
            </w:tcBorders>
          </w:tcPr>
          <w:p w14:paraId="4C3CD84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CA_n25A-n38A-n66(2A)-n78A</w:t>
            </w:r>
          </w:p>
        </w:tc>
        <w:tc>
          <w:tcPr>
            <w:tcW w:w="2822" w:type="dxa"/>
            <w:tcBorders>
              <w:top w:val="single" w:sz="4" w:space="0" w:color="auto"/>
              <w:left w:val="single" w:sz="4" w:space="0" w:color="auto"/>
              <w:bottom w:val="nil"/>
              <w:right w:val="single" w:sz="4" w:space="0" w:color="auto"/>
            </w:tcBorders>
          </w:tcPr>
          <w:p w14:paraId="5542F151"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CA_n25A-n38A</w:t>
            </w:r>
          </w:p>
          <w:p w14:paraId="0430871F"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54BC69CE"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CA_n25A-n78A</w:t>
            </w:r>
          </w:p>
          <w:p w14:paraId="5B33F0DB"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CA_n38A-n66A</w:t>
            </w:r>
          </w:p>
          <w:p w14:paraId="72ABE669"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CA_n38A-n78A</w:t>
            </w:r>
          </w:p>
          <w:p w14:paraId="47B336B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146EBF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8D7224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4A8C1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DE5F935" w14:textId="77777777" w:rsidTr="004F1D6A">
        <w:trPr>
          <w:trHeight w:val="29"/>
        </w:trPr>
        <w:tc>
          <w:tcPr>
            <w:tcW w:w="2756" w:type="dxa"/>
            <w:tcBorders>
              <w:top w:val="nil"/>
              <w:left w:val="single" w:sz="4" w:space="0" w:color="auto"/>
              <w:bottom w:val="nil"/>
              <w:right w:val="single" w:sz="4" w:space="0" w:color="auto"/>
            </w:tcBorders>
            <w:vAlign w:val="center"/>
          </w:tcPr>
          <w:p w14:paraId="7867834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624356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20840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8751C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CB1B5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9DC76F7" w14:textId="77777777" w:rsidTr="004F1D6A">
        <w:trPr>
          <w:trHeight w:val="29"/>
        </w:trPr>
        <w:tc>
          <w:tcPr>
            <w:tcW w:w="2756" w:type="dxa"/>
            <w:tcBorders>
              <w:top w:val="nil"/>
              <w:left w:val="single" w:sz="4" w:space="0" w:color="auto"/>
              <w:bottom w:val="nil"/>
              <w:right w:val="single" w:sz="4" w:space="0" w:color="auto"/>
            </w:tcBorders>
            <w:vAlign w:val="center"/>
          </w:tcPr>
          <w:p w14:paraId="3A963D1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0B2AF9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060C1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D0AB3F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EA6A38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80969DE" w14:textId="77777777" w:rsidTr="004F1D6A">
        <w:trPr>
          <w:trHeight w:val="29"/>
        </w:trPr>
        <w:tc>
          <w:tcPr>
            <w:tcW w:w="2756" w:type="dxa"/>
            <w:tcBorders>
              <w:top w:val="nil"/>
              <w:left w:val="single" w:sz="4" w:space="0" w:color="auto"/>
              <w:bottom w:val="nil"/>
              <w:right w:val="single" w:sz="4" w:space="0" w:color="auto"/>
            </w:tcBorders>
            <w:vAlign w:val="center"/>
          </w:tcPr>
          <w:p w14:paraId="29CCC46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F97D27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716B9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039ED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54749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3BDAB0E" w14:textId="77777777" w:rsidTr="004F1D6A">
        <w:trPr>
          <w:trHeight w:val="29"/>
        </w:trPr>
        <w:tc>
          <w:tcPr>
            <w:tcW w:w="2756" w:type="dxa"/>
            <w:tcBorders>
              <w:top w:val="single" w:sz="4" w:space="0" w:color="auto"/>
              <w:left w:val="single" w:sz="4" w:space="0" w:color="auto"/>
              <w:bottom w:val="nil"/>
              <w:right w:val="single" w:sz="4" w:space="0" w:color="auto"/>
            </w:tcBorders>
          </w:tcPr>
          <w:p w14:paraId="7C2F5F8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CA_n25A-n38A-n66A-n78(2A)</w:t>
            </w:r>
          </w:p>
        </w:tc>
        <w:tc>
          <w:tcPr>
            <w:tcW w:w="2822" w:type="dxa"/>
            <w:tcBorders>
              <w:top w:val="single" w:sz="4" w:space="0" w:color="auto"/>
              <w:left w:val="single" w:sz="4" w:space="0" w:color="auto"/>
              <w:bottom w:val="nil"/>
              <w:right w:val="single" w:sz="4" w:space="0" w:color="auto"/>
            </w:tcBorders>
          </w:tcPr>
          <w:p w14:paraId="406FF3B7"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CA_n25A-n38A</w:t>
            </w:r>
          </w:p>
          <w:p w14:paraId="21E58621"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7D5760DF"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CA_n25A-n78A</w:t>
            </w:r>
          </w:p>
          <w:p w14:paraId="1C2C56C1"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CA_n38A-n66A</w:t>
            </w:r>
          </w:p>
          <w:p w14:paraId="6C08FACF"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CA_n38A-n78A</w:t>
            </w:r>
          </w:p>
          <w:p w14:paraId="2F8AC91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A5154C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D2EB6A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421120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4045AC2" w14:textId="77777777" w:rsidTr="004F1D6A">
        <w:trPr>
          <w:trHeight w:val="29"/>
        </w:trPr>
        <w:tc>
          <w:tcPr>
            <w:tcW w:w="2756" w:type="dxa"/>
            <w:tcBorders>
              <w:top w:val="nil"/>
              <w:left w:val="single" w:sz="4" w:space="0" w:color="auto"/>
              <w:bottom w:val="nil"/>
              <w:right w:val="single" w:sz="4" w:space="0" w:color="auto"/>
            </w:tcBorders>
            <w:vAlign w:val="center"/>
          </w:tcPr>
          <w:p w14:paraId="3E57EC0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E06043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DC4C4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396736A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A79B7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143F711" w14:textId="77777777" w:rsidTr="004F1D6A">
        <w:trPr>
          <w:trHeight w:val="29"/>
        </w:trPr>
        <w:tc>
          <w:tcPr>
            <w:tcW w:w="2756" w:type="dxa"/>
            <w:tcBorders>
              <w:top w:val="nil"/>
              <w:left w:val="single" w:sz="4" w:space="0" w:color="auto"/>
              <w:bottom w:val="nil"/>
              <w:right w:val="single" w:sz="4" w:space="0" w:color="auto"/>
            </w:tcBorders>
            <w:vAlign w:val="center"/>
          </w:tcPr>
          <w:p w14:paraId="361A8A3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335FDC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54CCC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540A4D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00AEF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38C871B" w14:textId="77777777" w:rsidTr="004F1D6A">
        <w:trPr>
          <w:trHeight w:val="29"/>
        </w:trPr>
        <w:tc>
          <w:tcPr>
            <w:tcW w:w="2756" w:type="dxa"/>
            <w:tcBorders>
              <w:top w:val="nil"/>
              <w:left w:val="single" w:sz="4" w:space="0" w:color="auto"/>
              <w:bottom w:val="nil"/>
              <w:right w:val="single" w:sz="4" w:space="0" w:color="auto"/>
            </w:tcBorders>
            <w:vAlign w:val="center"/>
          </w:tcPr>
          <w:p w14:paraId="076A24C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E1121A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451B8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03EAAD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F2BEF6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8DB955D" w14:textId="77777777" w:rsidTr="004F1D6A">
        <w:trPr>
          <w:trHeight w:val="29"/>
        </w:trPr>
        <w:tc>
          <w:tcPr>
            <w:tcW w:w="2756" w:type="dxa"/>
            <w:tcBorders>
              <w:top w:val="single" w:sz="4" w:space="0" w:color="auto"/>
              <w:left w:val="single" w:sz="4" w:space="0" w:color="auto"/>
              <w:bottom w:val="nil"/>
              <w:right w:val="single" w:sz="4" w:space="0" w:color="auto"/>
            </w:tcBorders>
          </w:tcPr>
          <w:p w14:paraId="0127E93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2822" w:type="dxa"/>
            <w:tcBorders>
              <w:top w:val="single" w:sz="4" w:space="0" w:color="auto"/>
              <w:left w:val="single" w:sz="4" w:space="0" w:color="auto"/>
              <w:bottom w:val="nil"/>
              <w:right w:val="single" w:sz="4" w:space="0" w:color="auto"/>
            </w:tcBorders>
          </w:tcPr>
          <w:p w14:paraId="732B4EC7"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CA_n25A-n38A</w:t>
            </w:r>
          </w:p>
          <w:p w14:paraId="5F7A1A09"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6A45A64E"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CA_n25A-n78A</w:t>
            </w:r>
          </w:p>
          <w:p w14:paraId="0D09F2C7"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CA_n38A-n66A</w:t>
            </w:r>
          </w:p>
          <w:p w14:paraId="51B37A1C"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CA_n38A-n78A</w:t>
            </w:r>
          </w:p>
          <w:p w14:paraId="6D60586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42BD47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0828E8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6BA1CA5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DE6C864" w14:textId="77777777" w:rsidTr="004F1D6A">
        <w:trPr>
          <w:trHeight w:val="29"/>
        </w:trPr>
        <w:tc>
          <w:tcPr>
            <w:tcW w:w="2756" w:type="dxa"/>
            <w:tcBorders>
              <w:top w:val="nil"/>
              <w:left w:val="single" w:sz="4" w:space="0" w:color="auto"/>
              <w:bottom w:val="nil"/>
              <w:right w:val="single" w:sz="4" w:space="0" w:color="auto"/>
            </w:tcBorders>
          </w:tcPr>
          <w:p w14:paraId="5AFDE81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9BD123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FD43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6E2D29D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AAA0C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8D50FD8" w14:textId="77777777" w:rsidTr="004F1D6A">
        <w:trPr>
          <w:trHeight w:val="29"/>
        </w:trPr>
        <w:tc>
          <w:tcPr>
            <w:tcW w:w="2756" w:type="dxa"/>
            <w:tcBorders>
              <w:top w:val="nil"/>
              <w:left w:val="single" w:sz="4" w:space="0" w:color="auto"/>
              <w:bottom w:val="nil"/>
              <w:right w:val="single" w:sz="4" w:space="0" w:color="auto"/>
            </w:tcBorders>
            <w:vAlign w:val="center"/>
          </w:tcPr>
          <w:p w14:paraId="69A24C7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25D3F0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481E2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FB8940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712D72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DEA7A20" w14:textId="77777777" w:rsidTr="004F1D6A">
        <w:trPr>
          <w:trHeight w:val="29"/>
        </w:trPr>
        <w:tc>
          <w:tcPr>
            <w:tcW w:w="2756" w:type="dxa"/>
            <w:tcBorders>
              <w:top w:val="nil"/>
              <w:left w:val="single" w:sz="4" w:space="0" w:color="auto"/>
              <w:bottom w:val="nil"/>
              <w:right w:val="single" w:sz="4" w:space="0" w:color="auto"/>
            </w:tcBorders>
            <w:vAlign w:val="center"/>
          </w:tcPr>
          <w:p w14:paraId="10CDA41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C1DD3C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2AB6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18638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392FC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6C813A5" w14:textId="77777777" w:rsidTr="004F1D6A">
        <w:trPr>
          <w:trHeight w:val="29"/>
        </w:trPr>
        <w:tc>
          <w:tcPr>
            <w:tcW w:w="2756" w:type="dxa"/>
            <w:tcBorders>
              <w:top w:val="single" w:sz="4" w:space="0" w:color="auto"/>
              <w:left w:val="single" w:sz="4" w:space="0" w:color="auto"/>
              <w:bottom w:val="nil"/>
              <w:right w:val="single" w:sz="4" w:space="0" w:color="auto"/>
            </w:tcBorders>
          </w:tcPr>
          <w:p w14:paraId="375BEFA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2822" w:type="dxa"/>
            <w:tcBorders>
              <w:top w:val="single" w:sz="4" w:space="0" w:color="auto"/>
              <w:left w:val="single" w:sz="4" w:space="0" w:color="auto"/>
              <w:bottom w:val="nil"/>
              <w:right w:val="single" w:sz="4" w:space="0" w:color="auto"/>
            </w:tcBorders>
          </w:tcPr>
          <w:p w14:paraId="5D04FF74"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CA_n25A-n38A</w:t>
            </w:r>
          </w:p>
          <w:p w14:paraId="23C8EAAC"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6DDF80AE"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CA_n25A-n78A</w:t>
            </w:r>
          </w:p>
          <w:p w14:paraId="325875E5"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CA_n38A-n66A</w:t>
            </w:r>
          </w:p>
          <w:p w14:paraId="06AF8E36"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CA_n38A-n78A</w:t>
            </w:r>
          </w:p>
          <w:p w14:paraId="17EF740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843E6A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3FF5270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3AE8245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CE803CD" w14:textId="77777777" w:rsidTr="004F1D6A">
        <w:trPr>
          <w:trHeight w:val="29"/>
        </w:trPr>
        <w:tc>
          <w:tcPr>
            <w:tcW w:w="2756" w:type="dxa"/>
            <w:tcBorders>
              <w:top w:val="nil"/>
              <w:left w:val="single" w:sz="4" w:space="0" w:color="auto"/>
              <w:bottom w:val="nil"/>
              <w:right w:val="single" w:sz="4" w:space="0" w:color="auto"/>
            </w:tcBorders>
          </w:tcPr>
          <w:p w14:paraId="74A6978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10EAB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0A51D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20F3792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7ACBC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F66F0F4" w14:textId="77777777" w:rsidTr="004F1D6A">
        <w:trPr>
          <w:trHeight w:val="29"/>
        </w:trPr>
        <w:tc>
          <w:tcPr>
            <w:tcW w:w="2756" w:type="dxa"/>
            <w:tcBorders>
              <w:top w:val="nil"/>
              <w:left w:val="single" w:sz="4" w:space="0" w:color="auto"/>
              <w:bottom w:val="nil"/>
              <w:right w:val="single" w:sz="4" w:space="0" w:color="auto"/>
            </w:tcBorders>
            <w:vAlign w:val="center"/>
          </w:tcPr>
          <w:p w14:paraId="6BE6DB5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27A5D6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5EBB9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C4F9B5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086DB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DA62DD9" w14:textId="77777777" w:rsidTr="004F1D6A">
        <w:trPr>
          <w:trHeight w:val="29"/>
        </w:trPr>
        <w:tc>
          <w:tcPr>
            <w:tcW w:w="2756" w:type="dxa"/>
            <w:tcBorders>
              <w:top w:val="nil"/>
              <w:left w:val="single" w:sz="4" w:space="0" w:color="auto"/>
              <w:bottom w:val="nil"/>
              <w:right w:val="single" w:sz="4" w:space="0" w:color="auto"/>
            </w:tcBorders>
            <w:vAlign w:val="center"/>
          </w:tcPr>
          <w:p w14:paraId="2B36C62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F5D071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E68C7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DA6D22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3D8C26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F51D50D" w14:textId="77777777" w:rsidTr="004F1D6A">
        <w:trPr>
          <w:trHeight w:val="29"/>
        </w:trPr>
        <w:tc>
          <w:tcPr>
            <w:tcW w:w="2756" w:type="dxa"/>
            <w:tcBorders>
              <w:top w:val="single" w:sz="4" w:space="0" w:color="auto"/>
              <w:left w:val="single" w:sz="4" w:space="0" w:color="auto"/>
              <w:bottom w:val="nil"/>
              <w:right w:val="single" w:sz="4" w:space="0" w:color="auto"/>
            </w:tcBorders>
          </w:tcPr>
          <w:p w14:paraId="6B39CE8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2822" w:type="dxa"/>
            <w:tcBorders>
              <w:top w:val="single" w:sz="4" w:space="0" w:color="auto"/>
              <w:left w:val="single" w:sz="4" w:space="0" w:color="auto"/>
              <w:bottom w:val="nil"/>
              <w:right w:val="single" w:sz="4" w:space="0" w:color="auto"/>
            </w:tcBorders>
          </w:tcPr>
          <w:p w14:paraId="23B4CBB7"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CA_n25A-n38A</w:t>
            </w:r>
          </w:p>
          <w:p w14:paraId="69F7E7A5"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667E9FAC"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CA_n25A-n78A</w:t>
            </w:r>
          </w:p>
          <w:p w14:paraId="22C0778E"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CA_n38A-n66A</w:t>
            </w:r>
          </w:p>
          <w:p w14:paraId="4CB755E8"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CA_n38A-n78A</w:t>
            </w:r>
          </w:p>
          <w:p w14:paraId="30677E8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6D9AF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40DEF01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3AD6D9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BD2A21C" w14:textId="77777777" w:rsidTr="004F1D6A">
        <w:trPr>
          <w:trHeight w:val="29"/>
        </w:trPr>
        <w:tc>
          <w:tcPr>
            <w:tcW w:w="2756" w:type="dxa"/>
            <w:tcBorders>
              <w:top w:val="nil"/>
              <w:left w:val="single" w:sz="4" w:space="0" w:color="auto"/>
              <w:bottom w:val="nil"/>
              <w:right w:val="single" w:sz="4" w:space="0" w:color="auto"/>
            </w:tcBorders>
            <w:vAlign w:val="center"/>
          </w:tcPr>
          <w:p w14:paraId="3167517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3ACA12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B0844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3ED0845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710B7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D2952B9" w14:textId="77777777" w:rsidTr="004F1D6A">
        <w:trPr>
          <w:trHeight w:val="29"/>
        </w:trPr>
        <w:tc>
          <w:tcPr>
            <w:tcW w:w="2756" w:type="dxa"/>
            <w:tcBorders>
              <w:top w:val="nil"/>
              <w:left w:val="single" w:sz="4" w:space="0" w:color="auto"/>
              <w:bottom w:val="nil"/>
              <w:right w:val="single" w:sz="4" w:space="0" w:color="auto"/>
            </w:tcBorders>
            <w:vAlign w:val="center"/>
          </w:tcPr>
          <w:p w14:paraId="0AA1F50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240B8F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04F63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167241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CE0F52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F38A877" w14:textId="77777777" w:rsidTr="004F1D6A">
        <w:trPr>
          <w:trHeight w:val="29"/>
        </w:trPr>
        <w:tc>
          <w:tcPr>
            <w:tcW w:w="2756" w:type="dxa"/>
            <w:tcBorders>
              <w:top w:val="nil"/>
              <w:left w:val="single" w:sz="4" w:space="0" w:color="auto"/>
              <w:bottom w:val="nil"/>
              <w:right w:val="single" w:sz="4" w:space="0" w:color="auto"/>
            </w:tcBorders>
            <w:vAlign w:val="center"/>
          </w:tcPr>
          <w:p w14:paraId="45576B9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5C70DF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6EB61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24C342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07A4F1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A47295E" w14:textId="77777777" w:rsidTr="004F1D6A">
        <w:trPr>
          <w:trHeight w:val="29"/>
        </w:trPr>
        <w:tc>
          <w:tcPr>
            <w:tcW w:w="2756" w:type="dxa"/>
            <w:tcBorders>
              <w:top w:val="single" w:sz="4" w:space="0" w:color="auto"/>
              <w:left w:val="single" w:sz="4" w:space="0" w:color="auto"/>
              <w:bottom w:val="nil"/>
              <w:right w:val="single" w:sz="4" w:space="0" w:color="auto"/>
            </w:tcBorders>
          </w:tcPr>
          <w:p w14:paraId="1BA3B88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2822" w:type="dxa"/>
            <w:tcBorders>
              <w:top w:val="single" w:sz="4" w:space="0" w:color="auto"/>
              <w:left w:val="single" w:sz="4" w:space="0" w:color="auto"/>
              <w:bottom w:val="nil"/>
              <w:right w:val="single" w:sz="4" w:space="0" w:color="auto"/>
            </w:tcBorders>
          </w:tcPr>
          <w:p w14:paraId="72EB0CB9"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CA_n25A-n38A</w:t>
            </w:r>
          </w:p>
          <w:p w14:paraId="3E5414CF"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CA_n25A-n66A</w:t>
            </w:r>
          </w:p>
          <w:p w14:paraId="3AAF2FED"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CA_n25A-n78A</w:t>
            </w:r>
          </w:p>
          <w:p w14:paraId="6DCE720F"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CA_n38A-n66A</w:t>
            </w:r>
          </w:p>
          <w:p w14:paraId="23FA96EC" w14:textId="77777777" w:rsidR="00E76A74" w:rsidRPr="00AE7509" w:rsidRDefault="00E76A74" w:rsidP="00E76A74">
            <w:pPr>
              <w:keepNext/>
              <w:keepLines/>
              <w:spacing w:after="0"/>
              <w:jc w:val="center"/>
              <w:rPr>
                <w:rFonts w:ascii="Arial" w:hAnsi="Arial"/>
                <w:b/>
                <w:sz w:val="18"/>
                <w:lang w:eastAsia="zh-CN"/>
              </w:rPr>
            </w:pPr>
            <w:r w:rsidRPr="00AE7509">
              <w:rPr>
                <w:rFonts w:ascii="Arial" w:hAnsi="Arial"/>
                <w:sz w:val="18"/>
                <w:lang w:eastAsia="zh-CN"/>
              </w:rPr>
              <w:t>CA_n38A-n78A</w:t>
            </w:r>
          </w:p>
          <w:p w14:paraId="5F7C9DB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ABC833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3D021B1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14D4FEF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19A3BD2E" w14:textId="77777777" w:rsidTr="004F1D6A">
        <w:trPr>
          <w:trHeight w:val="29"/>
        </w:trPr>
        <w:tc>
          <w:tcPr>
            <w:tcW w:w="2756" w:type="dxa"/>
            <w:tcBorders>
              <w:top w:val="nil"/>
              <w:left w:val="single" w:sz="4" w:space="0" w:color="auto"/>
              <w:bottom w:val="nil"/>
              <w:right w:val="single" w:sz="4" w:space="0" w:color="auto"/>
            </w:tcBorders>
          </w:tcPr>
          <w:p w14:paraId="270AE5D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20827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3AA1E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5E628A2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5B464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9314B4D" w14:textId="77777777" w:rsidTr="004F1D6A">
        <w:trPr>
          <w:trHeight w:val="29"/>
        </w:trPr>
        <w:tc>
          <w:tcPr>
            <w:tcW w:w="2756" w:type="dxa"/>
            <w:tcBorders>
              <w:top w:val="nil"/>
              <w:left w:val="single" w:sz="4" w:space="0" w:color="auto"/>
              <w:bottom w:val="nil"/>
              <w:right w:val="single" w:sz="4" w:space="0" w:color="auto"/>
            </w:tcBorders>
            <w:vAlign w:val="center"/>
          </w:tcPr>
          <w:p w14:paraId="399D47B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1D4B4D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2B280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AAC432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D9A07F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47C713B" w14:textId="77777777" w:rsidTr="004F1D6A">
        <w:trPr>
          <w:trHeight w:val="29"/>
        </w:trPr>
        <w:tc>
          <w:tcPr>
            <w:tcW w:w="2756" w:type="dxa"/>
            <w:tcBorders>
              <w:top w:val="nil"/>
              <w:left w:val="single" w:sz="4" w:space="0" w:color="auto"/>
              <w:bottom w:val="nil"/>
              <w:right w:val="single" w:sz="4" w:space="0" w:color="auto"/>
            </w:tcBorders>
            <w:vAlign w:val="center"/>
          </w:tcPr>
          <w:p w14:paraId="0322B37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54AFA8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79C5E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2AA8DA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40A26B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F9063C8" w14:textId="77777777" w:rsidTr="004F1D6A">
        <w:trPr>
          <w:trHeight w:val="29"/>
        </w:trPr>
        <w:tc>
          <w:tcPr>
            <w:tcW w:w="2756" w:type="dxa"/>
            <w:tcBorders>
              <w:top w:val="single" w:sz="4" w:space="0" w:color="auto"/>
              <w:left w:val="single" w:sz="4" w:space="0" w:color="auto"/>
              <w:bottom w:val="nil"/>
              <w:right w:val="single" w:sz="4" w:space="0" w:color="auto"/>
            </w:tcBorders>
          </w:tcPr>
          <w:p w14:paraId="2510BF1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0E7FF3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DB42CA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421153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3710E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B5263F5" w14:textId="77777777" w:rsidTr="004F1D6A">
        <w:trPr>
          <w:trHeight w:val="29"/>
        </w:trPr>
        <w:tc>
          <w:tcPr>
            <w:tcW w:w="2756" w:type="dxa"/>
            <w:tcBorders>
              <w:top w:val="nil"/>
              <w:left w:val="single" w:sz="4" w:space="0" w:color="auto"/>
              <w:bottom w:val="nil"/>
              <w:right w:val="single" w:sz="4" w:space="0" w:color="auto"/>
            </w:tcBorders>
          </w:tcPr>
          <w:p w14:paraId="5150BEC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B3D14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715E3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A3896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7E29A9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70E4357" w14:textId="77777777" w:rsidTr="004F1D6A">
        <w:trPr>
          <w:trHeight w:val="29"/>
        </w:trPr>
        <w:tc>
          <w:tcPr>
            <w:tcW w:w="2756" w:type="dxa"/>
            <w:tcBorders>
              <w:top w:val="nil"/>
              <w:left w:val="single" w:sz="4" w:space="0" w:color="auto"/>
              <w:bottom w:val="nil"/>
              <w:right w:val="single" w:sz="4" w:space="0" w:color="auto"/>
            </w:tcBorders>
          </w:tcPr>
          <w:p w14:paraId="62D18F8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7D4DD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F483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121E7B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6CC2C50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61C77E5" w14:textId="77777777" w:rsidTr="004F1D6A">
        <w:trPr>
          <w:trHeight w:val="29"/>
        </w:trPr>
        <w:tc>
          <w:tcPr>
            <w:tcW w:w="2756" w:type="dxa"/>
            <w:tcBorders>
              <w:top w:val="nil"/>
              <w:left w:val="single" w:sz="4" w:space="0" w:color="auto"/>
              <w:bottom w:val="nil"/>
              <w:right w:val="single" w:sz="4" w:space="0" w:color="auto"/>
            </w:tcBorders>
          </w:tcPr>
          <w:p w14:paraId="493A1C5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5D6D1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2E525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8197E5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250FB19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A256DF6" w14:textId="77777777" w:rsidTr="004F1D6A">
        <w:trPr>
          <w:trHeight w:val="29"/>
        </w:trPr>
        <w:tc>
          <w:tcPr>
            <w:tcW w:w="2756" w:type="dxa"/>
            <w:tcBorders>
              <w:top w:val="nil"/>
              <w:left w:val="single" w:sz="4" w:space="0" w:color="auto"/>
              <w:bottom w:val="nil"/>
              <w:right w:val="single" w:sz="4" w:space="0" w:color="auto"/>
            </w:tcBorders>
          </w:tcPr>
          <w:p w14:paraId="6D30731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6BB3C13" w14:textId="77777777" w:rsidR="00E76A74" w:rsidRPr="00AE7509" w:rsidRDefault="00E76A74" w:rsidP="00E76A74">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07FC8A22"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7E4BFD1C"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443A154E"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03502E2D"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360829D9"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723A37D5"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3E7CDA9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6DAC89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4D4A3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76A74" w:rsidRPr="00AE7509" w14:paraId="0E277D2A" w14:textId="77777777" w:rsidTr="004F1D6A">
        <w:trPr>
          <w:trHeight w:val="29"/>
        </w:trPr>
        <w:tc>
          <w:tcPr>
            <w:tcW w:w="2756" w:type="dxa"/>
            <w:tcBorders>
              <w:top w:val="nil"/>
              <w:left w:val="single" w:sz="4" w:space="0" w:color="auto"/>
              <w:bottom w:val="nil"/>
              <w:right w:val="single" w:sz="4" w:space="0" w:color="auto"/>
            </w:tcBorders>
          </w:tcPr>
          <w:p w14:paraId="58F8368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4FDF4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35C6F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E1FBF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2F28D6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A4B5630" w14:textId="77777777" w:rsidTr="004F1D6A">
        <w:trPr>
          <w:trHeight w:val="29"/>
        </w:trPr>
        <w:tc>
          <w:tcPr>
            <w:tcW w:w="2756" w:type="dxa"/>
            <w:tcBorders>
              <w:top w:val="nil"/>
              <w:left w:val="single" w:sz="4" w:space="0" w:color="auto"/>
              <w:bottom w:val="nil"/>
              <w:right w:val="single" w:sz="4" w:space="0" w:color="auto"/>
            </w:tcBorders>
          </w:tcPr>
          <w:p w14:paraId="1BF9787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8E6C2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7091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A84FF7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4A3E7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60A6C5E" w14:textId="77777777" w:rsidTr="004F1D6A">
        <w:trPr>
          <w:trHeight w:val="29"/>
        </w:trPr>
        <w:tc>
          <w:tcPr>
            <w:tcW w:w="2756" w:type="dxa"/>
            <w:tcBorders>
              <w:top w:val="nil"/>
              <w:left w:val="single" w:sz="4" w:space="0" w:color="auto"/>
              <w:bottom w:val="nil"/>
              <w:right w:val="single" w:sz="4" w:space="0" w:color="auto"/>
            </w:tcBorders>
          </w:tcPr>
          <w:p w14:paraId="77364C0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1055A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B3CEA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70B996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230A1D1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CAE621E" w14:textId="77777777" w:rsidTr="004F1D6A">
        <w:trPr>
          <w:trHeight w:val="29"/>
        </w:trPr>
        <w:tc>
          <w:tcPr>
            <w:tcW w:w="2756" w:type="dxa"/>
            <w:tcBorders>
              <w:top w:val="nil"/>
              <w:left w:val="single" w:sz="4" w:space="0" w:color="auto"/>
              <w:bottom w:val="nil"/>
              <w:right w:val="single" w:sz="4" w:space="0" w:color="auto"/>
            </w:tcBorders>
          </w:tcPr>
          <w:p w14:paraId="68EC45C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3D2E1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1E29E9"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713A85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6D186A2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5F416E1E" w14:textId="77777777" w:rsidTr="004F1D6A">
        <w:trPr>
          <w:trHeight w:val="29"/>
        </w:trPr>
        <w:tc>
          <w:tcPr>
            <w:tcW w:w="2756" w:type="dxa"/>
            <w:tcBorders>
              <w:top w:val="nil"/>
              <w:left w:val="single" w:sz="4" w:space="0" w:color="auto"/>
              <w:bottom w:val="nil"/>
              <w:right w:val="single" w:sz="4" w:space="0" w:color="auto"/>
            </w:tcBorders>
          </w:tcPr>
          <w:p w14:paraId="28F6F90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BC837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C6B15"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374F2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88130F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E21CE51" w14:textId="77777777" w:rsidTr="004F1D6A">
        <w:trPr>
          <w:trHeight w:val="29"/>
        </w:trPr>
        <w:tc>
          <w:tcPr>
            <w:tcW w:w="2756" w:type="dxa"/>
            <w:tcBorders>
              <w:top w:val="nil"/>
              <w:left w:val="single" w:sz="4" w:space="0" w:color="auto"/>
              <w:bottom w:val="nil"/>
              <w:right w:val="single" w:sz="4" w:space="0" w:color="auto"/>
            </w:tcBorders>
          </w:tcPr>
          <w:p w14:paraId="6C2A59A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BF277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594C4E"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3D12AE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A6775E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44B4BFE" w14:textId="77777777" w:rsidTr="004F1D6A">
        <w:trPr>
          <w:trHeight w:val="29"/>
        </w:trPr>
        <w:tc>
          <w:tcPr>
            <w:tcW w:w="2756" w:type="dxa"/>
            <w:tcBorders>
              <w:top w:val="nil"/>
              <w:left w:val="single" w:sz="4" w:space="0" w:color="auto"/>
              <w:bottom w:val="nil"/>
              <w:right w:val="single" w:sz="4" w:space="0" w:color="auto"/>
            </w:tcBorders>
          </w:tcPr>
          <w:p w14:paraId="51F4DF4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2594A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5CFC5"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5C09C6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193BC04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E1FBAAF" w14:textId="77777777" w:rsidTr="004F1D6A">
        <w:trPr>
          <w:trHeight w:val="29"/>
        </w:trPr>
        <w:tc>
          <w:tcPr>
            <w:tcW w:w="2756" w:type="dxa"/>
            <w:tcBorders>
              <w:top w:val="single" w:sz="4" w:space="0" w:color="auto"/>
              <w:left w:val="single" w:sz="4" w:space="0" w:color="auto"/>
              <w:bottom w:val="nil"/>
              <w:right w:val="single" w:sz="4" w:space="0" w:color="auto"/>
            </w:tcBorders>
          </w:tcPr>
          <w:p w14:paraId="77AF029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100391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3F8A1D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465A8F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0F1E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F7F3620" w14:textId="77777777" w:rsidTr="004F1D6A">
        <w:trPr>
          <w:trHeight w:val="29"/>
        </w:trPr>
        <w:tc>
          <w:tcPr>
            <w:tcW w:w="2756" w:type="dxa"/>
            <w:tcBorders>
              <w:top w:val="nil"/>
              <w:left w:val="single" w:sz="4" w:space="0" w:color="auto"/>
              <w:bottom w:val="nil"/>
              <w:right w:val="single" w:sz="4" w:space="0" w:color="auto"/>
            </w:tcBorders>
          </w:tcPr>
          <w:p w14:paraId="6249A09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A3AD7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42361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62239B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561" w:type="dxa"/>
            <w:tcBorders>
              <w:top w:val="nil"/>
              <w:left w:val="single" w:sz="4" w:space="0" w:color="auto"/>
              <w:bottom w:val="nil"/>
              <w:right w:val="single" w:sz="4" w:space="0" w:color="auto"/>
            </w:tcBorders>
          </w:tcPr>
          <w:p w14:paraId="2A0C289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95FA55E" w14:textId="77777777" w:rsidTr="004F1D6A">
        <w:trPr>
          <w:trHeight w:val="29"/>
        </w:trPr>
        <w:tc>
          <w:tcPr>
            <w:tcW w:w="2756" w:type="dxa"/>
            <w:tcBorders>
              <w:top w:val="nil"/>
              <w:left w:val="single" w:sz="4" w:space="0" w:color="auto"/>
              <w:bottom w:val="nil"/>
              <w:right w:val="single" w:sz="4" w:space="0" w:color="auto"/>
            </w:tcBorders>
          </w:tcPr>
          <w:p w14:paraId="3E4C45B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1B3A0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8DC90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65EB0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F580E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A000012" w14:textId="77777777" w:rsidTr="004F1D6A">
        <w:trPr>
          <w:trHeight w:val="29"/>
        </w:trPr>
        <w:tc>
          <w:tcPr>
            <w:tcW w:w="2756" w:type="dxa"/>
            <w:tcBorders>
              <w:top w:val="nil"/>
              <w:left w:val="single" w:sz="4" w:space="0" w:color="auto"/>
              <w:bottom w:val="nil"/>
              <w:right w:val="single" w:sz="4" w:space="0" w:color="auto"/>
            </w:tcBorders>
          </w:tcPr>
          <w:p w14:paraId="0557D38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59B2D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2F883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388E40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5A159D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F16F655" w14:textId="77777777" w:rsidTr="004F1D6A">
        <w:trPr>
          <w:trHeight w:val="29"/>
        </w:trPr>
        <w:tc>
          <w:tcPr>
            <w:tcW w:w="2756" w:type="dxa"/>
            <w:tcBorders>
              <w:top w:val="nil"/>
              <w:left w:val="single" w:sz="4" w:space="0" w:color="auto"/>
              <w:bottom w:val="nil"/>
              <w:right w:val="single" w:sz="4" w:space="0" w:color="auto"/>
            </w:tcBorders>
          </w:tcPr>
          <w:p w14:paraId="0D0F752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50E1F01"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CA_n25A-n41A</w:t>
            </w:r>
          </w:p>
          <w:p w14:paraId="29C827EE"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CA_n25A-n66A</w:t>
            </w:r>
          </w:p>
          <w:p w14:paraId="7EB0A2A2"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CA_n25A-n71A</w:t>
            </w:r>
          </w:p>
          <w:p w14:paraId="595C2480"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CA_n41A-n66A</w:t>
            </w:r>
          </w:p>
          <w:p w14:paraId="3EF121E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3ADBDB5"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CA_n66A-n71A</w:t>
            </w:r>
          </w:p>
          <w:p w14:paraId="7B53A417" w14:textId="77777777" w:rsidR="00E76A74" w:rsidRPr="00AE7509" w:rsidRDefault="00E76A74" w:rsidP="00E76A74">
            <w:pPr>
              <w:keepNext/>
              <w:keepLines/>
              <w:spacing w:after="0"/>
              <w:jc w:val="center"/>
              <w:rPr>
                <w:rFonts w:ascii="Arial" w:hAnsi="Arial"/>
                <w:sz w:val="18"/>
              </w:rPr>
            </w:pPr>
          </w:p>
          <w:p w14:paraId="52CAF04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1B42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B1A2C5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24DBF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76A74" w:rsidRPr="00AE7509" w14:paraId="72911EF8" w14:textId="77777777" w:rsidTr="004F1D6A">
        <w:trPr>
          <w:trHeight w:val="29"/>
        </w:trPr>
        <w:tc>
          <w:tcPr>
            <w:tcW w:w="2756" w:type="dxa"/>
            <w:tcBorders>
              <w:top w:val="nil"/>
              <w:left w:val="single" w:sz="4" w:space="0" w:color="auto"/>
              <w:bottom w:val="nil"/>
              <w:right w:val="single" w:sz="4" w:space="0" w:color="auto"/>
            </w:tcBorders>
          </w:tcPr>
          <w:p w14:paraId="6EF4FAC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45DE0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640A8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EF6037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nil"/>
              <w:left w:val="single" w:sz="4" w:space="0" w:color="auto"/>
              <w:bottom w:val="nil"/>
              <w:right w:val="single" w:sz="4" w:space="0" w:color="auto"/>
            </w:tcBorders>
          </w:tcPr>
          <w:p w14:paraId="7EF0AFB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C4AD85B" w14:textId="77777777" w:rsidTr="004F1D6A">
        <w:trPr>
          <w:trHeight w:val="29"/>
        </w:trPr>
        <w:tc>
          <w:tcPr>
            <w:tcW w:w="2756" w:type="dxa"/>
            <w:tcBorders>
              <w:top w:val="nil"/>
              <w:left w:val="single" w:sz="4" w:space="0" w:color="auto"/>
              <w:bottom w:val="nil"/>
              <w:right w:val="single" w:sz="4" w:space="0" w:color="auto"/>
            </w:tcBorders>
          </w:tcPr>
          <w:p w14:paraId="445E121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E9024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0841C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D0DBD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8EB1E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5C58F3F" w14:textId="77777777" w:rsidTr="004F1D6A">
        <w:trPr>
          <w:trHeight w:val="29"/>
        </w:trPr>
        <w:tc>
          <w:tcPr>
            <w:tcW w:w="2756" w:type="dxa"/>
            <w:tcBorders>
              <w:top w:val="nil"/>
              <w:left w:val="single" w:sz="4" w:space="0" w:color="auto"/>
              <w:bottom w:val="nil"/>
              <w:right w:val="single" w:sz="4" w:space="0" w:color="auto"/>
            </w:tcBorders>
          </w:tcPr>
          <w:p w14:paraId="0E5B102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883E3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C8138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DA227C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0DD52F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7C99A8B" w14:textId="77777777" w:rsidTr="004F1D6A">
        <w:trPr>
          <w:trHeight w:val="29"/>
        </w:trPr>
        <w:tc>
          <w:tcPr>
            <w:tcW w:w="2756" w:type="dxa"/>
            <w:tcBorders>
              <w:top w:val="nil"/>
              <w:left w:val="single" w:sz="4" w:space="0" w:color="auto"/>
              <w:bottom w:val="nil"/>
              <w:right w:val="single" w:sz="4" w:space="0" w:color="auto"/>
            </w:tcBorders>
          </w:tcPr>
          <w:p w14:paraId="47154DD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57E9E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B5109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74B651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427258E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66A59446" w14:textId="77777777" w:rsidTr="004F1D6A">
        <w:trPr>
          <w:trHeight w:val="29"/>
        </w:trPr>
        <w:tc>
          <w:tcPr>
            <w:tcW w:w="2756" w:type="dxa"/>
            <w:tcBorders>
              <w:top w:val="nil"/>
              <w:left w:val="single" w:sz="4" w:space="0" w:color="auto"/>
              <w:bottom w:val="nil"/>
              <w:right w:val="single" w:sz="4" w:space="0" w:color="auto"/>
            </w:tcBorders>
          </w:tcPr>
          <w:p w14:paraId="4C3A8D4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4BB5C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88DE2B"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9BFF9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4E0FF0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B740931" w14:textId="77777777" w:rsidTr="004F1D6A">
        <w:trPr>
          <w:trHeight w:val="29"/>
        </w:trPr>
        <w:tc>
          <w:tcPr>
            <w:tcW w:w="2756" w:type="dxa"/>
            <w:tcBorders>
              <w:top w:val="nil"/>
              <w:left w:val="single" w:sz="4" w:space="0" w:color="auto"/>
              <w:bottom w:val="nil"/>
              <w:right w:val="single" w:sz="4" w:space="0" w:color="auto"/>
            </w:tcBorders>
          </w:tcPr>
          <w:p w14:paraId="7936399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4D235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526CD9"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7266DF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854775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F9C1CAA" w14:textId="77777777" w:rsidTr="004F1D6A">
        <w:trPr>
          <w:trHeight w:val="29"/>
        </w:trPr>
        <w:tc>
          <w:tcPr>
            <w:tcW w:w="2756" w:type="dxa"/>
            <w:tcBorders>
              <w:top w:val="nil"/>
              <w:left w:val="single" w:sz="4" w:space="0" w:color="auto"/>
              <w:bottom w:val="nil"/>
              <w:right w:val="single" w:sz="4" w:space="0" w:color="auto"/>
            </w:tcBorders>
          </w:tcPr>
          <w:p w14:paraId="5D9197E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7D89E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204EF7"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E8230B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1393FEA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6846ED" w14:textId="77777777" w:rsidTr="004F1D6A">
        <w:trPr>
          <w:trHeight w:val="29"/>
        </w:trPr>
        <w:tc>
          <w:tcPr>
            <w:tcW w:w="2756" w:type="dxa"/>
            <w:tcBorders>
              <w:top w:val="single" w:sz="4" w:space="0" w:color="auto"/>
              <w:left w:val="single" w:sz="4" w:space="0" w:color="auto"/>
              <w:bottom w:val="nil"/>
              <w:right w:val="single" w:sz="4" w:space="0" w:color="auto"/>
            </w:tcBorders>
          </w:tcPr>
          <w:p w14:paraId="130465C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2AC02ED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9D2FCB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E362BA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34CB4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0F60CCA" w14:textId="77777777" w:rsidTr="004F1D6A">
        <w:trPr>
          <w:trHeight w:val="29"/>
        </w:trPr>
        <w:tc>
          <w:tcPr>
            <w:tcW w:w="2756" w:type="dxa"/>
            <w:tcBorders>
              <w:top w:val="nil"/>
              <w:left w:val="single" w:sz="4" w:space="0" w:color="auto"/>
              <w:bottom w:val="nil"/>
              <w:right w:val="single" w:sz="4" w:space="0" w:color="auto"/>
            </w:tcBorders>
          </w:tcPr>
          <w:p w14:paraId="0675D8E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0ED17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876B6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F2FEA8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561" w:type="dxa"/>
            <w:tcBorders>
              <w:top w:val="nil"/>
              <w:left w:val="single" w:sz="4" w:space="0" w:color="auto"/>
              <w:bottom w:val="nil"/>
              <w:right w:val="single" w:sz="4" w:space="0" w:color="auto"/>
            </w:tcBorders>
          </w:tcPr>
          <w:p w14:paraId="3C44A83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F3A1C86" w14:textId="77777777" w:rsidTr="004F1D6A">
        <w:trPr>
          <w:trHeight w:val="29"/>
        </w:trPr>
        <w:tc>
          <w:tcPr>
            <w:tcW w:w="2756" w:type="dxa"/>
            <w:tcBorders>
              <w:top w:val="nil"/>
              <w:left w:val="single" w:sz="4" w:space="0" w:color="auto"/>
              <w:bottom w:val="nil"/>
              <w:right w:val="single" w:sz="4" w:space="0" w:color="auto"/>
            </w:tcBorders>
          </w:tcPr>
          <w:p w14:paraId="6A556DC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62828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36573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FBC176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0DDB403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2FCB1CC" w14:textId="77777777" w:rsidTr="004F1D6A">
        <w:trPr>
          <w:trHeight w:val="29"/>
        </w:trPr>
        <w:tc>
          <w:tcPr>
            <w:tcW w:w="2756" w:type="dxa"/>
            <w:tcBorders>
              <w:top w:val="nil"/>
              <w:left w:val="single" w:sz="4" w:space="0" w:color="auto"/>
              <w:bottom w:val="nil"/>
              <w:right w:val="single" w:sz="4" w:space="0" w:color="auto"/>
            </w:tcBorders>
          </w:tcPr>
          <w:p w14:paraId="6365052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83F6D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A1AD7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2F885E6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D9AB41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0CB6CF3" w14:textId="77777777" w:rsidTr="004F1D6A">
        <w:trPr>
          <w:trHeight w:val="29"/>
        </w:trPr>
        <w:tc>
          <w:tcPr>
            <w:tcW w:w="2756" w:type="dxa"/>
            <w:tcBorders>
              <w:top w:val="nil"/>
              <w:left w:val="single" w:sz="4" w:space="0" w:color="auto"/>
              <w:bottom w:val="nil"/>
              <w:right w:val="single" w:sz="4" w:space="0" w:color="auto"/>
            </w:tcBorders>
          </w:tcPr>
          <w:p w14:paraId="433DC33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376E23C"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CA_n25A-n41A</w:t>
            </w:r>
          </w:p>
          <w:p w14:paraId="72D1D5A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CA_n25A-n66A</w:t>
            </w:r>
          </w:p>
          <w:p w14:paraId="76FF9C1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CA_n25A-n71A</w:t>
            </w:r>
          </w:p>
          <w:p w14:paraId="471553B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CA_n41A-n66A</w:t>
            </w:r>
          </w:p>
          <w:p w14:paraId="1839501A"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rPr>
              <w:t>CA_n41A-n71A</w:t>
            </w:r>
          </w:p>
          <w:p w14:paraId="69C2A6E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CA_n41C</w:t>
            </w:r>
          </w:p>
          <w:p w14:paraId="6B899AE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19083F2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C6A72E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C6342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E76A74" w:rsidRPr="00AE7509" w14:paraId="6834F9CC" w14:textId="77777777" w:rsidTr="004F1D6A">
        <w:trPr>
          <w:trHeight w:val="29"/>
        </w:trPr>
        <w:tc>
          <w:tcPr>
            <w:tcW w:w="2756" w:type="dxa"/>
            <w:tcBorders>
              <w:top w:val="nil"/>
              <w:left w:val="single" w:sz="4" w:space="0" w:color="auto"/>
              <w:bottom w:val="nil"/>
              <w:right w:val="single" w:sz="4" w:space="0" w:color="auto"/>
            </w:tcBorders>
          </w:tcPr>
          <w:p w14:paraId="071F634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30225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A30A8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0D78E2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nil"/>
              <w:left w:val="single" w:sz="4" w:space="0" w:color="auto"/>
              <w:bottom w:val="nil"/>
              <w:right w:val="single" w:sz="4" w:space="0" w:color="auto"/>
            </w:tcBorders>
          </w:tcPr>
          <w:p w14:paraId="0874142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52D268A" w14:textId="77777777" w:rsidTr="004F1D6A">
        <w:trPr>
          <w:trHeight w:val="29"/>
        </w:trPr>
        <w:tc>
          <w:tcPr>
            <w:tcW w:w="2756" w:type="dxa"/>
            <w:tcBorders>
              <w:top w:val="nil"/>
              <w:left w:val="single" w:sz="4" w:space="0" w:color="auto"/>
              <w:bottom w:val="nil"/>
              <w:right w:val="single" w:sz="4" w:space="0" w:color="auto"/>
            </w:tcBorders>
          </w:tcPr>
          <w:p w14:paraId="535FEFB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7BE27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AC0F2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4CD304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C275C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F02BD11" w14:textId="77777777" w:rsidTr="004F1D6A">
        <w:trPr>
          <w:trHeight w:val="29"/>
        </w:trPr>
        <w:tc>
          <w:tcPr>
            <w:tcW w:w="2756" w:type="dxa"/>
            <w:tcBorders>
              <w:top w:val="nil"/>
              <w:left w:val="single" w:sz="4" w:space="0" w:color="auto"/>
              <w:bottom w:val="nil"/>
              <w:right w:val="single" w:sz="4" w:space="0" w:color="auto"/>
            </w:tcBorders>
          </w:tcPr>
          <w:p w14:paraId="702C4E6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C8B03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1C1B7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557ACE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6F91FF7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93BE279" w14:textId="77777777" w:rsidTr="004F1D6A">
        <w:trPr>
          <w:trHeight w:val="29"/>
        </w:trPr>
        <w:tc>
          <w:tcPr>
            <w:tcW w:w="2756" w:type="dxa"/>
            <w:tcBorders>
              <w:top w:val="nil"/>
              <w:left w:val="single" w:sz="4" w:space="0" w:color="auto"/>
              <w:bottom w:val="nil"/>
              <w:right w:val="single" w:sz="4" w:space="0" w:color="auto"/>
            </w:tcBorders>
          </w:tcPr>
          <w:p w14:paraId="371C159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75D2B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22B16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07FC388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211356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5767C010" w14:textId="77777777" w:rsidTr="004F1D6A">
        <w:trPr>
          <w:trHeight w:val="29"/>
        </w:trPr>
        <w:tc>
          <w:tcPr>
            <w:tcW w:w="2756" w:type="dxa"/>
            <w:tcBorders>
              <w:top w:val="nil"/>
              <w:left w:val="single" w:sz="4" w:space="0" w:color="auto"/>
              <w:bottom w:val="nil"/>
              <w:right w:val="single" w:sz="4" w:space="0" w:color="auto"/>
            </w:tcBorders>
          </w:tcPr>
          <w:p w14:paraId="296BE99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ED111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B53A8E"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39430F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726D28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98E74A6" w14:textId="77777777" w:rsidTr="004F1D6A">
        <w:trPr>
          <w:trHeight w:val="29"/>
        </w:trPr>
        <w:tc>
          <w:tcPr>
            <w:tcW w:w="2756" w:type="dxa"/>
            <w:tcBorders>
              <w:top w:val="nil"/>
              <w:left w:val="single" w:sz="4" w:space="0" w:color="auto"/>
              <w:bottom w:val="nil"/>
              <w:right w:val="single" w:sz="4" w:space="0" w:color="auto"/>
            </w:tcBorders>
          </w:tcPr>
          <w:p w14:paraId="42400E0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67628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3AFD00"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508D8C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F71BDE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50A7825" w14:textId="77777777" w:rsidTr="004F1D6A">
        <w:trPr>
          <w:trHeight w:val="29"/>
        </w:trPr>
        <w:tc>
          <w:tcPr>
            <w:tcW w:w="2756" w:type="dxa"/>
            <w:tcBorders>
              <w:top w:val="nil"/>
              <w:left w:val="single" w:sz="4" w:space="0" w:color="auto"/>
              <w:bottom w:val="single" w:sz="4" w:space="0" w:color="auto"/>
              <w:right w:val="single" w:sz="4" w:space="0" w:color="auto"/>
            </w:tcBorders>
          </w:tcPr>
          <w:p w14:paraId="591DCD3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56605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BACDA2"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46FAC7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B396CA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099C213" w14:textId="77777777" w:rsidTr="004F1D6A">
        <w:trPr>
          <w:trHeight w:val="29"/>
        </w:trPr>
        <w:tc>
          <w:tcPr>
            <w:tcW w:w="2756" w:type="dxa"/>
            <w:tcBorders>
              <w:top w:val="single" w:sz="4" w:space="0" w:color="auto"/>
              <w:left w:val="single" w:sz="4" w:space="0" w:color="auto"/>
              <w:bottom w:val="nil"/>
              <w:right w:val="single" w:sz="4" w:space="0" w:color="auto"/>
            </w:tcBorders>
          </w:tcPr>
          <w:p w14:paraId="3DAFFAB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2332C93A"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CA_n25A-n41A</w:t>
            </w:r>
          </w:p>
          <w:p w14:paraId="6E5E821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CA_n25A-n66A</w:t>
            </w:r>
          </w:p>
          <w:p w14:paraId="3AB2C71D"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CA_n25A-n71A</w:t>
            </w:r>
          </w:p>
          <w:p w14:paraId="778D7414"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CA_n41A-n66A</w:t>
            </w:r>
          </w:p>
          <w:p w14:paraId="08AB2D9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A0092F5"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3129512"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AEDCC1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7FBBBEF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E76A74" w:rsidRPr="00AE7509" w14:paraId="4D5F5C76" w14:textId="77777777" w:rsidTr="004F1D6A">
        <w:trPr>
          <w:trHeight w:val="29"/>
        </w:trPr>
        <w:tc>
          <w:tcPr>
            <w:tcW w:w="2756" w:type="dxa"/>
            <w:tcBorders>
              <w:top w:val="nil"/>
              <w:left w:val="single" w:sz="4" w:space="0" w:color="auto"/>
              <w:bottom w:val="nil"/>
              <w:right w:val="single" w:sz="4" w:space="0" w:color="auto"/>
            </w:tcBorders>
          </w:tcPr>
          <w:p w14:paraId="05B7438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A61F61" w14:textId="77777777" w:rsidR="00E76A74" w:rsidRPr="00AE7509" w:rsidRDefault="00E76A74" w:rsidP="00E76A74">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1A0EB2D1"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0EEC8F4"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3A007FE"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0FB31544" w14:textId="77777777" w:rsidTr="004F1D6A">
        <w:trPr>
          <w:trHeight w:val="29"/>
        </w:trPr>
        <w:tc>
          <w:tcPr>
            <w:tcW w:w="2756" w:type="dxa"/>
            <w:tcBorders>
              <w:top w:val="nil"/>
              <w:left w:val="single" w:sz="4" w:space="0" w:color="auto"/>
              <w:bottom w:val="nil"/>
              <w:right w:val="single" w:sz="4" w:space="0" w:color="auto"/>
            </w:tcBorders>
          </w:tcPr>
          <w:p w14:paraId="5E6AF5C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62D39D" w14:textId="77777777" w:rsidR="00E76A74" w:rsidRPr="00AE7509" w:rsidRDefault="00E76A74" w:rsidP="00E76A74">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125D1A7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8CCCDFA"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sz w:val="18"/>
                <w:lang w:val="en-US" w:eastAsia="zh-CN"/>
              </w:rPr>
              <w:t>CA_n66(2A)_BCS 4 and 5</w:t>
            </w:r>
          </w:p>
        </w:tc>
        <w:tc>
          <w:tcPr>
            <w:tcW w:w="2561" w:type="dxa"/>
            <w:tcBorders>
              <w:top w:val="nil"/>
              <w:left w:val="single" w:sz="4" w:space="0" w:color="auto"/>
              <w:bottom w:val="nil"/>
              <w:right w:val="single" w:sz="4" w:space="0" w:color="auto"/>
            </w:tcBorders>
          </w:tcPr>
          <w:p w14:paraId="0406B0A3"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3DC642F4" w14:textId="77777777" w:rsidTr="004F1D6A">
        <w:trPr>
          <w:trHeight w:val="29"/>
        </w:trPr>
        <w:tc>
          <w:tcPr>
            <w:tcW w:w="2756" w:type="dxa"/>
            <w:tcBorders>
              <w:top w:val="nil"/>
              <w:left w:val="single" w:sz="4" w:space="0" w:color="auto"/>
              <w:bottom w:val="single" w:sz="4" w:space="0" w:color="auto"/>
              <w:right w:val="single" w:sz="4" w:space="0" w:color="auto"/>
            </w:tcBorders>
          </w:tcPr>
          <w:p w14:paraId="6443801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95902E" w14:textId="77777777" w:rsidR="00E76A74" w:rsidRPr="00AE7509" w:rsidRDefault="00E76A74" w:rsidP="00E76A74">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60C8F36D"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82F77B7"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70105628"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36DF6026" w14:textId="77777777" w:rsidTr="004F1D6A">
        <w:trPr>
          <w:trHeight w:val="29"/>
        </w:trPr>
        <w:tc>
          <w:tcPr>
            <w:tcW w:w="2756" w:type="dxa"/>
            <w:tcBorders>
              <w:top w:val="single" w:sz="4" w:space="0" w:color="auto"/>
              <w:left w:val="single" w:sz="4" w:space="0" w:color="auto"/>
              <w:bottom w:val="nil"/>
              <w:right w:val="single" w:sz="4" w:space="0" w:color="auto"/>
            </w:tcBorders>
          </w:tcPr>
          <w:p w14:paraId="7A035F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6E6F1D2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CA_n25A-n41A</w:t>
            </w:r>
          </w:p>
          <w:p w14:paraId="37BE2009"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CA_n25A-n66A</w:t>
            </w:r>
          </w:p>
          <w:p w14:paraId="13DFBC09"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CA_n25A-n71A</w:t>
            </w:r>
          </w:p>
          <w:p w14:paraId="093D52AE"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CA_n41A-n66A</w:t>
            </w:r>
          </w:p>
          <w:p w14:paraId="1099938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EBDBCB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FFCCEE7"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09A76D2"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60CD165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1914B162" w14:textId="77777777" w:rsidTr="004F1D6A">
        <w:trPr>
          <w:trHeight w:val="29"/>
        </w:trPr>
        <w:tc>
          <w:tcPr>
            <w:tcW w:w="2756" w:type="dxa"/>
            <w:tcBorders>
              <w:top w:val="nil"/>
              <w:left w:val="single" w:sz="4" w:space="0" w:color="auto"/>
              <w:bottom w:val="nil"/>
              <w:right w:val="single" w:sz="4" w:space="0" w:color="auto"/>
            </w:tcBorders>
          </w:tcPr>
          <w:p w14:paraId="3278696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702E7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479B4"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8ADD7BD"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403A567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A1C63AE" w14:textId="77777777" w:rsidTr="004F1D6A">
        <w:trPr>
          <w:trHeight w:val="29"/>
        </w:trPr>
        <w:tc>
          <w:tcPr>
            <w:tcW w:w="2756" w:type="dxa"/>
            <w:tcBorders>
              <w:top w:val="nil"/>
              <w:left w:val="single" w:sz="4" w:space="0" w:color="auto"/>
              <w:bottom w:val="nil"/>
              <w:right w:val="single" w:sz="4" w:space="0" w:color="auto"/>
            </w:tcBorders>
          </w:tcPr>
          <w:p w14:paraId="49E5CA6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91B38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A1C033"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F574329"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61B8658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4FC9462" w14:textId="77777777" w:rsidTr="004F1D6A">
        <w:trPr>
          <w:trHeight w:val="29"/>
        </w:trPr>
        <w:tc>
          <w:tcPr>
            <w:tcW w:w="2756" w:type="dxa"/>
            <w:tcBorders>
              <w:top w:val="nil"/>
              <w:left w:val="single" w:sz="4" w:space="0" w:color="auto"/>
              <w:bottom w:val="single" w:sz="4" w:space="0" w:color="auto"/>
              <w:right w:val="single" w:sz="4" w:space="0" w:color="auto"/>
            </w:tcBorders>
          </w:tcPr>
          <w:p w14:paraId="2E28F06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9BE30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62740A"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20A8975"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494847F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B002F68" w14:textId="77777777" w:rsidTr="004F1D6A">
        <w:trPr>
          <w:trHeight w:val="29"/>
        </w:trPr>
        <w:tc>
          <w:tcPr>
            <w:tcW w:w="2756" w:type="dxa"/>
            <w:tcBorders>
              <w:top w:val="single" w:sz="4" w:space="0" w:color="auto"/>
              <w:left w:val="single" w:sz="4" w:space="0" w:color="auto"/>
              <w:bottom w:val="nil"/>
              <w:right w:val="single" w:sz="4" w:space="0" w:color="auto"/>
            </w:tcBorders>
          </w:tcPr>
          <w:p w14:paraId="18D5576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4B87088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CA_n25A-n41A</w:t>
            </w:r>
          </w:p>
          <w:p w14:paraId="165ECB0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CA_n25A-n66A</w:t>
            </w:r>
          </w:p>
          <w:p w14:paraId="4DA0B1C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CA_n25A-n71A</w:t>
            </w:r>
          </w:p>
          <w:p w14:paraId="28D0E308"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CA_n41A-n66A</w:t>
            </w:r>
          </w:p>
          <w:p w14:paraId="70A2652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1103CD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6FA3D9A"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919F358"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03994BD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29E91A77" w14:textId="77777777" w:rsidTr="004F1D6A">
        <w:trPr>
          <w:trHeight w:val="29"/>
        </w:trPr>
        <w:tc>
          <w:tcPr>
            <w:tcW w:w="2756" w:type="dxa"/>
            <w:tcBorders>
              <w:top w:val="nil"/>
              <w:left w:val="single" w:sz="4" w:space="0" w:color="auto"/>
              <w:bottom w:val="nil"/>
              <w:right w:val="single" w:sz="4" w:space="0" w:color="auto"/>
            </w:tcBorders>
          </w:tcPr>
          <w:p w14:paraId="4127859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3DDA4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EB0A5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AF888D2"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4BA5924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FE54606" w14:textId="77777777" w:rsidTr="004F1D6A">
        <w:trPr>
          <w:trHeight w:val="29"/>
        </w:trPr>
        <w:tc>
          <w:tcPr>
            <w:tcW w:w="2756" w:type="dxa"/>
            <w:tcBorders>
              <w:top w:val="nil"/>
              <w:left w:val="single" w:sz="4" w:space="0" w:color="auto"/>
              <w:bottom w:val="nil"/>
              <w:right w:val="single" w:sz="4" w:space="0" w:color="auto"/>
            </w:tcBorders>
          </w:tcPr>
          <w:p w14:paraId="6EA8FFF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6FFA5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E4FA5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9647755"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6E42B34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B8D549C" w14:textId="77777777" w:rsidTr="004F1D6A">
        <w:trPr>
          <w:trHeight w:val="29"/>
        </w:trPr>
        <w:tc>
          <w:tcPr>
            <w:tcW w:w="2756" w:type="dxa"/>
            <w:tcBorders>
              <w:top w:val="nil"/>
              <w:left w:val="single" w:sz="4" w:space="0" w:color="auto"/>
              <w:bottom w:val="single" w:sz="4" w:space="0" w:color="auto"/>
              <w:right w:val="single" w:sz="4" w:space="0" w:color="auto"/>
            </w:tcBorders>
          </w:tcPr>
          <w:p w14:paraId="69BC1EB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F3E1D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2CFE1A"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41D2068" w14:textId="77777777" w:rsidR="00E76A74" w:rsidRPr="00AE7509" w:rsidRDefault="00E76A74" w:rsidP="00E76A74">
            <w:pPr>
              <w:keepNext/>
              <w:keepLines/>
              <w:spacing w:after="0"/>
              <w:jc w:val="center"/>
              <w:rPr>
                <w:rFonts w:ascii="Arial" w:hAnsi="Arial" w:cs="Arial"/>
                <w:color w:val="000000"/>
                <w:sz w:val="18"/>
              </w:rPr>
            </w:pPr>
            <w:r w:rsidRPr="00AE7509">
              <w:rPr>
                <w:rFonts w:ascii="Arial"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1C71246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919274D" w14:textId="77777777" w:rsidTr="004F1D6A">
        <w:trPr>
          <w:trHeight w:val="29"/>
        </w:trPr>
        <w:tc>
          <w:tcPr>
            <w:tcW w:w="2756" w:type="dxa"/>
            <w:tcBorders>
              <w:top w:val="single" w:sz="4" w:space="0" w:color="auto"/>
              <w:left w:val="single" w:sz="4" w:space="0" w:color="auto"/>
              <w:bottom w:val="nil"/>
              <w:right w:val="single" w:sz="4" w:space="0" w:color="auto"/>
            </w:tcBorders>
          </w:tcPr>
          <w:p w14:paraId="37F3C76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1E3689E0"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CA_n25A-n41A</w:t>
            </w:r>
          </w:p>
          <w:p w14:paraId="2D5411B8"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CA_n25A-n66A</w:t>
            </w:r>
          </w:p>
          <w:p w14:paraId="0D38944B"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CA_n25A-n71A</w:t>
            </w:r>
          </w:p>
          <w:p w14:paraId="4E9DA98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CA_n41A-n66A</w:t>
            </w:r>
          </w:p>
          <w:p w14:paraId="117EA22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21F656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9829D00"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2CDEEC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214D2F3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0EA3F963" w14:textId="77777777" w:rsidTr="004F1D6A">
        <w:trPr>
          <w:trHeight w:val="29"/>
        </w:trPr>
        <w:tc>
          <w:tcPr>
            <w:tcW w:w="2756" w:type="dxa"/>
            <w:tcBorders>
              <w:top w:val="nil"/>
              <w:left w:val="single" w:sz="4" w:space="0" w:color="auto"/>
              <w:bottom w:val="nil"/>
              <w:right w:val="single" w:sz="4" w:space="0" w:color="auto"/>
            </w:tcBorders>
          </w:tcPr>
          <w:p w14:paraId="4505720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F4C4E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32682C"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9D337E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71368B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297D389" w14:textId="77777777" w:rsidTr="004F1D6A">
        <w:trPr>
          <w:trHeight w:val="29"/>
        </w:trPr>
        <w:tc>
          <w:tcPr>
            <w:tcW w:w="2756" w:type="dxa"/>
            <w:tcBorders>
              <w:top w:val="nil"/>
              <w:left w:val="single" w:sz="4" w:space="0" w:color="auto"/>
              <w:bottom w:val="nil"/>
              <w:right w:val="single" w:sz="4" w:space="0" w:color="auto"/>
            </w:tcBorders>
          </w:tcPr>
          <w:p w14:paraId="43A30F7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94895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66A5C8"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EF299D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6C0478B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B22B92B" w14:textId="77777777" w:rsidTr="004F1D6A">
        <w:trPr>
          <w:trHeight w:val="29"/>
        </w:trPr>
        <w:tc>
          <w:tcPr>
            <w:tcW w:w="2756" w:type="dxa"/>
            <w:tcBorders>
              <w:top w:val="nil"/>
              <w:left w:val="single" w:sz="4" w:space="0" w:color="auto"/>
              <w:bottom w:val="single" w:sz="4" w:space="0" w:color="auto"/>
              <w:right w:val="single" w:sz="4" w:space="0" w:color="auto"/>
            </w:tcBorders>
          </w:tcPr>
          <w:p w14:paraId="159AD42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C9F4D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406E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849710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4481303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72465CD" w14:textId="77777777" w:rsidTr="004F1D6A">
        <w:trPr>
          <w:trHeight w:val="29"/>
        </w:trPr>
        <w:tc>
          <w:tcPr>
            <w:tcW w:w="2756" w:type="dxa"/>
            <w:tcBorders>
              <w:top w:val="single" w:sz="4" w:space="0" w:color="auto"/>
              <w:left w:val="single" w:sz="4" w:space="0" w:color="auto"/>
              <w:bottom w:val="nil"/>
              <w:right w:val="single" w:sz="4" w:space="0" w:color="auto"/>
            </w:tcBorders>
          </w:tcPr>
          <w:p w14:paraId="6E2679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2822" w:type="dxa"/>
            <w:tcBorders>
              <w:top w:val="single" w:sz="4" w:space="0" w:color="auto"/>
              <w:left w:val="single" w:sz="4" w:space="0" w:color="auto"/>
              <w:bottom w:val="nil"/>
              <w:right w:val="single" w:sz="4" w:space="0" w:color="auto"/>
            </w:tcBorders>
          </w:tcPr>
          <w:p w14:paraId="55156C4F"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1E8E38C"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E6E4B53"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784C8458"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2A7E11F7"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4183FD15"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7F90EBFC"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75BA2F2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2B11C0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F8D1F6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3FB34C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8646409" w14:textId="77777777" w:rsidTr="004F1D6A">
        <w:trPr>
          <w:trHeight w:val="29"/>
        </w:trPr>
        <w:tc>
          <w:tcPr>
            <w:tcW w:w="2756" w:type="dxa"/>
            <w:tcBorders>
              <w:top w:val="nil"/>
              <w:left w:val="single" w:sz="4" w:space="0" w:color="auto"/>
              <w:bottom w:val="nil"/>
              <w:right w:val="single" w:sz="4" w:space="0" w:color="auto"/>
            </w:tcBorders>
          </w:tcPr>
          <w:p w14:paraId="6A62231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E91D5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1799B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F7054F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378B27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57B1E84" w14:textId="77777777" w:rsidTr="004F1D6A">
        <w:trPr>
          <w:trHeight w:val="29"/>
        </w:trPr>
        <w:tc>
          <w:tcPr>
            <w:tcW w:w="2756" w:type="dxa"/>
            <w:tcBorders>
              <w:top w:val="nil"/>
              <w:left w:val="single" w:sz="4" w:space="0" w:color="auto"/>
              <w:bottom w:val="nil"/>
              <w:right w:val="single" w:sz="4" w:space="0" w:color="auto"/>
            </w:tcBorders>
          </w:tcPr>
          <w:p w14:paraId="3E5EAC9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0F4E4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39FF0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2FACE6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CDD54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024DA0A" w14:textId="77777777" w:rsidTr="004F1D6A">
        <w:trPr>
          <w:trHeight w:val="29"/>
        </w:trPr>
        <w:tc>
          <w:tcPr>
            <w:tcW w:w="2756" w:type="dxa"/>
            <w:tcBorders>
              <w:top w:val="nil"/>
              <w:left w:val="single" w:sz="4" w:space="0" w:color="auto"/>
              <w:bottom w:val="nil"/>
              <w:right w:val="single" w:sz="4" w:space="0" w:color="auto"/>
            </w:tcBorders>
          </w:tcPr>
          <w:p w14:paraId="3F4E8A1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315646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B9DCD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35B30D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6DECD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D666D87" w14:textId="77777777" w:rsidTr="004F1D6A">
        <w:trPr>
          <w:trHeight w:val="29"/>
        </w:trPr>
        <w:tc>
          <w:tcPr>
            <w:tcW w:w="2756" w:type="dxa"/>
            <w:tcBorders>
              <w:top w:val="nil"/>
              <w:left w:val="single" w:sz="4" w:space="0" w:color="auto"/>
              <w:bottom w:val="nil"/>
              <w:right w:val="single" w:sz="4" w:space="0" w:color="auto"/>
            </w:tcBorders>
          </w:tcPr>
          <w:p w14:paraId="60CD7FD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AEE6A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D446D3"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0ADED8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B7E75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5F19BADD" w14:textId="77777777" w:rsidTr="004F1D6A">
        <w:trPr>
          <w:trHeight w:val="29"/>
        </w:trPr>
        <w:tc>
          <w:tcPr>
            <w:tcW w:w="2756" w:type="dxa"/>
            <w:tcBorders>
              <w:top w:val="nil"/>
              <w:left w:val="single" w:sz="4" w:space="0" w:color="auto"/>
              <w:bottom w:val="nil"/>
              <w:right w:val="single" w:sz="4" w:space="0" w:color="auto"/>
            </w:tcBorders>
          </w:tcPr>
          <w:p w14:paraId="7D849F1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3D9424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CF70F0"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512C58F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D5CE06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23093FD" w14:textId="77777777" w:rsidTr="004F1D6A">
        <w:trPr>
          <w:trHeight w:val="29"/>
        </w:trPr>
        <w:tc>
          <w:tcPr>
            <w:tcW w:w="2756" w:type="dxa"/>
            <w:tcBorders>
              <w:top w:val="nil"/>
              <w:left w:val="single" w:sz="4" w:space="0" w:color="auto"/>
              <w:bottom w:val="nil"/>
              <w:right w:val="single" w:sz="4" w:space="0" w:color="auto"/>
            </w:tcBorders>
          </w:tcPr>
          <w:p w14:paraId="79229C4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FD1600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5CB98A"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646BF4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3258A2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FACCF09" w14:textId="77777777" w:rsidTr="004F1D6A">
        <w:trPr>
          <w:trHeight w:val="29"/>
        </w:trPr>
        <w:tc>
          <w:tcPr>
            <w:tcW w:w="2756" w:type="dxa"/>
            <w:tcBorders>
              <w:top w:val="nil"/>
              <w:left w:val="single" w:sz="4" w:space="0" w:color="auto"/>
              <w:bottom w:val="nil"/>
              <w:right w:val="single" w:sz="4" w:space="0" w:color="auto"/>
            </w:tcBorders>
          </w:tcPr>
          <w:p w14:paraId="2CAA2AC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736F06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B255EC"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1970DC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AF8A3B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9097D74" w14:textId="77777777" w:rsidTr="004F1D6A">
        <w:trPr>
          <w:trHeight w:val="29"/>
        </w:trPr>
        <w:tc>
          <w:tcPr>
            <w:tcW w:w="2756" w:type="dxa"/>
            <w:tcBorders>
              <w:top w:val="single" w:sz="4" w:space="0" w:color="auto"/>
              <w:left w:val="single" w:sz="4" w:space="0" w:color="auto"/>
              <w:bottom w:val="nil"/>
              <w:right w:val="single" w:sz="4" w:space="0" w:color="auto"/>
            </w:tcBorders>
          </w:tcPr>
          <w:p w14:paraId="538F71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40F95E93"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9AE0691"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43EC85B"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57994989"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2EA6FDFD"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576A97FE"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2F55D73F"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B2F5BEA" w14:textId="77777777" w:rsidR="00E76A74" w:rsidRPr="00AE7509" w:rsidRDefault="00E76A74" w:rsidP="00E76A74">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32E5D32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5E38E3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5D47DA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E5FC3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5DE9B94" w14:textId="77777777" w:rsidTr="004F1D6A">
        <w:trPr>
          <w:trHeight w:val="29"/>
        </w:trPr>
        <w:tc>
          <w:tcPr>
            <w:tcW w:w="2756" w:type="dxa"/>
            <w:tcBorders>
              <w:top w:val="nil"/>
              <w:left w:val="single" w:sz="4" w:space="0" w:color="auto"/>
              <w:bottom w:val="nil"/>
              <w:right w:val="single" w:sz="4" w:space="0" w:color="auto"/>
            </w:tcBorders>
          </w:tcPr>
          <w:p w14:paraId="5C1EC34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354E9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1580C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6FA1E6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446DDDB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57C48F8" w14:textId="77777777" w:rsidTr="004F1D6A">
        <w:trPr>
          <w:trHeight w:val="29"/>
        </w:trPr>
        <w:tc>
          <w:tcPr>
            <w:tcW w:w="2756" w:type="dxa"/>
            <w:tcBorders>
              <w:top w:val="nil"/>
              <w:left w:val="single" w:sz="4" w:space="0" w:color="auto"/>
              <w:bottom w:val="nil"/>
              <w:right w:val="single" w:sz="4" w:space="0" w:color="auto"/>
            </w:tcBorders>
          </w:tcPr>
          <w:p w14:paraId="0803532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9A0FE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61F49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7F19B4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DFC45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16CEFD8" w14:textId="77777777" w:rsidTr="004F1D6A">
        <w:trPr>
          <w:trHeight w:val="29"/>
        </w:trPr>
        <w:tc>
          <w:tcPr>
            <w:tcW w:w="2756" w:type="dxa"/>
            <w:tcBorders>
              <w:top w:val="nil"/>
              <w:left w:val="single" w:sz="4" w:space="0" w:color="auto"/>
              <w:bottom w:val="nil"/>
              <w:right w:val="single" w:sz="4" w:space="0" w:color="auto"/>
            </w:tcBorders>
          </w:tcPr>
          <w:p w14:paraId="3C084C9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56F893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EEB6B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E4D19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4872E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BE9D13A" w14:textId="77777777" w:rsidTr="004F1D6A">
        <w:trPr>
          <w:trHeight w:val="29"/>
        </w:trPr>
        <w:tc>
          <w:tcPr>
            <w:tcW w:w="2756" w:type="dxa"/>
            <w:tcBorders>
              <w:top w:val="nil"/>
              <w:left w:val="single" w:sz="4" w:space="0" w:color="auto"/>
              <w:bottom w:val="nil"/>
              <w:right w:val="single" w:sz="4" w:space="0" w:color="auto"/>
            </w:tcBorders>
          </w:tcPr>
          <w:p w14:paraId="5B3A08D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C71CBA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9E1A83"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06BD57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3E8900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3B5EA74D" w14:textId="77777777" w:rsidTr="004F1D6A">
        <w:trPr>
          <w:trHeight w:val="29"/>
        </w:trPr>
        <w:tc>
          <w:tcPr>
            <w:tcW w:w="2756" w:type="dxa"/>
            <w:tcBorders>
              <w:top w:val="nil"/>
              <w:left w:val="single" w:sz="4" w:space="0" w:color="auto"/>
              <w:bottom w:val="nil"/>
              <w:right w:val="single" w:sz="4" w:space="0" w:color="auto"/>
            </w:tcBorders>
          </w:tcPr>
          <w:p w14:paraId="340C8DD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0AB316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93E9C8"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F7C669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277720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D313B03" w14:textId="77777777" w:rsidTr="004F1D6A">
        <w:trPr>
          <w:trHeight w:val="29"/>
        </w:trPr>
        <w:tc>
          <w:tcPr>
            <w:tcW w:w="2756" w:type="dxa"/>
            <w:tcBorders>
              <w:top w:val="nil"/>
              <w:left w:val="single" w:sz="4" w:space="0" w:color="auto"/>
              <w:bottom w:val="nil"/>
              <w:right w:val="single" w:sz="4" w:space="0" w:color="auto"/>
            </w:tcBorders>
          </w:tcPr>
          <w:p w14:paraId="3944FB4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667EBF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54104"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F2C3D2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F33B19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D10566A" w14:textId="77777777" w:rsidTr="004F1D6A">
        <w:trPr>
          <w:trHeight w:val="29"/>
        </w:trPr>
        <w:tc>
          <w:tcPr>
            <w:tcW w:w="2756" w:type="dxa"/>
            <w:tcBorders>
              <w:top w:val="nil"/>
              <w:left w:val="single" w:sz="4" w:space="0" w:color="auto"/>
              <w:bottom w:val="nil"/>
              <w:right w:val="single" w:sz="4" w:space="0" w:color="auto"/>
            </w:tcBorders>
          </w:tcPr>
          <w:p w14:paraId="04B1A24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DAC575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A05A22"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AEB1E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1EBC5C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4DDCD48" w14:textId="77777777" w:rsidTr="004F1D6A">
        <w:trPr>
          <w:trHeight w:val="29"/>
        </w:trPr>
        <w:tc>
          <w:tcPr>
            <w:tcW w:w="2756" w:type="dxa"/>
            <w:tcBorders>
              <w:top w:val="single" w:sz="4" w:space="0" w:color="auto"/>
              <w:left w:val="single" w:sz="4" w:space="0" w:color="auto"/>
              <w:bottom w:val="nil"/>
              <w:right w:val="single" w:sz="4" w:space="0" w:color="auto"/>
            </w:tcBorders>
          </w:tcPr>
          <w:p w14:paraId="66CFED8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CA_n25A-n41(2A)-n66A-n77A</w:t>
            </w:r>
          </w:p>
        </w:tc>
        <w:tc>
          <w:tcPr>
            <w:tcW w:w="2822" w:type="dxa"/>
            <w:tcBorders>
              <w:top w:val="single" w:sz="4" w:space="0" w:color="auto"/>
              <w:left w:val="single" w:sz="4" w:space="0" w:color="auto"/>
              <w:bottom w:val="nil"/>
              <w:right w:val="single" w:sz="4" w:space="0" w:color="auto"/>
            </w:tcBorders>
          </w:tcPr>
          <w:p w14:paraId="51D8701E"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7521672"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33414AB"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2009A456"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2CF24445"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531DA6A"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4494FC0F"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2296A65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87817B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233C07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66AA8E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CB36E8E" w14:textId="77777777" w:rsidTr="004F1D6A">
        <w:trPr>
          <w:trHeight w:val="29"/>
        </w:trPr>
        <w:tc>
          <w:tcPr>
            <w:tcW w:w="2756" w:type="dxa"/>
            <w:tcBorders>
              <w:top w:val="nil"/>
              <w:left w:val="single" w:sz="4" w:space="0" w:color="auto"/>
              <w:bottom w:val="nil"/>
              <w:right w:val="single" w:sz="4" w:space="0" w:color="auto"/>
            </w:tcBorders>
          </w:tcPr>
          <w:p w14:paraId="1C19123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DC46E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9A03D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091E76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561" w:type="dxa"/>
            <w:tcBorders>
              <w:top w:val="nil"/>
              <w:left w:val="single" w:sz="4" w:space="0" w:color="auto"/>
              <w:bottom w:val="nil"/>
              <w:right w:val="single" w:sz="4" w:space="0" w:color="auto"/>
            </w:tcBorders>
          </w:tcPr>
          <w:p w14:paraId="78666EB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EA3831C" w14:textId="77777777" w:rsidTr="004F1D6A">
        <w:trPr>
          <w:trHeight w:val="29"/>
        </w:trPr>
        <w:tc>
          <w:tcPr>
            <w:tcW w:w="2756" w:type="dxa"/>
            <w:tcBorders>
              <w:top w:val="nil"/>
              <w:left w:val="single" w:sz="4" w:space="0" w:color="auto"/>
              <w:bottom w:val="nil"/>
              <w:right w:val="single" w:sz="4" w:space="0" w:color="auto"/>
            </w:tcBorders>
          </w:tcPr>
          <w:p w14:paraId="5AA5027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5BA67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0E991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5131FF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BDBA5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4B44383" w14:textId="77777777" w:rsidTr="004F1D6A">
        <w:trPr>
          <w:trHeight w:val="29"/>
        </w:trPr>
        <w:tc>
          <w:tcPr>
            <w:tcW w:w="2756" w:type="dxa"/>
            <w:tcBorders>
              <w:top w:val="nil"/>
              <w:left w:val="single" w:sz="4" w:space="0" w:color="auto"/>
              <w:bottom w:val="nil"/>
              <w:right w:val="single" w:sz="4" w:space="0" w:color="auto"/>
            </w:tcBorders>
          </w:tcPr>
          <w:p w14:paraId="11E9B6A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E1099F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EF007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4F141A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71541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8B52746" w14:textId="77777777" w:rsidTr="004F1D6A">
        <w:trPr>
          <w:trHeight w:val="29"/>
        </w:trPr>
        <w:tc>
          <w:tcPr>
            <w:tcW w:w="2756" w:type="dxa"/>
            <w:tcBorders>
              <w:top w:val="nil"/>
              <w:left w:val="single" w:sz="4" w:space="0" w:color="auto"/>
              <w:bottom w:val="nil"/>
              <w:right w:val="single" w:sz="4" w:space="0" w:color="auto"/>
            </w:tcBorders>
          </w:tcPr>
          <w:p w14:paraId="028EB8C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85483D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5384A4"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814396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AEB1C9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59C648E1" w14:textId="77777777" w:rsidTr="004F1D6A">
        <w:trPr>
          <w:trHeight w:val="29"/>
        </w:trPr>
        <w:tc>
          <w:tcPr>
            <w:tcW w:w="2756" w:type="dxa"/>
            <w:tcBorders>
              <w:top w:val="nil"/>
              <w:left w:val="single" w:sz="4" w:space="0" w:color="auto"/>
              <w:bottom w:val="nil"/>
              <w:right w:val="single" w:sz="4" w:space="0" w:color="auto"/>
            </w:tcBorders>
          </w:tcPr>
          <w:p w14:paraId="78B06E6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88A50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2F2919"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84889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1BFE52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5453F9E" w14:textId="77777777" w:rsidTr="004F1D6A">
        <w:trPr>
          <w:trHeight w:val="29"/>
        </w:trPr>
        <w:tc>
          <w:tcPr>
            <w:tcW w:w="2756" w:type="dxa"/>
            <w:tcBorders>
              <w:top w:val="nil"/>
              <w:left w:val="single" w:sz="4" w:space="0" w:color="auto"/>
              <w:bottom w:val="nil"/>
              <w:right w:val="single" w:sz="4" w:space="0" w:color="auto"/>
            </w:tcBorders>
          </w:tcPr>
          <w:p w14:paraId="26E6BF6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4A6A5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DEC98D"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FE6EB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8E0DB2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7C78E49" w14:textId="77777777" w:rsidTr="004F1D6A">
        <w:trPr>
          <w:trHeight w:val="29"/>
        </w:trPr>
        <w:tc>
          <w:tcPr>
            <w:tcW w:w="2756" w:type="dxa"/>
            <w:tcBorders>
              <w:top w:val="nil"/>
              <w:left w:val="single" w:sz="4" w:space="0" w:color="auto"/>
              <w:bottom w:val="single" w:sz="4" w:space="0" w:color="auto"/>
              <w:right w:val="single" w:sz="4" w:space="0" w:color="auto"/>
            </w:tcBorders>
          </w:tcPr>
          <w:p w14:paraId="4CA643F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18999E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E2A1A4"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F5FDF2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C01AFF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CD76A19" w14:textId="77777777" w:rsidTr="004F1D6A">
        <w:trPr>
          <w:trHeight w:val="29"/>
        </w:trPr>
        <w:tc>
          <w:tcPr>
            <w:tcW w:w="2756" w:type="dxa"/>
            <w:tcBorders>
              <w:top w:val="single" w:sz="4" w:space="0" w:color="auto"/>
              <w:left w:val="single" w:sz="4" w:space="0" w:color="auto"/>
              <w:bottom w:val="nil"/>
              <w:right w:val="single" w:sz="4" w:space="0" w:color="auto"/>
            </w:tcBorders>
          </w:tcPr>
          <w:p w14:paraId="7DAA6946"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0D958B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D1D5A2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A19256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1BC849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5838243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CD35AFA" w14:textId="77777777" w:rsidR="00E76A74" w:rsidRPr="00AE7509" w:rsidRDefault="00E76A74" w:rsidP="00E76A74">
            <w:pPr>
              <w:keepNext/>
              <w:keepLines/>
              <w:spacing w:after="0"/>
              <w:jc w:val="center"/>
              <w:rPr>
                <w:rFonts w:ascii="Arial" w:hAnsi="Arial" w:cs="Arial"/>
                <w:sz w:val="18"/>
                <w:lang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53561DB5"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9BE90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EB5BB1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1B3524C1" w14:textId="77777777" w:rsidTr="004F1D6A">
        <w:trPr>
          <w:trHeight w:val="29"/>
        </w:trPr>
        <w:tc>
          <w:tcPr>
            <w:tcW w:w="2756" w:type="dxa"/>
            <w:tcBorders>
              <w:top w:val="nil"/>
              <w:left w:val="single" w:sz="4" w:space="0" w:color="auto"/>
              <w:bottom w:val="nil"/>
              <w:right w:val="single" w:sz="4" w:space="0" w:color="auto"/>
            </w:tcBorders>
          </w:tcPr>
          <w:p w14:paraId="1F0E2DE1" w14:textId="77777777" w:rsidR="00E76A74" w:rsidRPr="00AE7509" w:rsidRDefault="00E76A74" w:rsidP="00E76A7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E02E0AF" w14:textId="77777777" w:rsidR="00E76A74" w:rsidRPr="00AE7509" w:rsidRDefault="00E76A74" w:rsidP="00E76A74">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F729282"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96B65A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827D57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4CC4481" w14:textId="77777777" w:rsidTr="004F1D6A">
        <w:trPr>
          <w:trHeight w:val="29"/>
        </w:trPr>
        <w:tc>
          <w:tcPr>
            <w:tcW w:w="2756" w:type="dxa"/>
            <w:tcBorders>
              <w:top w:val="nil"/>
              <w:left w:val="single" w:sz="4" w:space="0" w:color="auto"/>
              <w:bottom w:val="nil"/>
              <w:right w:val="single" w:sz="4" w:space="0" w:color="auto"/>
            </w:tcBorders>
          </w:tcPr>
          <w:p w14:paraId="60CFB084" w14:textId="77777777" w:rsidR="00E76A74" w:rsidRPr="00AE7509" w:rsidRDefault="00E76A74" w:rsidP="00E76A7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AB39ED5" w14:textId="77777777" w:rsidR="00E76A74" w:rsidRPr="00AE7509" w:rsidRDefault="00E76A74" w:rsidP="00E76A74">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7E113EA"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0C5DD3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11C52FE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12BF417" w14:textId="77777777" w:rsidTr="004F1D6A">
        <w:trPr>
          <w:trHeight w:val="29"/>
        </w:trPr>
        <w:tc>
          <w:tcPr>
            <w:tcW w:w="2756" w:type="dxa"/>
            <w:tcBorders>
              <w:top w:val="nil"/>
              <w:left w:val="single" w:sz="4" w:space="0" w:color="auto"/>
              <w:bottom w:val="single" w:sz="4" w:space="0" w:color="auto"/>
              <w:right w:val="single" w:sz="4" w:space="0" w:color="auto"/>
            </w:tcBorders>
          </w:tcPr>
          <w:p w14:paraId="3B6CE58D" w14:textId="77777777" w:rsidR="00E76A74" w:rsidRPr="00AE7509" w:rsidRDefault="00E76A74" w:rsidP="00E76A7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BAF2026" w14:textId="77777777" w:rsidR="00E76A74" w:rsidRPr="00AE7509" w:rsidRDefault="00E76A74" w:rsidP="00E76A74">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871280C"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81A30D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FCFC7A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28E22A7" w14:textId="77777777" w:rsidTr="004F1D6A">
        <w:trPr>
          <w:trHeight w:val="29"/>
        </w:trPr>
        <w:tc>
          <w:tcPr>
            <w:tcW w:w="2756" w:type="dxa"/>
            <w:tcBorders>
              <w:top w:val="single" w:sz="4" w:space="0" w:color="auto"/>
              <w:left w:val="single" w:sz="4" w:space="0" w:color="auto"/>
              <w:bottom w:val="nil"/>
              <w:right w:val="single" w:sz="4" w:space="0" w:color="auto"/>
            </w:tcBorders>
          </w:tcPr>
          <w:p w14:paraId="6E3FF1B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2627FD40"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72B5418"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4460061" w14:textId="77777777" w:rsidR="00E76A74" w:rsidRPr="00AE7509" w:rsidRDefault="00E76A74" w:rsidP="00E76A74">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0C892CAF" w14:textId="77777777" w:rsidR="00E76A74" w:rsidRPr="00AE7509" w:rsidRDefault="00E76A74" w:rsidP="00E76A74">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0583E5D5" w14:textId="77777777" w:rsidR="00E76A74" w:rsidRPr="00AE7509" w:rsidRDefault="00E76A74" w:rsidP="00E76A74">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3014CEF5" w14:textId="77777777" w:rsidR="00E76A74" w:rsidRPr="00AE7509" w:rsidRDefault="00E76A74" w:rsidP="00E76A74">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295457C9" w14:textId="77777777" w:rsidR="00E76A74" w:rsidRPr="00AE7509" w:rsidRDefault="00E76A74" w:rsidP="00E76A74">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23B8782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6E5A07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249051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5413F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DB1DAD7" w14:textId="77777777" w:rsidTr="004F1D6A">
        <w:trPr>
          <w:trHeight w:val="29"/>
        </w:trPr>
        <w:tc>
          <w:tcPr>
            <w:tcW w:w="2756" w:type="dxa"/>
            <w:tcBorders>
              <w:top w:val="nil"/>
              <w:left w:val="single" w:sz="4" w:space="0" w:color="auto"/>
              <w:bottom w:val="nil"/>
              <w:right w:val="single" w:sz="4" w:space="0" w:color="auto"/>
            </w:tcBorders>
          </w:tcPr>
          <w:p w14:paraId="21D41E3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96CFC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AE33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2F1FBC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8555BD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6B83618" w14:textId="77777777" w:rsidTr="004F1D6A">
        <w:trPr>
          <w:trHeight w:val="29"/>
        </w:trPr>
        <w:tc>
          <w:tcPr>
            <w:tcW w:w="2756" w:type="dxa"/>
            <w:tcBorders>
              <w:top w:val="nil"/>
              <w:left w:val="single" w:sz="4" w:space="0" w:color="auto"/>
              <w:bottom w:val="nil"/>
              <w:right w:val="single" w:sz="4" w:space="0" w:color="auto"/>
            </w:tcBorders>
          </w:tcPr>
          <w:p w14:paraId="0B2554B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304F9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6B376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638CCB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1397E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E3BE598" w14:textId="77777777" w:rsidTr="004F1D6A">
        <w:trPr>
          <w:trHeight w:val="29"/>
        </w:trPr>
        <w:tc>
          <w:tcPr>
            <w:tcW w:w="2756" w:type="dxa"/>
            <w:tcBorders>
              <w:top w:val="nil"/>
              <w:left w:val="single" w:sz="4" w:space="0" w:color="auto"/>
              <w:bottom w:val="nil"/>
              <w:right w:val="single" w:sz="4" w:space="0" w:color="auto"/>
            </w:tcBorders>
          </w:tcPr>
          <w:p w14:paraId="63FFE5C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B1EB97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BDF0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5C362C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43B0BC7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FA39073" w14:textId="77777777" w:rsidTr="004F1D6A">
        <w:trPr>
          <w:trHeight w:val="29"/>
        </w:trPr>
        <w:tc>
          <w:tcPr>
            <w:tcW w:w="2756" w:type="dxa"/>
            <w:tcBorders>
              <w:top w:val="nil"/>
              <w:left w:val="single" w:sz="4" w:space="0" w:color="auto"/>
              <w:bottom w:val="nil"/>
              <w:right w:val="single" w:sz="4" w:space="0" w:color="auto"/>
            </w:tcBorders>
          </w:tcPr>
          <w:p w14:paraId="0AE3DE6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D8A5C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CCD9D"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F48BF59" w14:textId="77777777" w:rsidR="00E76A74" w:rsidRPr="00AE7509" w:rsidRDefault="00E76A74" w:rsidP="00E76A74">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24E1A5D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2E5CB49B" w14:textId="77777777" w:rsidTr="004F1D6A">
        <w:trPr>
          <w:trHeight w:val="29"/>
        </w:trPr>
        <w:tc>
          <w:tcPr>
            <w:tcW w:w="2756" w:type="dxa"/>
            <w:tcBorders>
              <w:top w:val="nil"/>
              <w:left w:val="single" w:sz="4" w:space="0" w:color="auto"/>
              <w:bottom w:val="nil"/>
              <w:right w:val="single" w:sz="4" w:space="0" w:color="auto"/>
            </w:tcBorders>
          </w:tcPr>
          <w:p w14:paraId="40E9953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C0D7E1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AB643F"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6316C3A" w14:textId="77777777" w:rsidR="00E76A74" w:rsidRPr="00AE7509" w:rsidRDefault="00E76A74" w:rsidP="00E76A74">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111AE6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14183AA" w14:textId="77777777" w:rsidTr="004F1D6A">
        <w:trPr>
          <w:trHeight w:val="29"/>
        </w:trPr>
        <w:tc>
          <w:tcPr>
            <w:tcW w:w="2756" w:type="dxa"/>
            <w:tcBorders>
              <w:top w:val="nil"/>
              <w:left w:val="single" w:sz="4" w:space="0" w:color="auto"/>
              <w:bottom w:val="nil"/>
              <w:right w:val="single" w:sz="4" w:space="0" w:color="auto"/>
            </w:tcBorders>
          </w:tcPr>
          <w:p w14:paraId="35897C9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67CB3D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0C5843"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9A2C04E" w14:textId="77777777" w:rsidR="00E76A74" w:rsidRPr="00AE7509" w:rsidRDefault="00E76A74" w:rsidP="00E76A74">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3B8527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E3E208F" w14:textId="77777777" w:rsidTr="004F1D6A">
        <w:trPr>
          <w:trHeight w:val="29"/>
        </w:trPr>
        <w:tc>
          <w:tcPr>
            <w:tcW w:w="2756" w:type="dxa"/>
            <w:tcBorders>
              <w:top w:val="nil"/>
              <w:left w:val="single" w:sz="4" w:space="0" w:color="auto"/>
              <w:bottom w:val="single" w:sz="4" w:space="0" w:color="auto"/>
              <w:right w:val="single" w:sz="4" w:space="0" w:color="auto"/>
            </w:tcBorders>
          </w:tcPr>
          <w:p w14:paraId="2964ED1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FE79CF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7E5A66"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15EAF47" w14:textId="77777777" w:rsidR="00E76A74" w:rsidRPr="00AE7509" w:rsidRDefault="00E76A74" w:rsidP="00E76A74">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587727C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17C3524" w14:textId="77777777" w:rsidTr="004F1D6A">
        <w:trPr>
          <w:trHeight w:val="29"/>
        </w:trPr>
        <w:tc>
          <w:tcPr>
            <w:tcW w:w="2756" w:type="dxa"/>
            <w:tcBorders>
              <w:top w:val="single" w:sz="4" w:space="0" w:color="auto"/>
              <w:left w:val="single" w:sz="4" w:space="0" w:color="auto"/>
              <w:bottom w:val="nil"/>
              <w:right w:val="single" w:sz="4" w:space="0" w:color="auto"/>
            </w:tcBorders>
          </w:tcPr>
          <w:p w14:paraId="60740648"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5E21ED9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56A3C5B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63E4E8D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FC5D83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4403F0A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6634CFA6"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30EF2FE"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F8CAC0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12B0536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0F8564D4" w14:textId="77777777" w:rsidTr="004F1D6A">
        <w:trPr>
          <w:trHeight w:val="29"/>
        </w:trPr>
        <w:tc>
          <w:tcPr>
            <w:tcW w:w="2756" w:type="dxa"/>
            <w:tcBorders>
              <w:top w:val="nil"/>
              <w:left w:val="single" w:sz="4" w:space="0" w:color="auto"/>
              <w:bottom w:val="nil"/>
              <w:right w:val="single" w:sz="4" w:space="0" w:color="auto"/>
            </w:tcBorders>
          </w:tcPr>
          <w:p w14:paraId="650F6BAF"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BA30EF7"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81CCE8"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39EBC7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BB024E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AEECDA7" w14:textId="77777777" w:rsidTr="004F1D6A">
        <w:trPr>
          <w:trHeight w:val="29"/>
        </w:trPr>
        <w:tc>
          <w:tcPr>
            <w:tcW w:w="2756" w:type="dxa"/>
            <w:tcBorders>
              <w:top w:val="nil"/>
              <w:left w:val="single" w:sz="4" w:space="0" w:color="auto"/>
              <w:bottom w:val="nil"/>
              <w:right w:val="single" w:sz="4" w:space="0" w:color="auto"/>
            </w:tcBorders>
          </w:tcPr>
          <w:p w14:paraId="0B79CC7F"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AA6CF72"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7121CE"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B2AAA1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ECAF39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FB7B2ED" w14:textId="77777777" w:rsidTr="004F1D6A">
        <w:trPr>
          <w:trHeight w:val="29"/>
        </w:trPr>
        <w:tc>
          <w:tcPr>
            <w:tcW w:w="2756" w:type="dxa"/>
            <w:tcBorders>
              <w:top w:val="nil"/>
              <w:left w:val="single" w:sz="4" w:space="0" w:color="auto"/>
              <w:bottom w:val="single" w:sz="4" w:space="0" w:color="auto"/>
              <w:right w:val="single" w:sz="4" w:space="0" w:color="auto"/>
            </w:tcBorders>
          </w:tcPr>
          <w:p w14:paraId="6654608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E08D5D1"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FF8F8A"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E32681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ED014B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6429F6A" w14:textId="77777777" w:rsidTr="004F1D6A">
        <w:trPr>
          <w:trHeight w:val="29"/>
        </w:trPr>
        <w:tc>
          <w:tcPr>
            <w:tcW w:w="2756" w:type="dxa"/>
            <w:tcBorders>
              <w:top w:val="single" w:sz="4" w:space="0" w:color="auto"/>
              <w:left w:val="single" w:sz="4" w:space="0" w:color="auto"/>
              <w:bottom w:val="nil"/>
              <w:right w:val="single" w:sz="4" w:space="0" w:color="auto"/>
            </w:tcBorders>
          </w:tcPr>
          <w:p w14:paraId="4558375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CA_n25A-n41A-n66A-n78A</w:t>
            </w:r>
          </w:p>
        </w:tc>
        <w:tc>
          <w:tcPr>
            <w:tcW w:w="2822" w:type="dxa"/>
            <w:tcBorders>
              <w:top w:val="single" w:sz="4" w:space="0" w:color="auto"/>
              <w:left w:val="single" w:sz="4" w:space="0" w:color="auto"/>
              <w:bottom w:val="nil"/>
              <w:right w:val="single" w:sz="4" w:space="0" w:color="auto"/>
            </w:tcBorders>
          </w:tcPr>
          <w:p w14:paraId="6450E1FF"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0DFACD1B"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99B33A3"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218E237"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0FAAFDF9"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2DDDF07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65E8F6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4B0F0A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0E4A3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5288FE7" w14:textId="77777777" w:rsidTr="004F1D6A">
        <w:trPr>
          <w:trHeight w:val="29"/>
        </w:trPr>
        <w:tc>
          <w:tcPr>
            <w:tcW w:w="2756" w:type="dxa"/>
            <w:tcBorders>
              <w:top w:val="nil"/>
              <w:left w:val="single" w:sz="4" w:space="0" w:color="auto"/>
              <w:bottom w:val="nil"/>
              <w:right w:val="single" w:sz="4" w:space="0" w:color="auto"/>
            </w:tcBorders>
          </w:tcPr>
          <w:p w14:paraId="44EA613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A0BEF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CBF6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6C44EE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413C2E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7BACE40" w14:textId="77777777" w:rsidTr="004F1D6A">
        <w:trPr>
          <w:trHeight w:val="29"/>
        </w:trPr>
        <w:tc>
          <w:tcPr>
            <w:tcW w:w="2756" w:type="dxa"/>
            <w:tcBorders>
              <w:top w:val="nil"/>
              <w:left w:val="single" w:sz="4" w:space="0" w:color="auto"/>
              <w:bottom w:val="nil"/>
              <w:right w:val="single" w:sz="4" w:space="0" w:color="auto"/>
            </w:tcBorders>
          </w:tcPr>
          <w:p w14:paraId="40255A0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FC62F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6E5B9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BC045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FEA98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7BFBD3D" w14:textId="77777777" w:rsidTr="004F1D6A">
        <w:trPr>
          <w:trHeight w:val="29"/>
        </w:trPr>
        <w:tc>
          <w:tcPr>
            <w:tcW w:w="2756" w:type="dxa"/>
            <w:tcBorders>
              <w:top w:val="nil"/>
              <w:left w:val="single" w:sz="4" w:space="0" w:color="auto"/>
              <w:bottom w:val="nil"/>
              <w:right w:val="single" w:sz="4" w:space="0" w:color="auto"/>
            </w:tcBorders>
          </w:tcPr>
          <w:p w14:paraId="3487532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8DDA3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F8F1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4F07B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E70BE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AAF85FE" w14:textId="77777777" w:rsidTr="004F1D6A">
        <w:trPr>
          <w:trHeight w:val="29"/>
        </w:trPr>
        <w:tc>
          <w:tcPr>
            <w:tcW w:w="2756" w:type="dxa"/>
            <w:tcBorders>
              <w:top w:val="single" w:sz="4" w:space="0" w:color="auto"/>
              <w:left w:val="single" w:sz="4" w:space="0" w:color="auto"/>
              <w:bottom w:val="nil"/>
              <w:right w:val="single" w:sz="4" w:space="0" w:color="auto"/>
            </w:tcBorders>
          </w:tcPr>
          <w:p w14:paraId="61CB825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5754DBE9"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6D856756"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1DA4B73"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E8D4256"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2C36A2A1"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709B59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A88E13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034AFA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0438E1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9DA90C6" w14:textId="77777777" w:rsidTr="004F1D6A">
        <w:trPr>
          <w:trHeight w:val="29"/>
        </w:trPr>
        <w:tc>
          <w:tcPr>
            <w:tcW w:w="2756" w:type="dxa"/>
            <w:tcBorders>
              <w:top w:val="nil"/>
              <w:left w:val="single" w:sz="4" w:space="0" w:color="auto"/>
              <w:bottom w:val="nil"/>
              <w:right w:val="single" w:sz="4" w:space="0" w:color="auto"/>
            </w:tcBorders>
          </w:tcPr>
          <w:p w14:paraId="0AB40F2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B5451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2991D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ECC242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89366C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059602D" w14:textId="77777777" w:rsidTr="004F1D6A">
        <w:trPr>
          <w:trHeight w:val="29"/>
        </w:trPr>
        <w:tc>
          <w:tcPr>
            <w:tcW w:w="2756" w:type="dxa"/>
            <w:tcBorders>
              <w:top w:val="nil"/>
              <w:left w:val="single" w:sz="4" w:space="0" w:color="auto"/>
              <w:bottom w:val="nil"/>
              <w:right w:val="single" w:sz="4" w:space="0" w:color="auto"/>
            </w:tcBorders>
          </w:tcPr>
          <w:p w14:paraId="40F0C36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8577E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567E5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7398EC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26FA3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0C8A204" w14:textId="77777777" w:rsidTr="004F1D6A">
        <w:trPr>
          <w:trHeight w:val="29"/>
        </w:trPr>
        <w:tc>
          <w:tcPr>
            <w:tcW w:w="2756" w:type="dxa"/>
            <w:tcBorders>
              <w:top w:val="nil"/>
              <w:left w:val="single" w:sz="4" w:space="0" w:color="auto"/>
              <w:bottom w:val="nil"/>
              <w:right w:val="single" w:sz="4" w:space="0" w:color="auto"/>
            </w:tcBorders>
          </w:tcPr>
          <w:p w14:paraId="5FCB7C8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75539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15583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9E6404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513D894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C947A7F" w14:textId="77777777" w:rsidTr="004F1D6A">
        <w:trPr>
          <w:trHeight w:val="29"/>
        </w:trPr>
        <w:tc>
          <w:tcPr>
            <w:tcW w:w="2756" w:type="dxa"/>
            <w:tcBorders>
              <w:top w:val="single" w:sz="4" w:space="0" w:color="auto"/>
              <w:left w:val="single" w:sz="4" w:space="0" w:color="auto"/>
              <w:bottom w:val="nil"/>
              <w:right w:val="single" w:sz="4" w:space="0" w:color="auto"/>
            </w:tcBorders>
          </w:tcPr>
          <w:p w14:paraId="6BFC4DE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494506E2" w14:textId="77777777" w:rsidR="00E76A74" w:rsidRPr="00AE7509" w:rsidRDefault="00E76A74" w:rsidP="00E76A74">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7825EB08" w14:textId="77777777" w:rsidR="00E76A74" w:rsidRPr="00AE7509" w:rsidRDefault="00E76A74" w:rsidP="00E76A74">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61B6976D"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34DC24D0"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C7D0ED5"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64AF0853"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29DF373D"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7356E5E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7BE47A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9CF93D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6714C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647EBF9" w14:textId="77777777" w:rsidTr="004F1D6A">
        <w:trPr>
          <w:trHeight w:val="29"/>
        </w:trPr>
        <w:tc>
          <w:tcPr>
            <w:tcW w:w="2756" w:type="dxa"/>
            <w:tcBorders>
              <w:top w:val="nil"/>
              <w:left w:val="single" w:sz="4" w:space="0" w:color="auto"/>
              <w:bottom w:val="nil"/>
              <w:right w:val="single" w:sz="4" w:space="0" w:color="auto"/>
            </w:tcBorders>
          </w:tcPr>
          <w:p w14:paraId="272C252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99A91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F907D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4AD875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02DC0B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0888012" w14:textId="77777777" w:rsidTr="004F1D6A">
        <w:trPr>
          <w:trHeight w:val="29"/>
        </w:trPr>
        <w:tc>
          <w:tcPr>
            <w:tcW w:w="2756" w:type="dxa"/>
            <w:tcBorders>
              <w:top w:val="nil"/>
              <w:left w:val="single" w:sz="4" w:space="0" w:color="auto"/>
              <w:bottom w:val="nil"/>
              <w:right w:val="single" w:sz="4" w:space="0" w:color="auto"/>
            </w:tcBorders>
          </w:tcPr>
          <w:p w14:paraId="70349D1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7AD82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C2A8D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2D3BF5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060E6F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85D8AE5" w14:textId="77777777" w:rsidTr="004F1D6A">
        <w:trPr>
          <w:trHeight w:val="29"/>
        </w:trPr>
        <w:tc>
          <w:tcPr>
            <w:tcW w:w="2756" w:type="dxa"/>
            <w:tcBorders>
              <w:top w:val="nil"/>
              <w:left w:val="single" w:sz="4" w:space="0" w:color="auto"/>
              <w:bottom w:val="nil"/>
              <w:right w:val="single" w:sz="4" w:space="0" w:color="auto"/>
            </w:tcBorders>
          </w:tcPr>
          <w:p w14:paraId="2FA6082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F94CC8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779F5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A28212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8C7B2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C1CB7C9" w14:textId="77777777" w:rsidTr="004F1D6A">
        <w:trPr>
          <w:trHeight w:val="29"/>
        </w:trPr>
        <w:tc>
          <w:tcPr>
            <w:tcW w:w="2756" w:type="dxa"/>
            <w:tcBorders>
              <w:top w:val="nil"/>
              <w:left w:val="single" w:sz="4" w:space="0" w:color="auto"/>
              <w:bottom w:val="nil"/>
              <w:right w:val="single" w:sz="4" w:space="0" w:color="auto"/>
            </w:tcBorders>
          </w:tcPr>
          <w:p w14:paraId="57A6331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E036A5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12D1FD"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10E969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7B4548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5984A5BB" w14:textId="77777777" w:rsidTr="004F1D6A">
        <w:trPr>
          <w:trHeight w:val="29"/>
        </w:trPr>
        <w:tc>
          <w:tcPr>
            <w:tcW w:w="2756" w:type="dxa"/>
            <w:tcBorders>
              <w:top w:val="nil"/>
              <w:left w:val="single" w:sz="4" w:space="0" w:color="auto"/>
              <w:bottom w:val="nil"/>
              <w:right w:val="single" w:sz="4" w:space="0" w:color="auto"/>
            </w:tcBorders>
          </w:tcPr>
          <w:p w14:paraId="64C3589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52A3FA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D96068"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E54551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4512EF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6094668" w14:textId="77777777" w:rsidTr="004F1D6A">
        <w:trPr>
          <w:trHeight w:val="29"/>
        </w:trPr>
        <w:tc>
          <w:tcPr>
            <w:tcW w:w="2756" w:type="dxa"/>
            <w:tcBorders>
              <w:top w:val="nil"/>
              <w:left w:val="single" w:sz="4" w:space="0" w:color="auto"/>
              <w:bottom w:val="nil"/>
              <w:right w:val="single" w:sz="4" w:space="0" w:color="auto"/>
            </w:tcBorders>
          </w:tcPr>
          <w:p w14:paraId="50D6E08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E6FB27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D835F"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D45CA0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96515F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2CC4A54" w14:textId="77777777" w:rsidTr="004F1D6A">
        <w:trPr>
          <w:trHeight w:val="29"/>
        </w:trPr>
        <w:tc>
          <w:tcPr>
            <w:tcW w:w="2756" w:type="dxa"/>
            <w:tcBorders>
              <w:top w:val="nil"/>
              <w:left w:val="single" w:sz="4" w:space="0" w:color="auto"/>
              <w:bottom w:val="nil"/>
              <w:right w:val="single" w:sz="4" w:space="0" w:color="auto"/>
            </w:tcBorders>
          </w:tcPr>
          <w:p w14:paraId="2CDEBFC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870E1E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97513B"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114171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AC6418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42BB28C" w14:textId="77777777" w:rsidTr="004F1D6A">
        <w:trPr>
          <w:trHeight w:val="29"/>
        </w:trPr>
        <w:tc>
          <w:tcPr>
            <w:tcW w:w="2756" w:type="dxa"/>
            <w:tcBorders>
              <w:top w:val="single" w:sz="4" w:space="0" w:color="auto"/>
              <w:left w:val="single" w:sz="4" w:space="0" w:color="auto"/>
              <w:bottom w:val="nil"/>
              <w:right w:val="single" w:sz="4" w:space="0" w:color="auto"/>
            </w:tcBorders>
          </w:tcPr>
          <w:p w14:paraId="224C6F81" w14:textId="77777777" w:rsidR="00E76A74" w:rsidRPr="00AE7509" w:rsidRDefault="00E76A74" w:rsidP="00E76A74">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695E6C6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6724CC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9F8CE4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90D6A8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2BCB1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BFFFF37"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6EEC6F6"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153870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C6F48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6739A23B" w14:textId="77777777" w:rsidTr="004F1D6A">
        <w:trPr>
          <w:trHeight w:val="29"/>
        </w:trPr>
        <w:tc>
          <w:tcPr>
            <w:tcW w:w="2756" w:type="dxa"/>
            <w:tcBorders>
              <w:top w:val="nil"/>
              <w:left w:val="single" w:sz="4" w:space="0" w:color="auto"/>
              <w:bottom w:val="nil"/>
              <w:right w:val="single" w:sz="4" w:space="0" w:color="auto"/>
            </w:tcBorders>
          </w:tcPr>
          <w:p w14:paraId="7B6D9BEB" w14:textId="77777777" w:rsidR="00E76A74" w:rsidRPr="00AE7509" w:rsidRDefault="00E76A74" w:rsidP="00E76A74">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7037843"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297FC7"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217BC2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39ADDB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2CB9DF6" w14:textId="77777777" w:rsidTr="004F1D6A">
        <w:trPr>
          <w:trHeight w:val="29"/>
        </w:trPr>
        <w:tc>
          <w:tcPr>
            <w:tcW w:w="2756" w:type="dxa"/>
            <w:tcBorders>
              <w:top w:val="nil"/>
              <w:left w:val="single" w:sz="4" w:space="0" w:color="auto"/>
              <w:bottom w:val="nil"/>
              <w:right w:val="single" w:sz="4" w:space="0" w:color="auto"/>
            </w:tcBorders>
          </w:tcPr>
          <w:p w14:paraId="291193F7" w14:textId="77777777" w:rsidR="00E76A74" w:rsidRPr="00AE7509" w:rsidRDefault="00E76A74" w:rsidP="00E76A74">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2663F1A"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8F9027"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999FB7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561" w:type="dxa"/>
            <w:tcBorders>
              <w:top w:val="nil"/>
              <w:left w:val="single" w:sz="4" w:space="0" w:color="auto"/>
              <w:bottom w:val="nil"/>
              <w:right w:val="single" w:sz="4" w:space="0" w:color="auto"/>
            </w:tcBorders>
          </w:tcPr>
          <w:p w14:paraId="5351C3A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3CB813F" w14:textId="77777777" w:rsidTr="004F1D6A">
        <w:trPr>
          <w:trHeight w:val="29"/>
        </w:trPr>
        <w:tc>
          <w:tcPr>
            <w:tcW w:w="2756" w:type="dxa"/>
            <w:tcBorders>
              <w:top w:val="nil"/>
              <w:left w:val="single" w:sz="4" w:space="0" w:color="auto"/>
              <w:bottom w:val="single" w:sz="4" w:space="0" w:color="auto"/>
              <w:right w:val="single" w:sz="4" w:space="0" w:color="auto"/>
            </w:tcBorders>
          </w:tcPr>
          <w:p w14:paraId="587793FF" w14:textId="77777777" w:rsidR="00E76A74" w:rsidRPr="00AE7509" w:rsidRDefault="00E76A74" w:rsidP="00E76A74">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7E758F3A"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04A2FF"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FEE057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953ED8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39CAA1E" w14:textId="77777777" w:rsidTr="004F1D6A">
        <w:trPr>
          <w:trHeight w:val="29"/>
        </w:trPr>
        <w:tc>
          <w:tcPr>
            <w:tcW w:w="2756" w:type="dxa"/>
            <w:tcBorders>
              <w:top w:val="single" w:sz="4" w:space="0" w:color="auto"/>
              <w:left w:val="single" w:sz="4" w:space="0" w:color="auto"/>
              <w:bottom w:val="nil"/>
              <w:right w:val="single" w:sz="4" w:space="0" w:color="auto"/>
            </w:tcBorders>
          </w:tcPr>
          <w:p w14:paraId="712A32BD" w14:textId="77777777" w:rsidR="00E76A74" w:rsidRPr="00AE7509" w:rsidRDefault="00E76A74" w:rsidP="00E76A74">
            <w:pPr>
              <w:keepNext/>
              <w:keepLines/>
              <w:spacing w:after="0"/>
              <w:jc w:val="center"/>
              <w:rPr>
                <w:rFonts w:ascii="Arial" w:eastAsia="MS Mincho" w:hAnsi="Arial"/>
                <w:sz w:val="18"/>
                <w:lang w:eastAsia="zh-CN"/>
              </w:rPr>
            </w:pPr>
            <w:r w:rsidRPr="00AE7509">
              <w:rPr>
                <w:rFonts w:ascii="Arial" w:eastAsia="MS Mincho" w:hAnsi="Arial"/>
                <w:sz w:val="18"/>
                <w:lang w:eastAsia="zh-CN"/>
              </w:rPr>
              <w:lastRenderedPageBreak/>
              <w:t>CA_n25A-n41A-n71(2A)-n77A</w:t>
            </w:r>
          </w:p>
        </w:tc>
        <w:tc>
          <w:tcPr>
            <w:tcW w:w="2822" w:type="dxa"/>
            <w:tcBorders>
              <w:top w:val="single" w:sz="4" w:space="0" w:color="auto"/>
              <w:left w:val="single" w:sz="4" w:space="0" w:color="auto"/>
              <w:bottom w:val="nil"/>
              <w:right w:val="single" w:sz="4" w:space="0" w:color="auto"/>
            </w:tcBorders>
          </w:tcPr>
          <w:p w14:paraId="7AE9693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776DDE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62C3FF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A9F888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5546798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BB187C4"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4B21B82"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FD611A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26F51A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6516490D" w14:textId="77777777" w:rsidTr="004F1D6A">
        <w:trPr>
          <w:trHeight w:val="29"/>
        </w:trPr>
        <w:tc>
          <w:tcPr>
            <w:tcW w:w="2756" w:type="dxa"/>
            <w:tcBorders>
              <w:top w:val="nil"/>
              <w:left w:val="single" w:sz="4" w:space="0" w:color="auto"/>
              <w:bottom w:val="nil"/>
              <w:right w:val="single" w:sz="4" w:space="0" w:color="auto"/>
            </w:tcBorders>
          </w:tcPr>
          <w:p w14:paraId="6C37260D" w14:textId="77777777" w:rsidR="00E76A74" w:rsidRPr="00AE7509" w:rsidRDefault="00E76A74" w:rsidP="00E76A74">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ABBA2CE"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6189D6"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57F197C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A58A09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6FED518" w14:textId="77777777" w:rsidTr="004F1D6A">
        <w:trPr>
          <w:trHeight w:val="29"/>
        </w:trPr>
        <w:tc>
          <w:tcPr>
            <w:tcW w:w="2756" w:type="dxa"/>
            <w:tcBorders>
              <w:top w:val="nil"/>
              <w:left w:val="single" w:sz="4" w:space="0" w:color="auto"/>
              <w:bottom w:val="nil"/>
              <w:right w:val="single" w:sz="4" w:space="0" w:color="auto"/>
            </w:tcBorders>
          </w:tcPr>
          <w:p w14:paraId="22FD6366" w14:textId="77777777" w:rsidR="00E76A74" w:rsidRPr="00AE7509" w:rsidRDefault="00E76A74" w:rsidP="00E76A74">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DDAF434"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D758EB"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77AE3B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407FEEF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3FC1CFD" w14:textId="77777777" w:rsidTr="004F1D6A">
        <w:trPr>
          <w:trHeight w:val="29"/>
        </w:trPr>
        <w:tc>
          <w:tcPr>
            <w:tcW w:w="2756" w:type="dxa"/>
            <w:tcBorders>
              <w:top w:val="nil"/>
              <w:left w:val="single" w:sz="4" w:space="0" w:color="auto"/>
              <w:bottom w:val="single" w:sz="4" w:space="0" w:color="auto"/>
              <w:right w:val="single" w:sz="4" w:space="0" w:color="auto"/>
            </w:tcBorders>
          </w:tcPr>
          <w:p w14:paraId="7941B403" w14:textId="77777777" w:rsidR="00E76A74" w:rsidRPr="00AE7509" w:rsidRDefault="00E76A74" w:rsidP="00E76A74">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68A3BD11" w14:textId="77777777" w:rsidR="00E76A74" w:rsidRPr="00AE7509" w:rsidRDefault="00E76A74" w:rsidP="00E76A74">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991741"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81E0FE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454CAF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9FF3C40" w14:textId="77777777" w:rsidTr="004F1D6A">
        <w:trPr>
          <w:trHeight w:val="29"/>
        </w:trPr>
        <w:tc>
          <w:tcPr>
            <w:tcW w:w="2756" w:type="dxa"/>
            <w:tcBorders>
              <w:top w:val="single" w:sz="4" w:space="0" w:color="auto"/>
              <w:left w:val="single" w:sz="4" w:space="0" w:color="auto"/>
              <w:bottom w:val="nil"/>
              <w:right w:val="single" w:sz="4" w:space="0" w:color="auto"/>
            </w:tcBorders>
          </w:tcPr>
          <w:p w14:paraId="79F0B78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22BE8B6B"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2F750A1"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4DCF246"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B4753B5"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A62FCED"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28DF673"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B347843"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6F67E0E"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094E9F2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83C5A4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E5F6D9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FB3A7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23160E0" w14:textId="77777777" w:rsidTr="004F1D6A">
        <w:trPr>
          <w:trHeight w:val="29"/>
        </w:trPr>
        <w:tc>
          <w:tcPr>
            <w:tcW w:w="2756" w:type="dxa"/>
            <w:tcBorders>
              <w:top w:val="nil"/>
              <w:left w:val="single" w:sz="4" w:space="0" w:color="auto"/>
              <w:bottom w:val="nil"/>
              <w:right w:val="single" w:sz="4" w:space="0" w:color="auto"/>
            </w:tcBorders>
          </w:tcPr>
          <w:p w14:paraId="5FB74C9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02724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E61E4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5253F0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30EF94E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C8C9930" w14:textId="77777777" w:rsidTr="004F1D6A">
        <w:trPr>
          <w:trHeight w:val="29"/>
        </w:trPr>
        <w:tc>
          <w:tcPr>
            <w:tcW w:w="2756" w:type="dxa"/>
            <w:tcBorders>
              <w:top w:val="nil"/>
              <w:left w:val="single" w:sz="4" w:space="0" w:color="auto"/>
              <w:bottom w:val="nil"/>
              <w:right w:val="single" w:sz="4" w:space="0" w:color="auto"/>
            </w:tcBorders>
          </w:tcPr>
          <w:p w14:paraId="6B5E593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91D69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E34F6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16AF53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4F340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E8B161E" w14:textId="77777777" w:rsidTr="004F1D6A">
        <w:trPr>
          <w:trHeight w:val="29"/>
        </w:trPr>
        <w:tc>
          <w:tcPr>
            <w:tcW w:w="2756" w:type="dxa"/>
            <w:tcBorders>
              <w:top w:val="nil"/>
              <w:left w:val="single" w:sz="4" w:space="0" w:color="auto"/>
              <w:bottom w:val="nil"/>
              <w:right w:val="single" w:sz="4" w:space="0" w:color="auto"/>
            </w:tcBorders>
          </w:tcPr>
          <w:p w14:paraId="08DD7E5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444700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8B6F2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033E92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839F8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AFADE4" w14:textId="77777777" w:rsidTr="004F1D6A">
        <w:trPr>
          <w:trHeight w:val="29"/>
        </w:trPr>
        <w:tc>
          <w:tcPr>
            <w:tcW w:w="2756" w:type="dxa"/>
            <w:tcBorders>
              <w:top w:val="nil"/>
              <w:left w:val="single" w:sz="4" w:space="0" w:color="auto"/>
              <w:bottom w:val="nil"/>
              <w:right w:val="single" w:sz="4" w:space="0" w:color="auto"/>
            </w:tcBorders>
          </w:tcPr>
          <w:p w14:paraId="28DC593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8573E1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F4D6A9"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CDBEBF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BF8ED2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5E2A0A7D" w14:textId="77777777" w:rsidTr="004F1D6A">
        <w:trPr>
          <w:trHeight w:val="29"/>
        </w:trPr>
        <w:tc>
          <w:tcPr>
            <w:tcW w:w="2756" w:type="dxa"/>
            <w:tcBorders>
              <w:top w:val="nil"/>
              <w:left w:val="single" w:sz="4" w:space="0" w:color="auto"/>
              <w:bottom w:val="nil"/>
              <w:right w:val="single" w:sz="4" w:space="0" w:color="auto"/>
            </w:tcBorders>
          </w:tcPr>
          <w:p w14:paraId="39AED5E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34FC83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C1D282"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4B592D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4CFACE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D98F7AE" w14:textId="77777777" w:rsidTr="004F1D6A">
        <w:trPr>
          <w:trHeight w:val="29"/>
        </w:trPr>
        <w:tc>
          <w:tcPr>
            <w:tcW w:w="2756" w:type="dxa"/>
            <w:tcBorders>
              <w:top w:val="nil"/>
              <w:left w:val="single" w:sz="4" w:space="0" w:color="auto"/>
              <w:bottom w:val="nil"/>
              <w:right w:val="single" w:sz="4" w:space="0" w:color="auto"/>
            </w:tcBorders>
          </w:tcPr>
          <w:p w14:paraId="0DE14A2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6E5C35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836A93"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79C42F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0C12AF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9489B8D" w14:textId="77777777" w:rsidTr="004F1D6A">
        <w:trPr>
          <w:trHeight w:val="29"/>
        </w:trPr>
        <w:tc>
          <w:tcPr>
            <w:tcW w:w="2756" w:type="dxa"/>
            <w:tcBorders>
              <w:top w:val="nil"/>
              <w:left w:val="single" w:sz="4" w:space="0" w:color="auto"/>
              <w:bottom w:val="nil"/>
              <w:right w:val="single" w:sz="4" w:space="0" w:color="auto"/>
            </w:tcBorders>
          </w:tcPr>
          <w:p w14:paraId="6062946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0E4AE4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FEB8BB"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A0196B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A0051A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C41ABD3" w14:textId="77777777" w:rsidTr="004F1D6A">
        <w:trPr>
          <w:trHeight w:val="29"/>
        </w:trPr>
        <w:tc>
          <w:tcPr>
            <w:tcW w:w="2756" w:type="dxa"/>
            <w:tcBorders>
              <w:top w:val="single" w:sz="4" w:space="0" w:color="auto"/>
              <w:left w:val="single" w:sz="4" w:space="0" w:color="auto"/>
              <w:bottom w:val="nil"/>
              <w:right w:val="single" w:sz="4" w:space="0" w:color="auto"/>
            </w:tcBorders>
          </w:tcPr>
          <w:p w14:paraId="718459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7D58FFB1"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A561D83"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4B7204E"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05F1185"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A301C92"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2C4CD40"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030303A5"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25AF79E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7E560A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5B9B23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FF6059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56CDEA51" w14:textId="77777777" w:rsidTr="004F1D6A">
        <w:trPr>
          <w:trHeight w:val="29"/>
        </w:trPr>
        <w:tc>
          <w:tcPr>
            <w:tcW w:w="2756" w:type="dxa"/>
            <w:tcBorders>
              <w:top w:val="nil"/>
              <w:left w:val="single" w:sz="4" w:space="0" w:color="auto"/>
              <w:bottom w:val="nil"/>
              <w:right w:val="single" w:sz="4" w:space="0" w:color="auto"/>
            </w:tcBorders>
          </w:tcPr>
          <w:p w14:paraId="2E69B76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AE176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C59A1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CB581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561" w:type="dxa"/>
            <w:tcBorders>
              <w:top w:val="nil"/>
              <w:left w:val="single" w:sz="4" w:space="0" w:color="auto"/>
              <w:bottom w:val="nil"/>
              <w:right w:val="single" w:sz="4" w:space="0" w:color="auto"/>
            </w:tcBorders>
          </w:tcPr>
          <w:p w14:paraId="0A2F61F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133BCE8" w14:textId="77777777" w:rsidTr="004F1D6A">
        <w:trPr>
          <w:trHeight w:val="29"/>
        </w:trPr>
        <w:tc>
          <w:tcPr>
            <w:tcW w:w="2756" w:type="dxa"/>
            <w:tcBorders>
              <w:top w:val="nil"/>
              <w:left w:val="single" w:sz="4" w:space="0" w:color="auto"/>
              <w:bottom w:val="nil"/>
              <w:right w:val="single" w:sz="4" w:space="0" w:color="auto"/>
            </w:tcBorders>
          </w:tcPr>
          <w:p w14:paraId="34A2F7F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10D1E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520DD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9EAF44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5A9768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46B2154" w14:textId="77777777" w:rsidTr="004F1D6A">
        <w:trPr>
          <w:trHeight w:val="29"/>
        </w:trPr>
        <w:tc>
          <w:tcPr>
            <w:tcW w:w="2756" w:type="dxa"/>
            <w:tcBorders>
              <w:top w:val="nil"/>
              <w:left w:val="single" w:sz="4" w:space="0" w:color="auto"/>
              <w:bottom w:val="nil"/>
              <w:right w:val="single" w:sz="4" w:space="0" w:color="auto"/>
            </w:tcBorders>
          </w:tcPr>
          <w:p w14:paraId="58E2D0C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070E4A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00732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A4F21A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CB904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8092999" w14:textId="77777777" w:rsidTr="004F1D6A">
        <w:trPr>
          <w:trHeight w:val="29"/>
        </w:trPr>
        <w:tc>
          <w:tcPr>
            <w:tcW w:w="2756" w:type="dxa"/>
            <w:tcBorders>
              <w:top w:val="nil"/>
              <w:left w:val="single" w:sz="4" w:space="0" w:color="auto"/>
              <w:bottom w:val="nil"/>
              <w:right w:val="single" w:sz="4" w:space="0" w:color="auto"/>
            </w:tcBorders>
          </w:tcPr>
          <w:p w14:paraId="0CEA611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69AA2F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9C241"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54E152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F8D3A7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5840045C" w14:textId="77777777" w:rsidTr="004F1D6A">
        <w:trPr>
          <w:trHeight w:val="29"/>
        </w:trPr>
        <w:tc>
          <w:tcPr>
            <w:tcW w:w="2756" w:type="dxa"/>
            <w:tcBorders>
              <w:top w:val="nil"/>
              <w:left w:val="single" w:sz="4" w:space="0" w:color="auto"/>
              <w:bottom w:val="nil"/>
              <w:right w:val="single" w:sz="4" w:space="0" w:color="auto"/>
            </w:tcBorders>
          </w:tcPr>
          <w:p w14:paraId="628D8CC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B5F737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E1BD0"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EDDC43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CBD610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1BE30A7" w14:textId="77777777" w:rsidTr="004F1D6A">
        <w:trPr>
          <w:trHeight w:val="29"/>
        </w:trPr>
        <w:tc>
          <w:tcPr>
            <w:tcW w:w="2756" w:type="dxa"/>
            <w:tcBorders>
              <w:top w:val="nil"/>
              <w:left w:val="single" w:sz="4" w:space="0" w:color="auto"/>
              <w:bottom w:val="nil"/>
              <w:right w:val="single" w:sz="4" w:space="0" w:color="auto"/>
            </w:tcBorders>
          </w:tcPr>
          <w:p w14:paraId="2AF42DD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48E701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EC892"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011551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3FA3B3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0DBA121" w14:textId="77777777" w:rsidTr="004F1D6A">
        <w:trPr>
          <w:trHeight w:val="29"/>
        </w:trPr>
        <w:tc>
          <w:tcPr>
            <w:tcW w:w="2756" w:type="dxa"/>
            <w:tcBorders>
              <w:top w:val="nil"/>
              <w:left w:val="single" w:sz="4" w:space="0" w:color="auto"/>
              <w:bottom w:val="single" w:sz="4" w:space="0" w:color="auto"/>
              <w:right w:val="single" w:sz="4" w:space="0" w:color="auto"/>
            </w:tcBorders>
          </w:tcPr>
          <w:p w14:paraId="685D4CA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E53C37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FA485"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1D763C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F1C6F0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DE23E44" w14:textId="77777777" w:rsidTr="004F1D6A">
        <w:trPr>
          <w:trHeight w:val="29"/>
        </w:trPr>
        <w:tc>
          <w:tcPr>
            <w:tcW w:w="2756" w:type="dxa"/>
            <w:tcBorders>
              <w:top w:val="single" w:sz="4" w:space="0" w:color="auto"/>
              <w:left w:val="single" w:sz="4" w:space="0" w:color="auto"/>
              <w:bottom w:val="nil"/>
              <w:right w:val="single" w:sz="4" w:space="0" w:color="auto"/>
            </w:tcBorders>
          </w:tcPr>
          <w:p w14:paraId="14C13D11"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lastRenderedPageBreak/>
              <w:t>CA_n25A-n41A-n71A-n77(2A)</w:t>
            </w:r>
          </w:p>
        </w:tc>
        <w:tc>
          <w:tcPr>
            <w:tcW w:w="2822" w:type="dxa"/>
            <w:tcBorders>
              <w:top w:val="single" w:sz="4" w:space="0" w:color="auto"/>
              <w:left w:val="single" w:sz="4" w:space="0" w:color="auto"/>
              <w:bottom w:val="nil"/>
              <w:right w:val="single" w:sz="4" w:space="0" w:color="auto"/>
            </w:tcBorders>
          </w:tcPr>
          <w:p w14:paraId="545072FE"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D584E7F"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FC817E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2A49FAD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32908F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08498CB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08A785D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1DC7837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A0C5D8E"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76DCFD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ACAB72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6CC32E21" w14:textId="77777777" w:rsidTr="004F1D6A">
        <w:trPr>
          <w:trHeight w:val="29"/>
        </w:trPr>
        <w:tc>
          <w:tcPr>
            <w:tcW w:w="2756" w:type="dxa"/>
            <w:tcBorders>
              <w:top w:val="nil"/>
              <w:left w:val="single" w:sz="4" w:space="0" w:color="auto"/>
              <w:bottom w:val="nil"/>
              <w:right w:val="single" w:sz="4" w:space="0" w:color="auto"/>
            </w:tcBorders>
          </w:tcPr>
          <w:p w14:paraId="6B7BBFE5"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57DA483"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1CF3DB"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1C3F03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4E3A87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25D15CD" w14:textId="77777777" w:rsidTr="004F1D6A">
        <w:trPr>
          <w:trHeight w:val="29"/>
        </w:trPr>
        <w:tc>
          <w:tcPr>
            <w:tcW w:w="2756" w:type="dxa"/>
            <w:tcBorders>
              <w:top w:val="nil"/>
              <w:left w:val="single" w:sz="4" w:space="0" w:color="auto"/>
              <w:bottom w:val="nil"/>
              <w:right w:val="single" w:sz="4" w:space="0" w:color="auto"/>
            </w:tcBorders>
          </w:tcPr>
          <w:p w14:paraId="16CD91B7"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75BD858"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879105"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0D3399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256433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21F2DBC" w14:textId="77777777" w:rsidTr="004F1D6A">
        <w:trPr>
          <w:trHeight w:val="29"/>
        </w:trPr>
        <w:tc>
          <w:tcPr>
            <w:tcW w:w="2756" w:type="dxa"/>
            <w:tcBorders>
              <w:top w:val="nil"/>
              <w:left w:val="single" w:sz="4" w:space="0" w:color="auto"/>
              <w:bottom w:val="single" w:sz="4" w:space="0" w:color="auto"/>
              <w:right w:val="single" w:sz="4" w:space="0" w:color="auto"/>
            </w:tcBorders>
          </w:tcPr>
          <w:p w14:paraId="781A59A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5EF1399"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CF8EA6"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8A06DB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7D9EDA0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67789D7" w14:textId="77777777" w:rsidTr="004F1D6A">
        <w:trPr>
          <w:trHeight w:val="29"/>
        </w:trPr>
        <w:tc>
          <w:tcPr>
            <w:tcW w:w="2756" w:type="dxa"/>
            <w:tcBorders>
              <w:top w:val="single" w:sz="4" w:space="0" w:color="auto"/>
              <w:left w:val="single" w:sz="4" w:space="0" w:color="auto"/>
              <w:bottom w:val="nil"/>
              <w:right w:val="single" w:sz="4" w:space="0" w:color="auto"/>
            </w:tcBorders>
          </w:tcPr>
          <w:p w14:paraId="112A746B"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24C0EEA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8908F4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CD668D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881FC1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DAFF5E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279CE6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5F00854"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47C603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42843F2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35885E6D" w14:textId="77777777" w:rsidTr="004F1D6A">
        <w:trPr>
          <w:trHeight w:val="29"/>
        </w:trPr>
        <w:tc>
          <w:tcPr>
            <w:tcW w:w="2756" w:type="dxa"/>
            <w:tcBorders>
              <w:top w:val="nil"/>
              <w:left w:val="single" w:sz="4" w:space="0" w:color="auto"/>
              <w:bottom w:val="nil"/>
              <w:right w:val="single" w:sz="4" w:space="0" w:color="auto"/>
            </w:tcBorders>
          </w:tcPr>
          <w:p w14:paraId="12EFF2A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A3D63BD"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28066D"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A8B695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1556EC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429C1CB" w14:textId="77777777" w:rsidTr="004F1D6A">
        <w:trPr>
          <w:trHeight w:val="29"/>
        </w:trPr>
        <w:tc>
          <w:tcPr>
            <w:tcW w:w="2756" w:type="dxa"/>
            <w:tcBorders>
              <w:top w:val="nil"/>
              <w:left w:val="single" w:sz="4" w:space="0" w:color="auto"/>
              <w:bottom w:val="nil"/>
              <w:right w:val="single" w:sz="4" w:space="0" w:color="auto"/>
            </w:tcBorders>
          </w:tcPr>
          <w:p w14:paraId="4B9B5F07"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2996ACF"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A343D0"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C6D80B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FF0CE5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3F8411F" w14:textId="77777777" w:rsidTr="004F1D6A">
        <w:trPr>
          <w:trHeight w:val="29"/>
        </w:trPr>
        <w:tc>
          <w:tcPr>
            <w:tcW w:w="2756" w:type="dxa"/>
            <w:tcBorders>
              <w:top w:val="nil"/>
              <w:left w:val="single" w:sz="4" w:space="0" w:color="auto"/>
              <w:bottom w:val="single" w:sz="4" w:space="0" w:color="auto"/>
              <w:right w:val="single" w:sz="4" w:space="0" w:color="auto"/>
            </w:tcBorders>
          </w:tcPr>
          <w:p w14:paraId="70FC53D2"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B289FA5"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813644" w14:textId="77777777" w:rsidR="00E76A74" w:rsidRPr="00AE7509" w:rsidRDefault="00E76A74" w:rsidP="00E76A74">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80B807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C4BD35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B8F27CB" w14:textId="77777777" w:rsidTr="004F1D6A">
        <w:trPr>
          <w:trHeight w:val="29"/>
        </w:trPr>
        <w:tc>
          <w:tcPr>
            <w:tcW w:w="2756" w:type="dxa"/>
            <w:tcBorders>
              <w:top w:val="single" w:sz="4" w:space="0" w:color="auto"/>
              <w:left w:val="single" w:sz="4" w:space="0" w:color="auto"/>
              <w:bottom w:val="nil"/>
              <w:right w:val="single" w:sz="4" w:space="0" w:color="auto"/>
            </w:tcBorders>
          </w:tcPr>
          <w:p w14:paraId="55E70DD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CA_n25A-n41A-n71A-n78A</w:t>
            </w:r>
          </w:p>
        </w:tc>
        <w:tc>
          <w:tcPr>
            <w:tcW w:w="2822" w:type="dxa"/>
            <w:tcBorders>
              <w:top w:val="single" w:sz="4" w:space="0" w:color="auto"/>
              <w:left w:val="single" w:sz="4" w:space="0" w:color="auto"/>
              <w:bottom w:val="nil"/>
              <w:right w:val="single" w:sz="4" w:space="0" w:color="auto"/>
            </w:tcBorders>
          </w:tcPr>
          <w:p w14:paraId="1C0BBBB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92C381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06F91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5330DDD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14BA68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4E5554E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3AA6F65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2461C7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BEAA1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626F02C" w14:textId="77777777" w:rsidTr="004F1D6A">
        <w:trPr>
          <w:trHeight w:val="29"/>
        </w:trPr>
        <w:tc>
          <w:tcPr>
            <w:tcW w:w="2756" w:type="dxa"/>
            <w:tcBorders>
              <w:top w:val="nil"/>
              <w:left w:val="single" w:sz="4" w:space="0" w:color="auto"/>
              <w:bottom w:val="nil"/>
              <w:right w:val="single" w:sz="4" w:space="0" w:color="auto"/>
            </w:tcBorders>
          </w:tcPr>
          <w:p w14:paraId="5DF6538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EEAE5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3331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7EB0FD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FCC27F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3E69BEE" w14:textId="77777777" w:rsidTr="004F1D6A">
        <w:trPr>
          <w:trHeight w:val="29"/>
        </w:trPr>
        <w:tc>
          <w:tcPr>
            <w:tcW w:w="2756" w:type="dxa"/>
            <w:tcBorders>
              <w:top w:val="nil"/>
              <w:left w:val="single" w:sz="4" w:space="0" w:color="auto"/>
              <w:bottom w:val="nil"/>
              <w:right w:val="single" w:sz="4" w:space="0" w:color="auto"/>
            </w:tcBorders>
          </w:tcPr>
          <w:p w14:paraId="0ED8AAF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239D8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5FD93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361C757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CD2F3F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F1519C5" w14:textId="77777777" w:rsidTr="004F1D6A">
        <w:trPr>
          <w:trHeight w:val="29"/>
        </w:trPr>
        <w:tc>
          <w:tcPr>
            <w:tcW w:w="2756" w:type="dxa"/>
            <w:tcBorders>
              <w:top w:val="nil"/>
              <w:left w:val="single" w:sz="4" w:space="0" w:color="auto"/>
              <w:bottom w:val="nil"/>
              <w:right w:val="single" w:sz="4" w:space="0" w:color="auto"/>
            </w:tcBorders>
          </w:tcPr>
          <w:p w14:paraId="00F8D8B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9DF95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73157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20B1E2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912A6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3CD4FC5" w14:textId="77777777" w:rsidTr="004F1D6A">
        <w:trPr>
          <w:trHeight w:val="29"/>
        </w:trPr>
        <w:tc>
          <w:tcPr>
            <w:tcW w:w="2756" w:type="dxa"/>
            <w:tcBorders>
              <w:top w:val="single" w:sz="4" w:space="0" w:color="auto"/>
              <w:left w:val="single" w:sz="4" w:space="0" w:color="auto"/>
              <w:bottom w:val="nil"/>
              <w:right w:val="single" w:sz="4" w:space="0" w:color="auto"/>
            </w:tcBorders>
          </w:tcPr>
          <w:p w14:paraId="178A7EA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372A59BC"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EC1658C"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C61AD6A"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1A46713C"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1B72C757" w14:textId="77777777" w:rsidR="00E76A74" w:rsidRPr="00AE7509" w:rsidRDefault="00E76A74" w:rsidP="00E76A74">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1D562575" w14:textId="77777777" w:rsidR="00E76A74" w:rsidRPr="00AE7509" w:rsidRDefault="00E76A74" w:rsidP="00E76A74">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0CE7AC9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ED58B8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1559B7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C3B237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EE2C1C1" w14:textId="77777777" w:rsidTr="004F1D6A">
        <w:trPr>
          <w:trHeight w:val="29"/>
        </w:trPr>
        <w:tc>
          <w:tcPr>
            <w:tcW w:w="2756" w:type="dxa"/>
            <w:tcBorders>
              <w:top w:val="nil"/>
              <w:left w:val="single" w:sz="4" w:space="0" w:color="auto"/>
              <w:bottom w:val="nil"/>
              <w:right w:val="single" w:sz="4" w:space="0" w:color="auto"/>
            </w:tcBorders>
          </w:tcPr>
          <w:p w14:paraId="567A1ED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FE1BF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8472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424D94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B0D4D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7F3C66A" w14:textId="77777777" w:rsidTr="004F1D6A">
        <w:trPr>
          <w:trHeight w:val="29"/>
        </w:trPr>
        <w:tc>
          <w:tcPr>
            <w:tcW w:w="2756" w:type="dxa"/>
            <w:tcBorders>
              <w:top w:val="nil"/>
              <w:left w:val="single" w:sz="4" w:space="0" w:color="auto"/>
              <w:bottom w:val="nil"/>
              <w:right w:val="single" w:sz="4" w:space="0" w:color="auto"/>
            </w:tcBorders>
          </w:tcPr>
          <w:p w14:paraId="0C2FEE0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CBE94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BFFA2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51EC124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88596B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F02D894" w14:textId="77777777" w:rsidTr="004F1D6A">
        <w:trPr>
          <w:trHeight w:val="29"/>
        </w:trPr>
        <w:tc>
          <w:tcPr>
            <w:tcW w:w="2756" w:type="dxa"/>
            <w:tcBorders>
              <w:top w:val="nil"/>
              <w:left w:val="single" w:sz="4" w:space="0" w:color="auto"/>
              <w:bottom w:val="nil"/>
              <w:right w:val="single" w:sz="4" w:space="0" w:color="auto"/>
            </w:tcBorders>
          </w:tcPr>
          <w:p w14:paraId="0E0FCBD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F0BD03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3EE6E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2F2C21F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203E4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5803A08" w14:textId="77777777" w:rsidTr="004F1D6A">
        <w:trPr>
          <w:trHeight w:val="29"/>
        </w:trPr>
        <w:tc>
          <w:tcPr>
            <w:tcW w:w="2756" w:type="dxa"/>
            <w:tcBorders>
              <w:top w:val="nil"/>
              <w:left w:val="single" w:sz="4" w:space="0" w:color="auto"/>
              <w:bottom w:val="nil"/>
              <w:right w:val="single" w:sz="4" w:space="0" w:color="auto"/>
            </w:tcBorders>
          </w:tcPr>
          <w:p w14:paraId="1B3B7FF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4A98E5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C63E08"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B4662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6430E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6DACEC56" w14:textId="77777777" w:rsidTr="004F1D6A">
        <w:trPr>
          <w:trHeight w:val="29"/>
        </w:trPr>
        <w:tc>
          <w:tcPr>
            <w:tcW w:w="2756" w:type="dxa"/>
            <w:tcBorders>
              <w:top w:val="nil"/>
              <w:left w:val="single" w:sz="4" w:space="0" w:color="auto"/>
              <w:bottom w:val="nil"/>
              <w:right w:val="single" w:sz="4" w:space="0" w:color="auto"/>
            </w:tcBorders>
          </w:tcPr>
          <w:p w14:paraId="633F2F2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00DAB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D449E4"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3423A9B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7337F7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14FD271" w14:textId="77777777" w:rsidTr="004F1D6A">
        <w:trPr>
          <w:trHeight w:val="29"/>
        </w:trPr>
        <w:tc>
          <w:tcPr>
            <w:tcW w:w="2756" w:type="dxa"/>
            <w:tcBorders>
              <w:top w:val="nil"/>
              <w:left w:val="single" w:sz="4" w:space="0" w:color="auto"/>
              <w:bottom w:val="nil"/>
              <w:right w:val="single" w:sz="4" w:space="0" w:color="auto"/>
            </w:tcBorders>
          </w:tcPr>
          <w:p w14:paraId="1DF39AB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583923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8DD845"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3AEAC0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F0B588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AC76B50" w14:textId="77777777" w:rsidTr="004F1D6A">
        <w:trPr>
          <w:trHeight w:val="29"/>
        </w:trPr>
        <w:tc>
          <w:tcPr>
            <w:tcW w:w="2756" w:type="dxa"/>
            <w:tcBorders>
              <w:top w:val="nil"/>
              <w:left w:val="single" w:sz="4" w:space="0" w:color="auto"/>
              <w:bottom w:val="single" w:sz="4" w:space="0" w:color="auto"/>
              <w:right w:val="single" w:sz="4" w:space="0" w:color="auto"/>
            </w:tcBorders>
          </w:tcPr>
          <w:p w14:paraId="6E48F0A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F44E19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8FB979" w14:textId="77777777" w:rsidR="00E76A74" w:rsidRPr="00AE7509" w:rsidRDefault="00E76A74" w:rsidP="00E76A74">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4CB196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E9AFC2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9D657A3" w14:textId="77777777" w:rsidTr="004F1D6A">
        <w:trPr>
          <w:trHeight w:val="29"/>
        </w:trPr>
        <w:tc>
          <w:tcPr>
            <w:tcW w:w="2756" w:type="dxa"/>
            <w:tcBorders>
              <w:top w:val="single" w:sz="4" w:space="0" w:color="auto"/>
              <w:left w:val="single" w:sz="4" w:space="0" w:color="auto"/>
              <w:bottom w:val="nil"/>
              <w:right w:val="single" w:sz="4" w:space="0" w:color="auto"/>
            </w:tcBorders>
          </w:tcPr>
          <w:p w14:paraId="1F6C901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CA_n25A-n66(2A)-n71A-n77A</w:t>
            </w:r>
          </w:p>
        </w:tc>
        <w:tc>
          <w:tcPr>
            <w:tcW w:w="2822" w:type="dxa"/>
            <w:tcBorders>
              <w:top w:val="single" w:sz="4" w:space="0" w:color="auto"/>
              <w:left w:val="single" w:sz="4" w:space="0" w:color="auto"/>
              <w:bottom w:val="nil"/>
              <w:right w:val="single" w:sz="4" w:space="0" w:color="auto"/>
            </w:tcBorders>
          </w:tcPr>
          <w:p w14:paraId="22DF91E7"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5ED0775"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1440AB8"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A5BE805"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2E0E3FA" w14:textId="77777777" w:rsidR="00E76A74" w:rsidRPr="00AE7509" w:rsidRDefault="00E76A74" w:rsidP="00E76A74">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896D7B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DDD9464"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8929A2B"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B31354B"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E76A74" w:rsidRPr="00AE7509" w14:paraId="65971169" w14:textId="77777777" w:rsidTr="004F1D6A">
        <w:trPr>
          <w:trHeight w:val="29"/>
        </w:trPr>
        <w:tc>
          <w:tcPr>
            <w:tcW w:w="2756" w:type="dxa"/>
            <w:tcBorders>
              <w:top w:val="nil"/>
              <w:left w:val="single" w:sz="4" w:space="0" w:color="auto"/>
              <w:bottom w:val="nil"/>
              <w:right w:val="single" w:sz="4" w:space="0" w:color="auto"/>
            </w:tcBorders>
          </w:tcPr>
          <w:p w14:paraId="6EECD67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EB78C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8642E3"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0BC0E652"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025081FA"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061C6A02" w14:textId="77777777" w:rsidTr="004F1D6A">
        <w:trPr>
          <w:trHeight w:val="29"/>
        </w:trPr>
        <w:tc>
          <w:tcPr>
            <w:tcW w:w="2756" w:type="dxa"/>
            <w:tcBorders>
              <w:top w:val="nil"/>
              <w:left w:val="single" w:sz="4" w:space="0" w:color="auto"/>
              <w:bottom w:val="nil"/>
              <w:right w:val="single" w:sz="4" w:space="0" w:color="auto"/>
            </w:tcBorders>
          </w:tcPr>
          <w:p w14:paraId="6F83CED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A251C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2883D5"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15646DD"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5E966E0"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1B362F44" w14:textId="77777777" w:rsidTr="004F1D6A">
        <w:trPr>
          <w:trHeight w:val="29"/>
        </w:trPr>
        <w:tc>
          <w:tcPr>
            <w:tcW w:w="2756" w:type="dxa"/>
            <w:tcBorders>
              <w:top w:val="nil"/>
              <w:left w:val="single" w:sz="4" w:space="0" w:color="auto"/>
              <w:bottom w:val="single" w:sz="4" w:space="0" w:color="auto"/>
              <w:right w:val="single" w:sz="4" w:space="0" w:color="auto"/>
            </w:tcBorders>
          </w:tcPr>
          <w:p w14:paraId="0B1B7EE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E05C4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3FF884"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B2D9DB2"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00782EA"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4E2D6BF7" w14:textId="77777777" w:rsidTr="004F1D6A">
        <w:trPr>
          <w:trHeight w:val="29"/>
        </w:trPr>
        <w:tc>
          <w:tcPr>
            <w:tcW w:w="2756" w:type="dxa"/>
            <w:tcBorders>
              <w:top w:val="single" w:sz="4" w:space="0" w:color="auto"/>
              <w:left w:val="single" w:sz="4" w:space="0" w:color="auto"/>
              <w:bottom w:val="nil"/>
              <w:right w:val="single" w:sz="4" w:space="0" w:color="auto"/>
            </w:tcBorders>
          </w:tcPr>
          <w:p w14:paraId="08BFF88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47AE2F0E"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0500807"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950A327"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58FC1E5"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70E5546" w14:textId="77777777" w:rsidR="00E76A74" w:rsidRPr="00AE7509" w:rsidRDefault="00E76A74" w:rsidP="00E76A74">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3BEA3DB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44F574D"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2D4DE12"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B581BC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E76A74" w:rsidRPr="00AE7509" w14:paraId="2CBA3F96" w14:textId="77777777" w:rsidTr="004F1D6A">
        <w:trPr>
          <w:trHeight w:val="29"/>
        </w:trPr>
        <w:tc>
          <w:tcPr>
            <w:tcW w:w="2756" w:type="dxa"/>
            <w:tcBorders>
              <w:top w:val="nil"/>
              <w:left w:val="single" w:sz="4" w:space="0" w:color="auto"/>
              <w:bottom w:val="nil"/>
              <w:right w:val="single" w:sz="4" w:space="0" w:color="auto"/>
            </w:tcBorders>
          </w:tcPr>
          <w:p w14:paraId="3F93CD0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2E624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7C6574"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94CE710"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6491513"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37C71742" w14:textId="77777777" w:rsidTr="004F1D6A">
        <w:trPr>
          <w:trHeight w:val="29"/>
        </w:trPr>
        <w:tc>
          <w:tcPr>
            <w:tcW w:w="2756" w:type="dxa"/>
            <w:tcBorders>
              <w:top w:val="nil"/>
              <w:left w:val="single" w:sz="4" w:space="0" w:color="auto"/>
              <w:bottom w:val="nil"/>
              <w:right w:val="single" w:sz="4" w:space="0" w:color="auto"/>
            </w:tcBorders>
          </w:tcPr>
          <w:p w14:paraId="0026347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B84E7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A707C5"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BE1DEF1"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33329D3E"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5227F8E9" w14:textId="77777777" w:rsidTr="004F1D6A">
        <w:trPr>
          <w:trHeight w:val="29"/>
        </w:trPr>
        <w:tc>
          <w:tcPr>
            <w:tcW w:w="2756" w:type="dxa"/>
            <w:tcBorders>
              <w:top w:val="nil"/>
              <w:left w:val="single" w:sz="4" w:space="0" w:color="auto"/>
              <w:bottom w:val="single" w:sz="4" w:space="0" w:color="auto"/>
              <w:right w:val="single" w:sz="4" w:space="0" w:color="auto"/>
            </w:tcBorders>
          </w:tcPr>
          <w:p w14:paraId="6BD4209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3F3CE2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85ABF"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BFE5483"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6FCFAA3"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148E0221" w14:textId="77777777" w:rsidTr="004F1D6A">
        <w:trPr>
          <w:trHeight w:val="29"/>
        </w:trPr>
        <w:tc>
          <w:tcPr>
            <w:tcW w:w="2756" w:type="dxa"/>
            <w:tcBorders>
              <w:top w:val="single" w:sz="4" w:space="0" w:color="auto"/>
              <w:left w:val="single" w:sz="4" w:space="0" w:color="auto"/>
              <w:bottom w:val="nil"/>
              <w:right w:val="single" w:sz="4" w:space="0" w:color="auto"/>
            </w:tcBorders>
          </w:tcPr>
          <w:p w14:paraId="6284D73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1D421BC6"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C3041E4"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25C7BD4"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107501B"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098D85A" w14:textId="77777777" w:rsidR="00E76A74" w:rsidRPr="00AE7509" w:rsidRDefault="00E76A74" w:rsidP="00E76A74">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2B0C58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2973EF7"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F5738B5"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02773B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E76A74" w:rsidRPr="00AE7509" w14:paraId="312B4E76" w14:textId="77777777" w:rsidTr="004F1D6A">
        <w:trPr>
          <w:trHeight w:val="29"/>
        </w:trPr>
        <w:tc>
          <w:tcPr>
            <w:tcW w:w="2756" w:type="dxa"/>
            <w:tcBorders>
              <w:top w:val="nil"/>
              <w:left w:val="single" w:sz="4" w:space="0" w:color="auto"/>
              <w:bottom w:val="nil"/>
              <w:right w:val="single" w:sz="4" w:space="0" w:color="auto"/>
            </w:tcBorders>
          </w:tcPr>
          <w:p w14:paraId="26F461A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52862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F15B23"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64226CE"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2D7858D"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4DC55A9F" w14:textId="77777777" w:rsidTr="004F1D6A">
        <w:trPr>
          <w:trHeight w:val="29"/>
        </w:trPr>
        <w:tc>
          <w:tcPr>
            <w:tcW w:w="2756" w:type="dxa"/>
            <w:tcBorders>
              <w:top w:val="nil"/>
              <w:left w:val="single" w:sz="4" w:space="0" w:color="auto"/>
              <w:bottom w:val="nil"/>
              <w:right w:val="single" w:sz="4" w:space="0" w:color="auto"/>
            </w:tcBorders>
          </w:tcPr>
          <w:p w14:paraId="656DCF5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B851F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2C3E66"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E62C392"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7DF57CE5"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6840F748" w14:textId="77777777" w:rsidTr="004F1D6A">
        <w:trPr>
          <w:trHeight w:val="29"/>
        </w:trPr>
        <w:tc>
          <w:tcPr>
            <w:tcW w:w="2756" w:type="dxa"/>
            <w:tcBorders>
              <w:top w:val="nil"/>
              <w:left w:val="single" w:sz="4" w:space="0" w:color="auto"/>
              <w:bottom w:val="single" w:sz="4" w:space="0" w:color="auto"/>
              <w:right w:val="single" w:sz="4" w:space="0" w:color="auto"/>
            </w:tcBorders>
          </w:tcPr>
          <w:p w14:paraId="2732624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F1E3F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C332DB"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F82B0E8" w14:textId="77777777" w:rsidR="00E76A74" w:rsidRPr="00AE7509" w:rsidRDefault="00E76A74" w:rsidP="00E76A74">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3C99AB6" w14:textId="77777777" w:rsidR="00E76A74" w:rsidRPr="00AE7509" w:rsidRDefault="00E76A74" w:rsidP="00E76A74">
            <w:pPr>
              <w:keepNext/>
              <w:keepLines/>
              <w:spacing w:after="0"/>
              <w:jc w:val="center"/>
              <w:rPr>
                <w:rFonts w:ascii="Arial" w:hAnsi="Arial"/>
                <w:sz w:val="18"/>
                <w:lang w:val="en-US" w:eastAsia="zh-CN"/>
              </w:rPr>
            </w:pPr>
          </w:p>
        </w:tc>
      </w:tr>
      <w:tr w:rsidR="00E76A74" w:rsidRPr="00AE7509" w14:paraId="4A59F58E" w14:textId="77777777" w:rsidTr="004F1D6A">
        <w:trPr>
          <w:trHeight w:val="29"/>
        </w:trPr>
        <w:tc>
          <w:tcPr>
            <w:tcW w:w="2756" w:type="dxa"/>
            <w:tcBorders>
              <w:top w:val="single" w:sz="4" w:space="0" w:color="auto"/>
              <w:left w:val="single" w:sz="4" w:space="0" w:color="auto"/>
              <w:bottom w:val="nil"/>
              <w:right w:val="single" w:sz="4" w:space="0" w:color="auto"/>
            </w:tcBorders>
          </w:tcPr>
          <w:p w14:paraId="1F5B63B8"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100D462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6849753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5220B5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61A762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2032A23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5184C8E1"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E1B377A" w14:textId="77777777" w:rsidR="00E76A74" w:rsidRPr="00AE7509" w:rsidRDefault="00E76A74" w:rsidP="00E76A74">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52C381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C6F714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62100E37" w14:textId="77777777" w:rsidTr="004F1D6A">
        <w:trPr>
          <w:trHeight w:val="29"/>
        </w:trPr>
        <w:tc>
          <w:tcPr>
            <w:tcW w:w="2756" w:type="dxa"/>
            <w:tcBorders>
              <w:top w:val="nil"/>
              <w:left w:val="single" w:sz="4" w:space="0" w:color="auto"/>
              <w:bottom w:val="nil"/>
              <w:right w:val="single" w:sz="4" w:space="0" w:color="auto"/>
            </w:tcBorders>
          </w:tcPr>
          <w:p w14:paraId="782E21F9"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CDA420C" w14:textId="77777777" w:rsidR="00E76A74" w:rsidRPr="00AE7509" w:rsidRDefault="00E76A74" w:rsidP="00E76A7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24921C" w14:textId="77777777" w:rsidR="00E76A74" w:rsidRPr="00AE7509" w:rsidRDefault="00E76A74" w:rsidP="00E76A74">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2062E8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233389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F45060C" w14:textId="77777777" w:rsidTr="004F1D6A">
        <w:trPr>
          <w:trHeight w:val="29"/>
        </w:trPr>
        <w:tc>
          <w:tcPr>
            <w:tcW w:w="2756" w:type="dxa"/>
            <w:tcBorders>
              <w:top w:val="nil"/>
              <w:left w:val="single" w:sz="4" w:space="0" w:color="auto"/>
              <w:bottom w:val="nil"/>
              <w:right w:val="single" w:sz="4" w:space="0" w:color="auto"/>
            </w:tcBorders>
          </w:tcPr>
          <w:p w14:paraId="1CFE47BF"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133636" w14:textId="77777777" w:rsidR="00E76A74" w:rsidRPr="00AE7509" w:rsidRDefault="00E76A74" w:rsidP="00E76A7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13AEEE" w14:textId="77777777" w:rsidR="00E76A74" w:rsidRPr="00AE7509" w:rsidRDefault="00E76A74" w:rsidP="00E76A74">
            <w:pPr>
              <w:keepNext/>
              <w:keepLines/>
              <w:spacing w:after="0"/>
              <w:jc w:val="center"/>
              <w:rPr>
                <w:rFonts w:ascii="Arial" w:hAnsi="Arial"/>
                <w:sz w:val="18"/>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C2A96D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8EA4AD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63B507A" w14:textId="77777777" w:rsidTr="004F1D6A">
        <w:trPr>
          <w:trHeight w:val="29"/>
        </w:trPr>
        <w:tc>
          <w:tcPr>
            <w:tcW w:w="2756" w:type="dxa"/>
            <w:tcBorders>
              <w:top w:val="nil"/>
              <w:left w:val="single" w:sz="4" w:space="0" w:color="auto"/>
              <w:bottom w:val="single" w:sz="4" w:space="0" w:color="auto"/>
              <w:right w:val="single" w:sz="4" w:space="0" w:color="auto"/>
            </w:tcBorders>
          </w:tcPr>
          <w:p w14:paraId="0605D733"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91D7507" w14:textId="77777777" w:rsidR="00E76A74" w:rsidRPr="00AE7509" w:rsidRDefault="00E76A74" w:rsidP="00E76A7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1F5B8B" w14:textId="77777777" w:rsidR="00E76A74" w:rsidRPr="00AE7509" w:rsidRDefault="00E76A74" w:rsidP="00E76A74">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007C0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5478B81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E46F2DD" w14:textId="77777777" w:rsidTr="004F1D6A">
        <w:trPr>
          <w:trHeight w:val="29"/>
        </w:trPr>
        <w:tc>
          <w:tcPr>
            <w:tcW w:w="2756" w:type="dxa"/>
            <w:tcBorders>
              <w:top w:val="single" w:sz="4" w:space="0" w:color="auto"/>
              <w:left w:val="single" w:sz="4" w:space="0" w:color="auto"/>
              <w:bottom w:val="nil"/>
              <w:right w:val="single" w:sz="4" w:space="0" w:color="auto"/>
            </w:tcBorders>
          </w:tcPr>
          <w:p w14:paraId="1C8B3768"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CA_n25(2A)-n66A-n71A-n77A</w:t>
            </w:r>
          </w:p>
        </w:tc>
        <w:tc>
          <w:tcPr>
            <w:tcW w:w="2822" w:type="dxa"/>
            <w:tcBorders>
              <w:top w:val="single" w:sz="4" w:space="0" w:color="auto"/>
              <w:left w:val="single" w:sz="4" w:space="0" w:color="auto"/>
              <w:bottom w:val="nil"/>
              <w:right w:val="single" w:sz="4" w:space="0" w:color="auto"/>
            </w:tcBorders>
          </w:tcPr>
          <w:p w14:paraId="23D95784"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3FF2869"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EBE2C98"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0C1A4FF"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FE3CC69" w14:textId="77777777" w:rsidR="00E76A74" w:rsidRPr="00AE7509" w:rsidRDefault="00E76A74" w:rsidP="00E76A74">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125C90F"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19F3A63"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48FBE35" w14:textId="77777777" w:rsidR="00E76A74" w:rsidRPr="00AE7509" w:rsidRDefault="00E76A74" w:rsidP="00E76A74">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7980D3B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01986356" w14:textId="77777777" w:rsidTr="004F1D6A">
        <w:trPr>
          <w:trHeight w:val="29"/>
        </w:trPr>
        <w:tc>
          <w:tcPr>
            <w:tcW w:w="2756" w:type="dxa"/>
            <w:tcBorders>
              <w:top w:val="nil"/>
              <w:left w:val="single" w:sz="4" w:space="0" w:color="auto"/>
              <w:bottom w:val="nil"/>
              <w:right w:val="single" w:sz="4" w:space="0" w:color="auto"/>
            </w:tcBorders>
          </w:tcPr>
          <w:p w14:paraId="62DFEAF7"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345E809" w14:textId="77777777" w:rsidR="00E76A74" w:rsidRPr="00AE7509" w:rsidRDefault="00E76A74" w:rsidP="00E76A7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E38718"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2C29E28" w14:textId="77777777" w:rsidR="00E76A74" w:rsidRPr="00AE7509" w:rsidRDefault="00E76A74" w:rsidP="00E76A74">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F3A108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099266F" w14:textId="77777777" w:rsidTr="004F1D6A">
        <w:trPr>
          <w:trHeight w:val="29"/>
        </w:trPr>
        <w:tc>
          <w:tcPr>
            <w:tcW w:w="2756" w:type="dxa"/>
            <w:tcBorders>
              <w:top w:val="nil"/>
              <w:left w:val="single" w:sz="4" w:space="0" w:color="auto"/>
              <w:bottom w:val="nil"/>
              <w:right w:val="single" w:sz="4" w:space="0" w:color="auto"/>
            </w:tcBorders>
          </w:tcPr>
          <w:p w14:paraId="4E278361"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E7EF5D" w14:textId="77777777" w:rsidR="00E76A74" w:rsidRPr="00AE7509" w:rsidRDefault="00E76A74" w:rsidP="00E76A7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D6A0E5"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CE7506C" w14:textId="77777777" w:rsidR="00E76A74" w:rsidRPr="00AE7509" w:rsidRDefault="00E76A74" w:rsidP="00E76A74">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1053A4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54BD76D" w14:textId="77777777" w:rsidTr="004F1D6A">
        <w:trPr>
          <w:trHeight w:val="29"/>
        </w:trPr>
        <w:tc>
          <w:tcPr>
            <w:tcW w:w="2756" w:type="dxa"/>
            <w:tcBorders>
              <w:top w:val="nil"/>
              <w:left w:val="single" w:sz="4" w:space="0" w:color="auto"/>
              <w:bottom w:val="single" w:sz="4" w:space="0" w:color="auto"/>
              <w:right w:val="single" w:sz="4" w:space="0" w:color="auto"/>
            </w:tcBorders>
          </w:tcPr>
          <w:p w14:paraId="4E644119"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7223A0A" w14:textId="77777777" w:rsidR="00E76A74" w:rsidRPr="00AE7509" w:rsidRDefault="00E76A74" w:rsidP="00E76A7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719894A" w14:textId="77777777" w:rsidR="00E76A74" w:rsidRPr="00AE7509" w:rsidRDefault="00E76A74" w:rsidP="00E76A74">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29B4DF3C" w14:textId="77777777" w:rsidR="00E76A74" w:rsidRPr="00AE7509" w:rsidRDefault="00E76A74" w:rsidP="00E76A74">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AE4C44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CDFD183" w14:textId="77777777" w:rsidTr="004F1D6A">
        <w:trPr>
          <w:trHeight w:val="29"/>
        </w:trPr>
        <w:tc>
          <w:tcPr>
            <w:tcW w:w="2756" w:type="dxa"/>
            <w:tcBorders>
              <w:top w:val="single" w:sz="4" w:space="0" w:color="auto"/>
              <w:left w:val="single" w:sz="4" w:space="0" w:color="auto"/>
              <w:bottom w:val="nil"/>
              <w:right w:val="single" w:sz="4" w:space="0" w:color="auto"/>
            </w:tcBorders>
          </w:tcPr>
          <w:p w14:paraId="59944A6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lastRenderedPageBreak/>
              <w:t>CA_n25A-n66A-n71A-n78A</w:t>
            </w:r>
          </w:p>
        </w:tc>
        <w:tc>
          <w:tcPr>
            <w:tcW w:w="2822" w:type="dxa"/>
            <w:tcBorders>
              <w:top w:val="single" w:sz="4" w:space="0" w:color="auto"/>
              <w:left w:val="single" w:sz="4" w:space="0" w:color="auto"/>
              <w:bottom w:val="nil"/>
              <w:right w:val="single" w:sz="4" w:space="0" w:color="auto"/>
            </w:tcBorders>
          </w:tcPr>
          <w:p w14:paraId="28F87C5C"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FC7AECF"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0A8A2FCB"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2582422"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3A6F1EB1"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3F94D5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E18985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098E8A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521CDC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87CDF2C" w14:textId="77777777" w:rsidTr="004F1D6A">
        <w:trPr>
          <w:trHeight w:val="29"/>
        </w:trPr>
        <w:tc>
          <w:tcPr>
            <w:tcW w:w="2756" w:type="dxa"/>
            <w:tcBorders>
              <w:top w:val="nil"/>
              <w:left w:val="single" w:sz="4" w:space="0" w:color="auto"/>
              <w:bottom w:val="nil"/>
              <w:right w:val="single" w:sz="4" w:space="0" w:color="auto"/>
            </w:tcBorders>
            <w:vAlign w:val="center"/>
          </w:tcPr>
          <w:p w14:paraId="21756B6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0A7107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2F4CD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5A4BD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14794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727FA4D" w14:textId="77777777" w:rsidTr="004F1D6A">
        <w:trPr>
          <w:trHeight w:val="29"/>
        </w:trPr>
        <w:tc>
          <w:tcPr>
            <w:tcW w:w="2756" w:type="dxa"/>
            <w:tcBorders>
              <w:top w:val="nil"/>
              <w:left w:val="single" w:sz="4" w:space="0" w:color="auto"/>
              <w:bottom w:val="nil"/>
              <w:right w:val="single" w:sz="4" w:space="0" w:color="auto"/>
            </w:tcBorders>
            <w:vAlign w:val="center"/>
          </w:tcPr>
          <w:p w14:paraId="798A810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1851F3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0C79C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8A94CA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1EE1F0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463C852" w14:textId="77777777" w:rsidTr="004F1D6A">
        <w:trPr>
          <w:trHeight w:val="29"/>
        </w:trPr>
        <w:tc>
          <w:tcPr>
            <w:tcW w:w="2756" w:type="dxa"/>
            <w:tcBorders>
              <w:top w:val="nil"/>
              <w:left w:val="single" w:sz="4" w:space="0" w:color="auto"/>
              <w:bottom w:val="nil"/>
              <w:right w:val="single" w:sz="4" w:space="0" w:color="auto"/>
            </w:tcBorders>
            <w:vAlign w:val="center"/>
          </w:tcPr>
          <w:p w14:paraId="43BA116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43A541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B8CE9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8DB828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2C3E6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4A19B7E" w14:textId="77777777" w:rsidTr="004F1D6A">
        <w:trPr>
          <w:trHeight w:val="29"/>
        </w:trPr>
        <w:tc>
          <w:tcPr>
            <w:tcW w:w="2756" w:type="dxa"/>
            <w:tcBorders>
              <w:top w:val="single" w:sz="4" w:space="0" w:color="auto"/>
              <w:left w:val="single" w:sz="4" w:space="0" w:color="auto"/>
              <w:bottom w:val="nil"/>
              <w:right w:val="single" w:sz="4" w:space="0" w:color="auto"/>
            </w:tcBorders>
          </w:tcPr>
          <w:p w14:paraId="7308BAC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CA_n25A-n66(2A)-n71A-n78A</w:t>
            </w:r>
          </w:p>
        </w:tc>
        <w:tc>
          <w:tcPr>
            <w:tcW w:w="2822" w:type="dxa"/>
            <w:tcBorders>
              <w:top w:val="single" w:sz="4" w:space="0" w:color="auto"/>
              <w:left w:val="single" w:sz="4" w:space="0" w:color="auto"/>
              <w:bottom w:val="nil"/>
              <w:right w:val="single" w:sz="4" w:space="0" w:color="auto"/>
            </w:tcBorders>
          </w:tcPr>
          <w:p w14:paraId="30F1EE42" w14:textId="77777777" w:rsidR="00E76A74" w:rsidRPr="00AE7509" w:rsidRDefault="00E76A74" w:rsidP="00E76A74">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4C4E39F6" w14:textId="77777777" w:rsidR="00E76A74" w:rsidRPr="00AE7509" w:rsidRDefault="00E76A74" w:rsidP="00E76A74">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70125FFE" w14:textId="77777777" w:rsidR="00E76A74" w:rsidRPr="00AE7509" w:rsidRDefault="00E76A74" w:rsidP="00E76A74">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0BF97402" w14:textId="77777777" w:rsidR="00E76A74" w:rsidRPr="00AE7509" w:rsidRDefault="00E76A74" w:rsidP="00E76A74">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BE43761" w14:textId="77777777" w:rsidR="00E76A74" w:rsidRPr="00AE7509" w:rsidRDefault="00E76A74" w:rsidP="00E76A74">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7D2D8F7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7E541D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11C845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E0DDB4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123B4E9F" w14:textId="77777777" w:rsidTr="004F1D6A">
        <w:trPr>
          <w:trHeight w:val="29"/>
        </w:trPr>
        <w:tc>
          <w:tcPr>
            <w:tcW w:w="2756" w:type="dxa"/>
            <w:tcBorders>
              <w:top w:val="nil"/>
              <w:left w:val="single" w:sz="4" w:space="0" w:color="auto"/>
              <w:bottom w:val="nil"/>
              <w:right w:val="single" w:sz="4" w:space="0" w:color="auto"/>
            </w:tcBorders>
            <w:vAlign w:val="center"/>
          </w:tcPr>
          <w:p w14:paraId="06D6F7C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FED7B2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9AF8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3F75E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59BBA0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4558402" w14:textId="77777777" w:rsidTr="004F1D6A">
        <w:trPr>
          <w:trHeight w:val="29"/>
        </w:trPr>
        <w:tc>
          <w:tcPr>
            <w:tcW w:w="2756" w:type="dxa"/>
            <w:tcBorders>
              <w:top w:val="nil"/>
              <w:left w:val="single" w:sz="4" w:space="0" w:color="auto"/>
              <w:bottom w:val="nil"/>
              <w:right w:val="single" w:sz="4" w:space="0" w:color="auto"/>
            </w:tcBorders>
            <w:vAlign w:val="center"/>
          </w:tcPr>
          <w:p w14:paraId="0843DB3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E3DA25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891FB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092C05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8E8C18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A99DD67" w14:textId="77777777" w:rsidTr="004F1D6A">
        <w:trPr>
          <w:trHeight w:val="29"/>
        </w:trPr>
        <w:tc>
          <w:tcPr>
            <w:tcW w:w="2756" w:type="dxa"/>
            <w:tcBorders>
              <w:top w:val="nil"/>
              <w:left w:val="single" w:sz="4" w:space="0" w:color="auto"/>
              <w:bottom w:val="nil"/>
              <w:right w:val="single" w:sz="4" w:space="0" w:color="auto"/>
            </w:tcBorders>
            <w:vAlign w:val="center"/>
          </w:tcPr>
          <w:p w14:paraId="2FB5EF1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1A2C95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38D2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21A52E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EB43E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57061B9" w14:textId="77777777" w:rsidTr="004F1D6A">
        <w:trPr>
          <w:trHeight w:val="29"/>
        </w:trPr>
        <w:tc>
          <w:tcPr>
            <w:tcW w:w="2756" w:type="dxa"/>
            <w:tcBorders>
              <w:top w:val="single" w:sz="4" w:space="0" w:color="auto"/>
              <w:left w:val="single" w:sz="4" w:space="0" w:color="auto"/>
              <w:bottom w:val="nil"/>
              <w:right w:val="single" w:sz="4" w:space="0" w:color="auto"/>
            </w:tcBorders>
          </w:tcPr>
          <w:p w14:paraId="4BCF670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CA_n25A-n66A-n71A-n78(2A)</w:t>
            </w:r>
          </w:p>
        </w:tc>
        <w:tc>
          <w:tcPr>
            <w:tcW w:w="2822" w:type="dxa"/>
            <w:tcBorders>
              <w:top w:val="single" w:sz="4" w:space="0" w:color="auto"/>
              <w:left w:val="single" w:sz="4" w:space="0" w:color="auto"/>
              <w:bottom w:val="nil"/>
              <w:right w:val="single" w:sz="4" w:space="0" w:color="auto"/>
            </w:tcBorders>
          </w:tcPr>
          <w:p w14:paraId="6EB02A44"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75271C7"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0E3E1E5"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15DD8BF"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7850E6F5" w14:textId="77777777" w:rsidR="00E76A74" w:rsidRPr="00AE7509" w:rsidRDefault="00E76A74" w:rsidP="00E76A7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2B9417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8111A7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33135D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1EABD6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1080AD07" w14:textId="77777777" w:rsidTr="004F1D6A">
        <w:trPr>
          <w:trHeight w:val="29"/>
        </w:trPr>
        <w:tc>
          <w:tcPr>
            <w:tcW w:w="2756" w:type="dxa"/>
            <w:tcBorders>
              <w:top w:val="nil"/>
              <w:left w:val="single" w:sz="4" w:space="0" w:color="auto"/>
              <w:bottom w:val="nil"/>
              <w:right w:val="single" w:sz="4" w:space="0" w:color="auto"/>
            </w:tcBorders>
            <w:vAlign w:val="center"/>
          </w:tcPr>
          <w:p w14:paraId="6361B91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707AC9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75A80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8BCCA3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A6BBD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7948B2E" w14:textId="77777777" w:rsidTr="004F1D6A">
        <w:trPr>
          <w:trHeight w:val="29"/>
        </w:trPr>
        <w:tc>
          <w:tcPr>
            <w:tcW w:w="2756" w:type="dxa"/>
            <w:tcBorders>
              <w:top w:val="nil"/>
              <w:left w:val="single" w:sz="4" w:space="0" w:color="auto"/>
              <w:bottom w:val="nil"/>
              <w:right w:val="single" w:sz="4" w:space="0" w:color="auto"/>
            </w:tcBorders>
            <w:vAlign w:val="center"/>
          </w:tcPr>
          <w:p w14:paraId="337AA66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34FAF5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066D3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89934F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892ECD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CD1D2A0" w14:textId="77777777" w:rsidTr="004F1D6A">
        <w:trPr>
          <w:trHeight w:val="29"/>
        </w:trPr>
        <w:tc>
          <w:tcPr>
            <w:tcW w:w="2756" w:type="dxa"/>
            <w:tcBorders>
              <w:top w:val="nil"/>
              <w:left w:val="single" w:sz="4" w:space="0" w:color="auto"/>
              <w:bottom w:val="nil"/>
              <w:right w:val="single" w:sz="4" w:space="0" w:color="auto"/>
            </w:tcBorders>
            <w:vAlign w:val="center"/>
          </w:tcPr>
          <w:p w14:paraId="18AC61D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8315D6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D80C8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365A3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D39C89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911C207" w14:textId="77777777" w:rsidTr="004F1D6A">
        <w:trPr>
          <w:trHeight w:val="29"/>
        </w:trPr>
        <w:tc>
          <w:tcPr>
            <w:tcW w:w="2756" w:type="dxa"/>
            <w:tcBorders>
              <w:top w:val="single" w:sz="4" w:space="0" w:color="auto"/>
              <w:left w:val="single" w:sz="4" w:space="0" w:color="auto"/>
              <w:bottom w:val="nil"/>
              <w:right w:val="single" w:sz="4" w:space="0" w:color="auto"/>
            </w:tcBorders>
          </w:tcPr>
          <w:p w14:paraId="588A28A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2822" w:type="dxa"/>
            <w:tcBorders>
              <w:top w:val="single" w:sz="4" w:space="0" w:color="auto"/>
              <w:left w:val="single" w:sz="4" w:space="0" w:color="auto"/>
              <w:bottom w:val="nil"/>
              <w:right w:val="single" w:sz="4" w:space="0" w:color="auto"/>
            </w:tcBorders>
          </w:tcPr>
          <w:p w14:paraId="47476BE9" w14:textId="77777777" w:rsidR="00E76A74" w:rsidRPr="00AE7509" w:rsidRDefault="00E76A74" w:rsidP="00E76A74">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A03952D" w14:textId="77777777" w:rsidR="00E76A74" w:rsidRPr="00AE7509" w:rsidRDefault="00E76A74" w:rsidP="00E76A74">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167E966C" w14:textId="77777777" w:rsidR="00E76A74" w:rsidRPr="00AE7509" w:rsidRDefault="00E76A74" w:rsidP="00E76A74">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115D741F" w14:textId="77777777" w:rsidR="00E76A74" w:rsidRPr="00AE7509" w:rsidRDefault="00E76A74" w:rsidP="00E76A74">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493C764B" w14:textId="77777777" w:rsidR="00E76A74" w:rsidRPr="00AE7509" w:rsidRDefault="00E76A74" w:rsidP="00E76A74">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2F92FB7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4C573A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15F361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4FDD64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FF0AA47" w14:textId="77777777" w:rsidTr="004F1D6A">
        <w:trPr>
          <w:trHeight w:val="29"/>
        </w:trPr>
        <w:tc>
          <w:tcPr>
            <w:tcW w:w="2756" w:type="dxa"/>
            <w:tcBorders>
              <w:top w:val="nil"/>
              <w:left w:val="single" w:sz="4" w:space="0" w:color="auto"/>
              <w:bottom w:val="nil"/>
              <w:right w:val="single" w:sz="4" w:space="0" w:color="auto"/>
            </w:tcBorders>
            <w:vAlign w:val="center"/>
          </w:tcPr>
          <w:p w14:paraId="094D396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2A0A48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D47CA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DBFC42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0D4D4B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63CA055" w14:textId="77777777" w:rsidTr="004F1D6A">
        <w:trPr>
          <w:trHeight w:val="29"/>
        </w:trPr>
        <w:tc>
          <w:tcPr>
            <w:tcW w:w="2756" w:type="dxa"/>
            <w:tcBorders>
              <w:top w:val="nil"/>
              <w:left w:val="single" w:sz="4" w:space="0" w:color="auto"/>
              <w:bottom w:val="nil"/>
              <w:right w:val="single" w:sz="4" w:space="0" w:color="auto"/>
            </w:tcBorders>
            <w:vAlign w:val="center"/>
          </w:tcPr>
          <w:p w14:paraId="1EC111B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FD0EAC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CC8E1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0E73FD7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2CFBAC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13EF448" w14:textId="77777777" w:rsidTr="004F1D6A">
        <w:trPr>
          <w:trHeight w:val="29"/>
        </w:trPr>
        <w:tc>
          <w:tcPr>
            <w:tcW w:w="2756" w:type="dxa"/>
            <w:tcBorders>
              <w:top w:val="nil"/>
              <w:left w:val="single" w:sz="4" w:space="0" w:color="auto"/>
              <w:bottom w:val="single" w:sz="4" w:space="0" w:color="auto"/>
              <w:right w:val="single" w:sz="4" w:space="0" w:color="auto"/>
            </w:tcBorders>
            <w:vAlign w:val="center"/>
          </w:tcPr>
          <w:p w14:paraId="1EDFC06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8E451D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24373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A67F75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189098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136BCCD" w14:textId="77777777" w:rsidTr="004F1D6A">
        <w:trPr>
          <w:trHeight w:val="29"/>
        </w:trPr>
        <w:tc>
          <w:tcPr>
            <w:tcW w:w="2756" w:type="dxa"/>
            <w:tcBorders>
              <w:top w:val="single" w:sz="4" w:space="0" w:color="auto"/>
              <w:left w:val="single" w:sz="4" w:space="0" w:color="auto"/>
              <w:bottom w:val="nil"/>
              <w:right w:val="single" w:sz="4" w:space="0" w:color="auto"/>
            </w:tcBorders>
            <w:vAlign w:val="center"/>
          </w:tcPr>
          <w:p w14:paraId="072E342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12931595" w14:textId="77777777" w:rsidR="00E76A74" w:rsidRPr="00AE7509" w:rsidRDefault="00E76A74" w:rsidP="00E76A7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2FAFBA10" w14:textId="77777777" w:rsidR="00E76A74" w:rsidRPr="00AE7509" w:rsidRDefault="00E76A74" w:rsidP="00E76A7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0381D5DA" w14:textId="77777777" w:rsidR="00E76A74" w:rsidRPr="00AE7509" w:rsidRDefault="00E76A74" w:rsidP="00E76A7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26F5BE19" w14:textId="77777777" w:rsidR="00E76A74" w:rsidRPr="00AE7509" w:rsidRDefault="00E76A74" w:rsidP="00E76A7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3C8A9DDF" w14:textId="77777777" w:rsidR="00E76A74" w:rsidRPr="00AE7509" w:rsidRDefault="00E76A74" w:rsidP="00E76A7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2CD7573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5C39C5B3"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2F62535F"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6A253A3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E76A74" w:rsidRPr="00AE7509" w14:paraId="535A9D04" w14:textId="77777777" w:rsidTr="004F1D6A">
        <w:trPr>
          <w:trHeight w:val="29"/>
        </w:trPr>
        <w:tc>
          <w:tcPr>
            <w:tcW w:w="2756" w:type="dxa"/>
            <w:tcBorders>
              <w:top w:val="nil"/>
              <w:left w:val="single" w:sz="4" w:space="0" w:color="auto"/>
              <w:bottom w:val="nil"/>
              <w:right w:val="single" w:sz="4" w:space="0" w:color="auto"/>
            </w:tcBorders>
            <w:vAlign w:val="center"/>
          </w:tcPr>
          <w:p w14:paraId="1BF5CB2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F7E95D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4745AC"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2748DF42"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31A99F8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FF3FD95" w14:textId="77777777" w:rsidTr="004F1D6A">
        <w:trPr>
          <w:trHeight w:val="29"/>
        </w:trPr>
        <w:tc>
          <w:tcPr>
            <w:tcW w:w="2756" w:type="dxa"/>
            <w:tcBorders>
              <w:top w:val="nil"/>
              <w:left w:val="single" w:sz="4" w:space="0" w:color="auto"/>
              <w:bottom w:val="nil"/>
              <w:right w:val="single" w:sz="4" w:space="0" w:color="auto"/>
            </w:tcBorders>
            <w:vAlign w:val="center"/>
          </w:tcPr>
          <w:p w14:paraId="5646968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D092DA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29487F"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0ECEE81D"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561" w:type="dxa"/>
            <w:tcBorders>
              <w:top w:val="nil"/>
              <w:left w:val="single" w:sz="4" w:space="0" w:color="auto"/>
              <w:bottom w:val="nil"/>
              <w:right w:val="single" w:sz="4" w:space="0" w:color="auto"/>
            </w:tcBorders>
          </w:tcPr>
          <w:p w14:paraId="32AB47F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A21F847" w14:textId="77777777" w:rsidTr="004F1D6A">
        <w:trPr>
          <w:trHeight w:val="29"/>
        </w:trPr>
        <w:tc>
          <w:tcPr>
            <w:tcW w:w="2756" w:type="dxa"/>
            <w:tcBorders>
              <w:top w:val="nil"/>
              <w:left w:val="single" w:sz="4" w:space="0" w:color="auto"/>
              <w:bottom w:val="single" w:sz="4" w:space="0" w:color="auto"/>
              <w:right w:val="single" w:sz="4" w:space="0" w:color="auto"/>
            </w:tcBorders>
            <w:vAlign w:val="center"/>
          </w:tcPr>
          <w:p w14:paraId="7E5421D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CA2C70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B9A7D1"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6C67BBCA" w14:textId="77777777" w:rsidR="00E76A74" w:rsidRPr="00AE7509" w:rsidRDefault="00E76A74" w:rsidP="00E76A74">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629C1D6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5E02E02" w14:textId="77777777" w:rsidTr="004F1D6A">
        <w:trPr>
          <w:trHeight w:val="29"/>
        </w:trPr>
        <w:tc>
          <w:tcPr>
            <w:tcW w:w="2756" w:type="dxa"/>
            <w:tcBorders>
              <w:top w:val="single" w:sz="4" w:space="0" w:color="auto"/>
              <w:left w:val="single" w:sz="4" w:space="0" w:color="auto"/>
              <w:bottom w:val="nil"/>
              <w:right w:val="single" w:sz="4" w:space="0" w:color="auto"/>
            </w:tcBorders>
            <w:vAlign w:val="center"/>
          </w:tcPr>
          <w:p w14:paraId="243E842D"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noProof/>
                <w:sz w:val="18"/>
              </w:rPr>
              <w:lastRenderedPageBreak/>
              <w:t>CA_n28A-n41A-n77(2A)-n79A</w:t>
            </w:r>
          </w:p>
        </w:tc>
        <w:tc>
          <w:tcPr>
            <w:tcW w:w="2822" w:type="dxa"/>
            <w:tcBorders>
              <w:top w:val="single" w:sz="4" w:space="0" w:color="auto"/>
              <w:left w:val="single" w:sz="4" w:space="0" w:color="auto"/>
              <w:bottom w:val="nil"/>
              <w:right w:val="single" w:sz="4" w:space="0" w:color="auto"/>
            </w:tcBorders>
            <w:vAlign w:val="center"/>
          </w:tcPr>
          <w:p w14:paraId="0D6177A9" w14:textId="77777777" w:rsidR="00E76A74" w:rsidRPr="00AE7509" w:rsidRDefault="00E76A74" w:rsidP="00E76A7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6F38428B" w14:textId="77777777" w:rsidR="00E76A74" w:rsidRPr="00AE7509" w:rsidRDefault="00E76A74" w:rsidP="00E76A7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5C5DB885" w14:textId="77777777" w:rsidR="00E76A74" w:rsidRPr="00AE7509" w:rsidRDefault="00E76A74" w:rsidP="00E76A7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127CA10F" w14:textId="77777777" w:rsidR="00E76A74" w:rsidRPr="00AE7509" w:rsidRDefault="00E76A74" w:rsidP="00E76A7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23B6EA7" w14:textId="77777777" w:rsidR="00E76A74" w:rsidRPr="00AE7509" w:rsidRDefault="00E76A74" w:rsidP="00E76A74">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4D10CAF8"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18475ED1"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050D3FC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6854BCE9"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E76A74" w:rsidRPr="00AE7509" w14:paraId="2A752136" w14:textId="77777777" w:rsidTr="004F1D6A">
        <w:trPr>
          <w:trHeight w:val="29"/>
        </w:trPr>
        <w:tc>
          <w:tcPr>
            <w:tcW w:w="2756" w:type="dxa"/>
            <w:tcBorders>
              <w:top w:val="nil"/>
              <w:left w:val="single" w:sz="4" w:space="0" w:color="auto"/>
              <w:bottom w:val="nil"/>
              <w:right w:val="single" w:sz="4" w:space="0" w:color="auto"/>
            </w:tcBorders>
            <w:vAlign w:val="center"/>
          </w:tcPr>
          <w:p w14:paraId="5451C3C3"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5FD00327" w14:textId="77777777" w:rsidR="00E76A74" w:rsidRPr="00AE7509" w:rsidRDefault="00E76A74" w:rsidP="00E76A74">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A15DDE9"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43EF1F5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479140F0" w14:textId="77777777" w:rsidR="00E76A74" w:rsidRPr="00AE7509" w:rsidRDefault="00E76A74" w:rsidP="00E76A74">
            <w:pPr>
              <w:keepNext/>
              <w:keepLines/>
              <w:spacing w:after="0"/>
              <w:jc w:val="center"/>
              <w:rPr>
                <w:rFonts w:ascii="Arial" w:hAnsi="Arial"/>
                <w:kern w:val="2"/>
                <w:sz w:val="18"/>
                <w:szCs w:val="22"/>
                <w:lang w:val="en-US"/>
              </w:rPr>
            </w:pPr>
          </w:p>
        </w:tc>
      </w:tr>
      <w:tr w:rsidR="00E76A74" w:rsidRPr="00AE7509" w14:paraId="353C834B" w14:textId="77777777" w:rsidTr="004F1D6A">
        <w:trPr>
          <w:trHeight w:val="29"/>
        </w:trPr>
        <w:tc>
          <w:tcPr>
            <w:tcW w:w="2756" w:type="dxa"/>
            <w:tcBorders>
              <w:top w:val="nil"/>
              <w:left w:val="single" w:sz="4" w:space="0" w:color="auto"/>
              <w:bottom w:val="nil"/>
              <w:right w:val="single" w:sz="4" w:space="0" w:color="auto"/>
            </w:tcBorders>
            <w:vAlign w:val="center"/>
          </w:tcPr>
          <w:p w14:paraId="6A87EF47"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7BF36EC0" w14:textId="77777777" w:rsidR="00E76A74" w:rsidRPr="00AE7509" w:rsidRDefault="00E76A74" w:rsidP="00E76A74">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ECB489"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47D6BE1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14485047" w14:textId="77777777" w:rsidR="00E76A74" w:rsidRPr="00AE7509" w:rsidRDefault="00E76A74" w:rsidP="00E76A74">
            <w:pPr>
              <w:keepNext/>
              <w:keepLines/>
              <w:spacing w:after="0"/>
              <w:jc w:val="center"/>
              <w:rPr>
                <w:rFonts w:ascii="Arial" w:hAnsi="Arial"/>
                <w:kern w:val="2"/>
                <w:sz w:val="18"/>
                <w:szCs w:val="22"/>
                <w:lang w:val="en-US"/>
              </w:rPr>
            </w:pPr>
          </w:p>
        </w:tc>
      </w:tr>
      <w:tr w:rsidR="00E76A74" w:rsidRPr="00AE7509" w14:paraId="691737F4" w14:textId="77777777" w:rsidTr="004F1D6A">
        <w:trPr>
          <w:trHeight w:val="29"/>
        </w:trPr>
        <w:tc>
          <w:tcPr>
            <w:tcW w:w="2756" w:type="dxa"/>
            <w:tcBorders>
              <w:top w:val="nil"/>
              <w:left w:val="single" w:sz="4" w:space="0" w:color="auto"/>
              <w:bottom w:val="single" w:sz="4" w:space="0" w:color="auto"/>
              <w:right w:val="single" w:sz="4" w:space="0" w:color="auto"/>
            </w:tcBorders>
            <w:vAlign w:val="center"/>
          </w:tcPr>
          <w:p w14:paraId="6D85A35E"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3AD94629" w14:textId="77777777" w:rsidR="00E76A74" w:rsidRPr="00AE7509" w:rsidRDefault="00E76A74" w:rsidP="00E76A74">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C6553DC" w14:textId="77777777" w:rsidR="00E76A74" w:rsidRPr="00AE7509" w:rsidRDefault="00E76A74" w:rsidP="00E76A74">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164EE4E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6BB064C8" w14:textId="77777777" w:rsidR="00E76A74" w:rsidRPr="00AE7509" w:rsidRDefault="00E76A74" w:rsidP="00E76A74">
            <w:pPr>
              <w:keepNext/>
              <w:keepLines/>
              <w:spacing w:after="0"/>
              <w:jc w:val="center"/>
              <w:rPr>
                <w:rFonts w:ascii="Arial" w:hAnsi="Arial"/>
                <w:kern w:val="2"/>
                <w:sz w:val="18"/>
                <w:szCs w:val="22"/>
                <w:lang w:val="en-US"/>
              </w:rPr>
            </w:pPr>
          </w:p>
        </w:tc>
      </w:tr>
      <w:tr w:rsidR="00E76A74" w:rsidRPr="00AE7509" w14:paraId="0F353381" w14:textId="77777777" w:rsidTr="004F1D6A">
        <w:trPr>
          <w:trHeight w:val="29"/>
        </w:trPr>
        <w:tc>
          <w:tcPr>
            <w:tcW w:w="2756" w:type="dxa"/>
            <w:tcBorders>
              <w:top w:val="single" w:sz="4" w:space="0" w:color="auto"/>
              <w:left w:val="single" w:sz="4" w:space="0" w:color="auto"/>
              <w:bottom w:val="nil"/>
              <w:right w:val="single" w:sz="4" w:space="0" w:color="auto"/>
            </w:tcBorders>
          </w:tcPr>
          <w:p w14:paraId="3ACA69A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0244EA1E"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8D63354" w14:textId="77777777" w:rsidR="00E76A74" w:rsidRPr="00AE7509" w:rsidRDefault="00E76A74" w:rsidP="00E76A7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C7BDA5C" w14:textId="77777777" w:rsidR="00E76A74" w:rsidRPr="00AE7509" w:rsidRDefault="00E76A74" w:rsidP="00E76A74">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674D8C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BAD56E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3ECE66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250576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E76A74" w:rsidRPr="00AE7509" w14:paraId="61E5B037" w14:textId="77777777" w:rsidTr="004F1D6A">
        <w:trPr>
          <w:trHeight w:val="29"/>
        </w:trPr>
        <w:tc>
          <w:tcPr>
            <w:tcW w:w="2756" w:type="dxa"/>
            <w:tcBorders>
              <w:top w:val="nil"/>
              <w:left w:val="single" w:sz="4" w:space="0" w:color="auto"/>
              <w:bottom w:val="nil"/>
              <w:right w:val="single" w:sz="4" w:space="0" w:color="auto"/>
            </w:tcBorders>
          </w:tcPr>
          <w:p w14:paraId="07059AB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0DBA9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BD329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F499F3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66D15A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45FBDF3" w14:textId="77777777" w:rsidTr="004F1D6A">
        <w:trPr>
          <w:trHeight w:val="29"/>
        </w:trPr>
        <w:tc>
          <w:tcPr>
            <w:tcW w:w="2756" w:type="dxa"/>
            <w:tcBorders>
              <w:top w:val="nil"/>
              <w:left w:val="single" w:sz="4" w:space="0" w:color="auto"/>
              <w:bottom w:val="nil"/>
              <w:right w:val="single" w:sz="4" w:space="0" w:color="auto"/>
            </w:tcBorders>
          </w:tcPr>
          <w:p w14:paraId="43A61F6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104C3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49065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784229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2F306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93739A5" w14:textId="77777777" w:rsidTr="004F1D6A">
        <w:trPr>
          <w:trHeight w:val="29"/>
        </w:trPr>
        <w:tc>
          <w:tcPr>
            <w:tcW w:w="2756" w:type="dxa"/>
            <w:tcBorders>
              <w:top w:val="nil"/>
              <w:left w:val="single" w:sz="4" w:space="0" w:color="auto"/>
              <w:bottom w:val="nil"/>
              <w:right w:val="single" w:sz="4" w:space="0" w:color="auto"/>
            </w:tcBorders>
          </w:tcPr>
          <w:p w14:paraId="0806DC6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42666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FA1D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FCF6FF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4075AE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AC8FD58" w14:textId="77777777" w:rsidTr="004F1D6A">
        <w:trPr>
          <w:trHeight w:val="29"/>
        </w:trPr>
        <w:tc>
          <w:tcPr>
            <w:tcW w:w="2756" w:type="dxa"/>
            <w:tcBorders>
              <w:top w:val="single" w:sz="4" w:space="0" w:color="auto"/>
              <w:left w:val="single" w:sz="4" w:space="0" w:color="auto"/>
              <w:bottom w:val="nil"/>
              <w:right w:val="single" w:sz="4" w:space="0" w:color="auto"/>
            </w:tcBorders>
          </w:tcPr>
          <w:p w14:paraId="76AB2DBA"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20064104"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AF9077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E9FAE2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EE9E7A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E692D2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3F5836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CBE477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5F2A29C" w14:textId="77777777" w:rsidTr="004F1D6A">
        <w:trPr>
          <w:trHeight w:val="29"/>
        </w:trPr>
        <w:tc>
          <w:tcPr>
            <w:tcW w:w="2756" w:type="dxa"/>
            <w:tcBorders>
              <w:top w:val="nil"/>
              <w:left w:val="single" w:sz="4" w:space="0" w:color="auto"/>
              <w:bottom w:val="nil"/>
              <w:right w:val="single" w:sz="4" w:space="0" w:color="auto"/>
            </w:tcBorders>
          </w:tcPr>
          <w:p w14:paraId="4BABF3A2"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EAE5F73"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90913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F1F23E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B013C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EA096C2" w14:textId="77777777" w:rsidTr="004F1D6A">
        <w:trPr>
          <w:trHeight w:val="29"/>
        </w:trPr>
        <w:tc>
          <w:tcPr>
            <w:tcW w:w="2756" w:type="dxa"/>
            <w:tcBorders>
              <w:top w:val="nil"/>
              <w:left w:val="single" w:sz="4" w:space="0" w:color="auto"/>
              <w:bottom w:val="nil"/>
              <w:right w:val="single" w:sz="4" w:space="0" w:color="auto"/>
            </w:tcBorders>
          </w:tcPr>
          <w:p w14:paraId="28553029"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725678A"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02006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4D594F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0C131C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BDF0C43" w14:textId="77777777" w:rsidTr="004F1D6A">
        <w:trPr>
          <w:trHeight w:val="29"/>
        </w:trPr>
        <w:tc>
          <w:tcPr>
            <w:tcW w:w="2756" w:type="dxa"/>
            <w:tcBorders>
              <w:top w:val="nil"/>
              <w:left w:val="single" w:sz="4" w:space="0" w:color="auto"/>
              <w:bottom w:val="single" w:sz="4" w:space="0" w:color="auto"/>
              <w:right w:val="single" w:sz="4" w:space="0" w:color="auto"/>
            </w:tcBorders>
          </w:tcPr>
          <w:p w14:paraId="31C4721C"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85A69A6"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93D81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5D62C4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6D303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F77BAF5" w14:textId="77777777" w:rsidTr="004F1D6A">
        <w:trPr>
          <w:trHeight w:val="29"/>
        </w:trPr>
        <w:tc>
          <w:tcPr>
            <w:tcW w:w="2756" w:type="dxa"/>
            <w:tcBorders>
              <w:top w:val="single" w:sz="4" w:space="0" w:color="auto"/>
              <w:left w:val="single" w:sz="4" w:space="0" w:color="auto"/>
              <w:bottom w:val="nil"/>
              <w:right w:val="single" w:sz="4" w:space="0" w:color="auto"/>
            </w:tcBorders>
          </w:tcPr>
          <w:p w14:paraId="66E64A38"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2BBA2521"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F2F343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0F2D18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E5E41E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113049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1A344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3E89AD3C" w14:textId="77777777" w:rsidTr="004F1D6A">
        <w:trPr>
          <w:trHeight w:val="29"/>
        </w:trPr>
        <w:tc>
          <w:tcPr>
            <w:tcW w:w="2756" w:type="dxa"/>
            <w:tcBorders>
              <w:top w:val="nil"/>
              <w:left w:val="single" w:sz="4" w:space="0" w:color="auto"/>
              <w:bottom w:val="nil"/>
              <w:right w:val="single" w:sz="4" w:space="0" w:color="auto"/>
            </w:tcBorders>
          </w:tcPr>
          <w:p w14:paraId="5F4C4755"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C5976B4"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2B7D4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272EFB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E639CF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5E9D953" w14:textId="77777777" w:rsidTr="004F1D6A">
        <w:trPr>
          <w:trHeight w:val="29"/>
        </w:trPr>
        <w:tc>
          <w:tcPr>
            <w:tcW w:w="2756" w:type="dxa"/>
            <w:tcBorders>
              <w:top w:val="nil"/>
              <w:left w:val="single" w:sz="4" w:space="0" w:color="auto"/>
              <w:bottom w:val="nil"/>
              <w:right w:val="single" w:sz="4" w:space="0" w:color="auto"/>
            </w:tcBorders>
          </w:tcPr>
          <w:p w14:paraId="42C7BA27"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33D3E77"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921BF8"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347D08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1807A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17F39C7" w14:textId="77777777" w:rsidTr="004F1D6A">
        <w:trPr>
          <w:trHeight w:val="29"/>
        </w:trPr>
        <w:tc>
          <w:tcPr>
            <w:tcW w:w="2756" w:type="dxa"/>
            <w:tcBorders>
              <w:top w:val="nil"/>
              <w:left w:val="single" w:sz="4" w:space="0" w:color="auto"/>
              <w:bottom w:val="single" w:sz="4" w:space="0" w:color="auto"/>
              <w:right w:val="single" w:sz="4" w:space="0" w:color="auto"/>
            </w:tcBorders>
          </w:tcPr>
          <w:p w14:paraId="67431F4A"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514476E"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050FD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3E875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8DC2B8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B0013BF" w14:textId="77777777" w:rsidTr="004F1D6A">
        <w:trPr>
          <w:trHeight w:val="29"/>
        </w:trPr>
        <w:tc>
          <w:tcPr>
            <w:tcW w:w="2756" w:type="dxa"/>
            <w:tcBorders>
              <w:top w:val="single" w:sz="4" w:space="0" w:color="auto"/>
              <w:left w:val="single" w:sz="4" w:space="0" w:color="auto"/>
              <w:bottom w:val="nil"/>
              <w:right w:val="single" w:sz="4" w:space="0" w:color="auto"/>
            </w:tcBorders>
          </w:tcPr>
          <w:p w14:paraId="38D86FAB"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6240CE02" w14:textId="77777777" w:rsidR="00E76A74" w:rsidRPr="00AE7509" w:rsidRDefault="00E76A74" w:rsidP="00E76A74">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2C093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36AE27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067FCF5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41449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2F06F5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CEBBEB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7318F35" w14:textId="77777777" w:rsidTr="004F1D6A">
        <w:trPr>
          <w:trHeight w:val="29"/>
        </w:trPr>
        <w:tc>
          <w:tcPr>
            <w:tcW w:w="2756" w:type="dxa"/>
            <w:tcBorders>
              <w:top w:val="nil"/>
              <w:left w:val="single" w:sz="4" w:space="0" w:color="auto"/>
              <w:bottom w:val="nil"/>
              <w:right w:val="single" w:sz="4" w:space="0" w:color="auto"/>
            </w:tcBorders>
          </w:tcPr>
          <w:p w14:paraId="7D027919"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ECB7E1"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57200F"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F75B9D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2663CA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D47A4F4" w14:textId="77777777" w:rsidTr="004F1D6A">
        <w:trPr>
          <w:trHeight w:val="29"/>
        </w:trPr>
        <w:tc>
          <w:tcPr>
            <w:tcW w:w="2756" w:type="dxa"/>
            <w:tcBorders>
              <w:top w:val="nil"/>
              <w:left w:val="single" w:sz="4" w:space="0" w:color="auto"/>
              <w:bottom w:val="nil"/>
              <w:right w:val="single" w:sz="4" w:space="0" w:color="auto"/>
            </w:tcBorders>
          </w:tcPr>
          <w:p w14:paraId="734FDB76"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9A33DB2"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82AB0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DE7414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BC0C4B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0E9B224" w14:textId="77777777" w:rsidTr="004F1D6A">
        <w:trPr>
          <w:trHeight w:val="29"/>
        </w:trPr>
        <w:tc>
          <w:tcPr>
            <w:tcW w:w="2756" w:type="dxa"/>
            <w:tcBorders>
              <w:top w:val="nil"/>
              <w:left w:val="single" w:sz="4" w:space="0" w:color="auto"/>
              <w:bottom w:val="single" w:sz="4" w:space="0" w:color="auto"/>
              <w:right w:val="single" w:sz="4" w:space="0" w:color="auto"/>
            </w:tcBorders>
          </w:tcPr>
          <w:p w14:paraId="209003E0" w14:textId="77777777" w:rsidR="00E76A74" w:rsidRPr="00AE7509" w:rsidRDefault="00E76A74" w:rsidP="00E76A74">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FF17D0B" w14:textId="77777777" w:rsidR="00E76A74" w:rsidRPr="00AE7509" w:rsidRDefault="00E76A74" w:rsidP="00E76A74">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56F293"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8A4DA9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76320B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8878C94" w14:textId="77777777" w:rsidTr="004F1D6A">
        <w:trPr>
          <w:trHeight w:val="29"/>
        </w:trPr>
        <w:tc>
          <w:tcPr>
            <w:tcW w:w="2756" w:type="dxa"/>
            <w:tcBorders>
              <w:top w:val="single" w:sz="4" w:space="0" w:color="auto"/>
              <w:left w:val="single" w:sz="4" w:space="0" w:color="auto"/>
              <w:bottom w:val="nil"/>
              <w:right w:val="single" w:sz="4" w:space="0" w:color="auto"/>
            </w:tcBorders>
          </w:tcPr>
          <w:p w14:paraId="3063DD6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CA_n41A-n66A-n70A-n78A</w:t>
            </w:r>
          </w:p>
        </w:tc>
        <w:tc>
          <w:tcPr>
            <w:tcW w:w="2822" w:type="dxa"/>
            <w:tcBorders>
              <w:top w:val="single" w:sz="4" w:space="0" w:color="auto"/>
              <w:left w:val="single" w:sz="4" w:space="0" w:color="auto"/>
              <w:bottom w:val="nil"/>
              <w:right w:val="single" w:sz="4" w:space="0" w:color="auto"/>
            </w:tcBorders>
          </w:tcPr>
          <w:p w14:paraId="0230A4F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F35393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57E120F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72BA8BB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98F634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0CE01BE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C9BD5B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162DB6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B38AAB1" w14:textId="77777777" w:rsidTr="004F1D6A">
        <w:trPr>
          <w:trHeight w:val="29"/>
        </w:trPr>
        <w:tc>
          <w:tcPr>
            <w:tcW w:w="2756" w:type="dxa"/>
            <w:tcBorders>
              <w:top w:val="nil"/>
              <w:left w:val="single" w:sz="4" w:space="0" w:color="auto"/>
              <w:bottom w:val="nil"/>
              <w:right w:val="single" w:sz="4" w:space="0" w:color="auto"/>
            </w:tcBorders>
          </w:tcPr>
          <w:p w14:paraId="6328F04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964D2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19981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1ECB7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3157AA9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1197860" w14:textId="77777777" w:rsidTr="004F1D6A">
        <w:trPr>
          <w:trHeight w:val="29"/>
        </w:trPr>
        <w:tc>
          <w:tcPr>
            <w:tcW w:w="2756" w:type="dxa"/>
            <w:tcBorders>
              <w:top w:val="nil"/>
              <w:left w:val="single" w:sz="4" w:space="0" w:color="auto"/>
              <w:bottom w:val="nil"/>
              <w:right w:val="single" w:sz="4" w:space="0" w:color="auto"/>
            </w:tcBorders>
          </w:tcPr>
          <w:p w14:paraId="17F90C7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60D62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0364B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0B3C7B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A62887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0CD01BC" w14:textId="77777777" w:rsidTr="004F1D6A">
        <w:trPr>
          <w:trHeight w:val="29"/>
        </w:trPr>
        <w:tc>
          <w:tcPr>
            <w:tcW w:w="2756" w:type="dxa"/>
            <w:tcBorders>
              <w:top w:val="nil"/>
              <w:left w:val="single" w:sz="4" w:space="0" w:color="auto"/>
              <w:bottom w:val="nil"/>
              <w:right w:val="single" w:sz="4" w:space="0" w:color="auto"/>
            </w:tcBorders>
          </w:tcPr>
          <w:p w14:paraId="692BB11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36DF9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2C317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A738AD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A2FCE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4A8557" w14:textId="77777777" w:rsidTr="004F1D6A">
        <w:trPr>
          <w:trHeight w:val="29"/>
        </w:trPr>
        <w:tc>
          <w:tcPr>
            <w:tcW w:w="2756" w:type="dxa"/>
            <w:tcBorders>
              <w:top w:val="single" w:sz="4" w:space="0" w:color="auto"/>
              <w:left w:val="single" w:sz="4" w:space="0" w:color="auto"/>
              <w:bottom w:val="nil"/>
              <w:right w:val="single" w:sz="4" w:space="0" w:color="auto"/>
            </w:tcBorders>
          </w:tcPr>
          <w:p w14:paraId="73C85EA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lastRenderedPageBreak/>
              <w:t>CA_n41A-n66A-n71A-n77A</w:t>
            </w:r>
          </w:p>
        </w:tc>
        <w:tc>
          <w:tcPr>
            <w:tcW w:w="2822" w:type="dxa"/>
            <w:tcBorders>
              <w:top w:val="single" w:sz="4" w:space="0" w:color="auto"/>
              <w:left w:val="single" w:sz="4" w:space="0" w:color="auto"/>
              <w:bottom w:val="nil"/>
              <w:right w:val="single" w:sz="4" w:space="0" w:color="auto"/>
            </w:tcBorders>
          </w:tcPr>
          <w:p w14:paraId="68E38F25"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CF76910"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A8676DC"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538AAD10" w14:textId="77777777" w:rsidR="00E76A74" w:rsidRPr="00AE7509" w:rsidRDefault="00E76A74" w:rsidP="00E76A74">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0A1E222C" w14:textId="77777777" w:rsidR="00E76A74" w:rsidRPr="00AE7509" w:rsidRDefault="00E76A74" w:rsidP="00E76A74">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41119FEA"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C30BB1C"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5486F89D"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58FC77E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8909CB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ED9742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4131431" w14:textId="77777777" w:rsidTr="004F1D6A">
        <w:trPr>
          <w:trHeight w:val="29"/>
        </w:trPr>
        <w:tc>
          <w:tcPr>
            <w:tcW w:w="2756" w:type="dxa"/>
            <w:tcBorders>
              <w:top w:val="nil"/>
              <w:left w:val="single" w:sz="4" w:space="0" w:color="auto"/>
              <w:bottom w:val="nil"/>
              <w:right w:val="single" w:sz="4" w:space="0" w:color="auto"/>
            </w:tcBorders>
          </w:tcPr>
          <w:p w14:paraId="10EA2DC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EAF69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03141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0276FC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F834E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5700A94" w14:textId="77777777" w:rsidTr="004F1D6A">
        <w:trPr>
          <w:trHeight w:val="29"/>
        </w:trPr>
        <w:tc>
          <w:tcPr>
            <w:tcW w:w="2756" w:type="dxa"/>
            <w:tcBorders>
              <w:top w:val="nil"/>
              <w:left w:val="single" w:sz="4" w:space="0" w:color="auto"/>
              <w:bottom w:val="nil"/>
              <w:right w:val="single" w:sz="4" w:space="0" w:color="auto"/>
            </w:tcBorders>
          </w:tcPr>
          <w:p w14:paraId="1AFA84D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C76C2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8CB62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93614B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C6BDE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B2FAD9E" w14:textId="77777777" w:rsidTr="004F1D6A">
        <w:trPr>
          <w:trHeight w:val="29"/>
        </w:trPr>
        <w:tc>
          <w:tcPr>
            <w:tcW w:w="2756" w:type="dxa"/>
            <w:tcBorders>
              <w:top w:val="nil"/>
              <w:left w:val="single" w:sz="4" w:space="0" w:color="auto"/>
              <w:bottom w:val="nil"/>
              <w:right w:val="single" w:sz="4" w:space="0" w:color="auto"/>
            </w:tcBorders>
          </w:tcPr>
          <w:p w14:paraId="4652AA6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C610F8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9EB35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D5415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D7644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220954A" w14:textId="77777777" w:rsidTr="004F1D6A">
        <w:trPr>
          <w:trHeight w:val="29"/>
        </w:trPr>
        <w:tc>
          <w:tcPr>
            <w:tcW w:w="2756" w:type="dxa"/>
            <w:tcBorders>
              <w:top w:val="nil"/>
              <w:left w:val="single" w:sz="4" w:space="0" w:color="auto"/>
              <w:bottom w:val="nil"/>
              <w:right w:val="single" w:sz="4" w:space="0" w:color="auto"/>
            </w:tcBorders>
          </w:tcPr>
          <w:p w14:paraId="1F2489D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7C82E3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A176D4"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E58791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32AF5B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106E732C" w14:textId="77777777" w:rsidTr="004F1D6A">
        <w:trPr>
          <w:trHeight w:val="29"/>
        </w:trPr>
        <w:tc>
          <w:tcPr>
            <w:tcW w:w="2756" w:type="dxa"/>
            <w:tcBorders>
              <w:top w:val="nil"/>
              <w:left w:val="single" w:sz="4" w:space="0" w:color="auto"/>
              <w:bottom w:val="nil"/>
              <w:right w:val="single" w:sz="4" w:space="0" w:color="auto"/>
            </w:tcBorders>
          </w:tcPr>
          <w:p w14:paraId="470C19D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64729E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1FB851"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2EEF21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3CB119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E89DC5B" w14:textId="77777777" w:rsidTr="004F1D6A">
        <w:trPr>
          <w:trHeight w:val="29"/>
        </w:trPr>
        <w:tc>
          <w:tcPr>
            <w:tcW w:w="2756" w:type="dxa"/>
            <w:tcBorders>
              <w:top w:val="nil"/>
              <w:left w:val="single" w:sz="4" w:space="0" w:color="auto"/>
              <w:bottom w:val="nil"/>
              <w:right w:val="single" w:sz="4" w:space="0" w:color="auto"/>
            </w:tcBorders>
          </w:tcPr>
          <w:p w14:paraId="784523F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F82AC4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17F3F1"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8F6175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3EAB76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D40B4A5" w14:textId="77777777" w:rsidTr="004F1D6A">
        <w:trPr>
          <w:trHeight w:val="29"/>
        </w:trPr>
        <w:tc>
          <w:tcPr>
            <w:tcW w:w="2756" w:type="dxa"/>
            <w:tcBorders>
              <w:top w:val="nil"/>
              <w:left w:val="single" w:sz="4" w:space="0" w:color="auto"/>
              <w:bottom w:val="nil"/>
              <w:right w:val="single" w:sz="4" w:space="0" w:color="auto"/>
            </w:tcBorders>
          </w:tcPr>
          <w:p w14:paraId="29D759E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5A12B1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FEFD54"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B494F8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67D3AA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E51F7BB" w14:textId="77777777" w:rsidTr="004F1D6A">
        <w:trPr>
          <w:trHeight w:val="29"/>
        </w:trPr>
        <w:tc>
          <w:tcPr>
            <w:tcW w:w="2756" w:type="dxa"/>
            <w:tcBorders>
              <w:top w:val="single" w:sz="4" w:space="0" w:color="auto"/>
              <w:left w:val="single" w:sz="4" w:space="0" w:color="auto"/>
              <w:bottom w:val="nil"/>
              <w:right w:val="single" w:sz="4" w:space="0" w:color="auto"/>
            </w:tcBorders>
          </w:tcPr>
          <w:p w14:paraId="665F07D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66BBA9B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486B256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5185C7C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44E6A2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F4AFE8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B129EBD"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4608683"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6151ED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234DE4D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5579B122" w14:textId="77777777" w:rsidTr="004F1D6A">
        <w:trPr>
          <w:trHeight w:val="29"/>
        </w:trPr>
        <w:tc>
          <w:tcPr>
            <w:tcW w:w="2756" w:type="dxa"/>
            <w:tcBorders>
              <w:top w:val="nil"/>
              <w:left w:val="single" w:sz="4" w:space="0" w:color="auto"/>
              <w:bottom w:val="nil"/>
              <w:right w:val="single" w:sz="4" w:space="0" w:color="auto"/>
            </w:tcBorders>
          </w:tcPr>
          <w:p w14:paraId="2999AE08" w14:textId="77777777" w:rsidR="00E76A74" w:rsidRPr="00AE7509" w:rsidRDefault="00E76A74" w:rsidP="00E76A74">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07B62E5E" w14:textId="77777777" w:rsidR="00E76A74" w:rsidRPr="00AE7509" w:rsidRDefault="00E76A74" w:rsidP="00E76A74">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731D8E3B"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FE6759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7398A4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6A9136E" w14:textId="77777777" w:rsidTr="004F1D6A">
        <w:trPr>
          <w:trHeight w:val="29"/>
        </w:trPr>
        <w:tc>
          <w:tcPr>
            <w:tcW w:w="2756" w:type="dxa"/>
            <w:tcBorders>
              <w:top w:val="nil"/>
              <w:left w:val="single" w:sz="4" w:space="0" w:color="auto"/>
              <w:bottom w:val="nil"/>
              <w:right w:val="single" w:sz="4" w:space="0" w:color="auto"/>
            </w:tcBorders>
          </w:tcPr>
          <w:p w14:paraId="388D572B" w14:textId="77777777" w:rsidR="00E76A74" w:rsidRPr="00AE7509" w:rsidRDefault="00E76A74" w:rsidP="00E76A74">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2155E317" w14:textId="77777777" w:rsidR="00E76A74" w:rsidRPr="00AE7509" w:rsidRDefault="00E76A74" w:rsidP="00E76A74">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76F5B45B"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B15007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7FBED2C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F76B3C5" w14:textId="77777777" w:rsidTr="004F1D6A">
        <w:trPr>
          <w:trHeight w:val="29"/>
        </w:trPr>
        <w:tc>
          <w:tcPr>
            <w:tcW w:w="2756" w:type="dxa"/>
            <w:tcBorders>
              <w:top w:val="nil"/>
              <w:left w:val="single" w:sz="4" w:space="0" w:color="auto"/>
              <w:bottom w:val="single" w:sz="4" w:space="0" w:color="auto"/>
              <w:right w:val="single" w:sz="4" w:space="0" w:color="auto"/>
            </w:tcBorders>
          </w:tcPr>
          <w:p w14:paraId="2F5B359C" w14:textId="77777777" w:rsidR="00E76A74" w:rsidRPr="00AE7509" w:rsidRDefault="00E76A74" w:rsidP="00E76A74">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5924628F" w14:textId="77777777" w:rsidR="00E76A74" w:rsidRPr="00AE7509" w:rsidRDefault="00E76A74" w:rsidP="00E76A74">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63E5ED53"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6CE802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B16A9A3"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668DF45" w14:textId="77777777" w:rsidTr="004F1D6A">
        <w:trPr>
          <w:trHeight w:val="29"/>
        </w:trPr>
        <w:tc>
          <w:tcPr>
            <w:tcW w:w="2756" w:type="dxa"/>
            <w:tcBorders>
              <w:top w:val="single" w:sz="4" w:space="0" w:color="auto"/>
              <w:left w:val="single" w:sz="4" w:space="0" w:color="auto"/>
              <w:bottom w:val="nil"/>
              <w:right w:val="single" w:sz="4" w:space="0" w:color="auto"/>
            </w:tcBorders>
          </w:tcPr>
          <w:p w14:paraId="37DB797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79CE94A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052AACA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512D790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888C18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1755C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5E79728A" w14:textId="77777777" w:rsidR="00E76A74" w:rsidRPr="00AE7509" w:rsidRDefault="00E76A74" w:rsidP="00E76A74">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42BFE8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6D1996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41F6DC2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6F0FDCF8" w14:textId="77777777" w:rsidTr="004F1D6A">
        <w:trPr>
          <w:trHeight w:val="29"/>
        </w:trPr>
        <w:tc>
          <w:tcPr>
            <w:tcW w:w="2756" w:type="dxa"/>
            <w:tcBorders>
              <w:top w:val="nil"/>
              <w:left w:val="single" w:sz="4" w:space="0" w:color="auto"/>
              <w:bottom w:val="nil"/>
              <w:right w:val="single" w:sz="4" w:space="0" w:color="auto"/>
            </w:tcBorders>
          </w:tcPr>
          <w:p w14:paraId="704A33C1" w14:textId="77777777" w:rsidR="00E76A74" w:rsidRPr="00AE7509" w:rsidRDefault="00E76A74" w:rsidP="00E76A74">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69B05D36" w14:textId="77777777" w:rsidR="00E76A74" w:rsidRPr="00AE7509" w:rsidRDefault="00E76A74" w:rsidP="00E76A74">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2DF4C240"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1CCDEB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B89585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9929466" w14:textId="77777777" w:rsidTr="004F1D6A">
        <w:trPr>
          <w:trHeight w:val="29"/>
        </w:trPr>
        <w:tc>
          <w:tcPr>
            <w:tcW w:w="2756" w:type="dxa"/>
            <w:tcBorders>
              <w:top w:val="nil"/>
              <w:left w:val="single" w:sz="4" w:space="0" w:color="auto"/>
              <w:bottom w:val="nil"/>
              <w:right w:val="single" w:sz="4" w:space="0" w:color="auto"/>
            </w:tcBorders>
          </w:tcPr>
          <w:p w14:paraId="4E9D1998" w14:textId="77777777" w:rsidR="00E76A74" w:rsidRPr="00AE7509" w:rsidRDefault="00E76A74" w:rsidP="00E76A74">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7BEBADAA" w14:textId="77777777" w:rsidR="00E76A74" w:rsidRPr="00AE7509" w:rsidRDefault="00E76A74" w:rsidP="00E76A74">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1B723D9C"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8B23E0D"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561" w:type="dxa"/>
            <w:tcBorders>
              <w:top w:val="nil"/>
              <w:left w:val="single" w:sz="4" w:space="0" w:color="auto"/>
              <w:bottom w:val="nil"/>
              <w:right w:val="single" w:sz="4" w:space="0" w:color="auto"/>
            </w:tcBorders>
          </w:tcPr>
          <w:p w14:paraId="39032AE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A4C0EE5" w14:textId="77777777" w:rsidTr="004F1D6A">
        <w:trPr>
          <w:trHeight w:val="29"/>
        </w:trPr>
        <w:tc>
          <w:tcPr>
            <w:tcW w:w="2756" w:type="dxa"/>
            <w:tcBorders>
              <w:top w:val="nil"/>
              <w:left w:val="single" w:sz="4" w:space="0" w:color="auto"/>
              <w:bottom w:val="single" w:sz="4" w:space="0" w:color="auto"/>
              <w:right w:val="single" w:sz="4" w:space="0" w:color="auto"/>
            </w:tcBorders>
          </w:tcPr>
          <w:p w14:paraId="1753DFC7" w14:textId="77777777" w:rsidR="00E76A74" w:rsidRPr="00AE7509" w:rsidRDefault="00E76A74" w:rsidP="00E76A74">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07BC9D27" w14:textId="77777777" w:rsidR="00E76A74" w:rsidRPr="00AE7509" w:rsidRDefault="00E76A74" w:rsidP="00E76A74">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69E59C0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8A0E2D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F2A069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20D2C42" w14:textId="77777777" w:rsidTr="004F1D6A">
        <w:trPr>
          <w:trHeight w:val="29"/>
        </w:trPr>
        <w:tc>
          <w:tcPr>
            <w:tcW w:w="2756" w:type="dxa"/>
            <w:tcBorders>
              <w:top w:val="single" w:sz="4" w:space="0" w:color="auto"/>
              <w:left w:val="single" w:sz="4" w:space="0" w:color="auto"/>
              <w:bottom w:val="nil"/>
              <w:right w:val="single" w:sz="4" w:space="0" w:color="auto"/>
            </w:tcBorders>
          </w:tcPr>
          <w:p w14:paraId="62E455E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6CC19D7E"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AC3EBA6"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9342954"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122562E"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2D50F44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15B94D2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00D0709D"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77CDC0C"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C12AE38"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3B29B4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5FC7D5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1260439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600DCD96" w14:textId="77777777" w:rsidTr="004F1D6A">
        <w:trPr>
          <w:trHeight w:val="29"/>
        </w:trPr>
        <w:tc>
          <w:tcPr>
            <w:tcW w:w="2756" w:type="dxa"/>
            <w:tcBorders>
              <w:top w:val="nil"/>
              <w:left w:val="single" w:sz="4" w:space="0" w:color="auto"/>
              <w:bottom w:val="nil"/>
              <w:right w:val="single" w:sz="4" w:space="0" w:color="auto"/>
            </w:tcBorders>
          </w:tcPr>
          <w:p w14:paraId="1E6788E4"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FB4D0D"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C7A45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0F9904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20BD6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D9178AA" w14:textId="77777777" w:rsidTr="004F1D6A">
        <w:trPr>
          <w:trHeight w:val="29"/>
        </w:trPr>
        <w:tc>
          <w:tcPr>
            <w:tcW w:w="2756" w:type="dxa"/>
            <w:tcBorders>
              <w:top w:val="nil"/>
              <w:left w:val="single" w:sz="4" w:space="0" w:color="auto"/>
              <w:bottom w:val="nil"/>
              <w:right w:val="single" w:sz="4" w:space="0" w:color="auto"/>
            </w:tcBorders>
          </w:tcPr>
          <w:p w14:paraId="0C94E44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06F8F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8944B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A1EE4E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E40F8B1"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8EA44D8" w14:textId="77777777" w:rsidTr="004F1D6A">
        <w:trPr>
          <w:trHeight w:val="29"/>
        </w:trPr>
        <w:tc>
          <w:tcPr>
            <w:tcW w:w="2756" w:type="dxa"/>
            <w:tcBorders>
              <w:top w:val="nil"/>
              <w:left w:val="single" w:sz="4" w:space="0" w:color="auto"/>
              <w:bottom w:val="nil"/>
              <w:right w:val="single" w:sz="4" w:space="0" w:color="auto"/>
            </w:tcBorders>
          </w:tcPr>
          <w:p w14:paraId="40CEEDD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D875A5F"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A2E5B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053C3A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8672A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F30E105" w14:textId="77777777" w:rsidTr="004F1D6A">
        <w:trPr>
          <w:trHeight w:val="29"/>
        </w:trPr>
        <w:tc>
          <w:tcPr>
            <w:tcW w:w="2756" w:type="dxa"/>
            <w:tcBorders>
              <w:top w:val="nil"/>
              <w:left w:val="single" w:sz="4" w:space="0" w:color="auto"/>
              <w:bottom w:val="nil"/>
              <w:right w:val="single" w:sz="4" w:space="0" w:color="auto"/>
            </w:tcBorders>
          </w:tcPr>
          <w:p w14:paraId="5E5FED3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1BE2D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D96097"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F5B539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2DA21CA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666DB793" w14:textId="77777777" w:rsidTr="004F1D6A">
        <w:trPr>
          <w:trHeight w:val="29"/>
        </w:trPr>
        <w:tc>
          <w:tcPr>
            <w:tcW w:w="2756" w:type="dxa"/>
            <w:tcBorders>
              <w:top w:val="nil"/>
              <w:left w:val="single" w:sz="4" w:space="0" w:color="auto"/>
              <w:bottom w:val="nil"/>
              <w:right w:val="single" w:sz="4" w:space="0" w:color="auto"/>
            </w:tcBorders>
          </w:tcPr>
          <w:p w14:paraId="51354DD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F70BF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92CFA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F3634F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9A605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EE35632" w14:textId="77777777" w:rsidTr="004F1D6A">
        <w:trPr>
          <w:trHeight w:val="29"/>
        </w:trPr>
        <w:tc>
          <w:tcPr>
            <w:tcW w:w="2756" w:type="dxa"/>
            <w:tcBorders>
              <w:top w:val="nil"/>
              <w:left w:val="single" w:sz="4" w:space="0" w:color="auto"/>
              <w:bottom w:val="nil"/>
              <w:right w:val="single" w:sz="4" w:space="0" w:color="auto"/>
            </w:tcBorders>
          </w:tcPr>
          <w:p w14:paraId="1A286C6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BD46C4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A17F0"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885249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6DA470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2737ED7" w14:textId="77777777" w:rsidTr="004F1D6A">
        <w:trPr>
          <w:trHeight w:val="29"/>
        </w:trPr>
        <w:tc>
          <w:tcPr>
            <w:tcW w:w="2756" w:type="dxa"/>
            <w:tcBorders>
              <w:top w:val="nil"/>
              <w:left w:val="single" w:sz="4" w:space="0" w:color="auto"/>
              <w:bottom w:val="nil"/>
              <w:right w:val="single" w:sz="4" w:space="0" w:color="auto"/>
            </w:tcBorders>
          </w:tcPr>
          <w:p w14:paraId="326E8BA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5F0C7E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30FBC0"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F36B5A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0E3139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7B918D" w14:textId="77777777" w:rsidTr="004F1D6A">
        <w:trPr>
          <w:trHeight w:val="29"/>
        </w:trPr>
        <w:tc>
          <w:tcPr>
            <w:tcW w:w="2756" w:type="dxa"/>
            <w:tcBorders>
              <w:top w:val="single" w:sz="4" w:space="0" w:color="auto"/>
              <w:left w:val="single" w:sz="4" w:space="0" w:color="auto"/>
              <w:bottom w:val="nil"/>
              <w:right w:val="single" w:sz="4" w:space="0" w:color="auto"/>
            </w:tcBorders>
          </w:tcPr>
          <w:p w14:paraId="53D5E90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5059932D"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76FF2D4"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CC35B73"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2D98199A"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3F1B0615" w14:textId="77777777" w:rsidR="00E76A74" w:rsidRPr="00AE7509" w:rsidRDefault="00E76A74" w:rsidP="00E76A74">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0AC52501"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82954E1" w14:textId="77777777" w:rsidR="00E76A74" w:rsidRPr="00AE7509" w:rsidRDefault="00E76A74" w:rsidP="00E76A74">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74AA1A72" w14:textId="77777777" w:rsidR="00E76A74" w:rsidRPr="00AE7509" w:rsidRDefault="00E76A74" w:rsidP="00E76A74">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CC5780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E9AA5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0DBA848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751A032" w14:textId="77777777" w:rsidTr="004F1D6A">
        <w:trPr>
          <w:trHeight w:val="29"/>
        </w:trPr>
        <w:tc>
          <w:tcPr>
            <w:tcW w:w="2756" w:type="dxa"/>
            <w:tcBorders>
              <w:top w:val="nil"/>
              <w:left w:val="single" w:sz="4" w:space="0" w:color="auto"/>
              <w:bottom w:val="nil"/>
              <w:right w:val="single" w:sz="4" w:space="0" w:color="auto"/>
            </w:tcBorders>
          </w:tcPr>
          <w:p w14:paraId="6A8BABE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4DD8E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8669D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397FE4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01DB9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A0FC127" w14:textId="77777777" w:rsidTr="004F1D6A">
        <w:trPr>
          <w:trHeight w:val="29"/>
        </w:trPr>
        <w:tc>
          <w:tcPr>
            <w:tcW w:w="2756" w:type="dxa"/>
            <w:tcBorders>
              <w:top w:val="nil"/>
              <w:left w:val="single" w:sz="4" w:space="0" w:color="auto"/>
              <w:bottom w:val="nil"/>
              <w:right w:val="single" w:sz="4" w:space="0" w:color="auto"/>
            </w:tcBorders>
          </w:tcPr>
          <w:p w14:paraId="217B796E"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EE2D95"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575E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6D44F7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9F9AA8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06BCB4E" w14:textId="77777777" w:rsidTr="004F1D6A">
        <w:trPr>
          <w:trHeight w:val="29"/>
        </w:trPr>
        <w:tc>
          <w:tcPr>
            <w:tcW w:w="2756" w:type="dxa"/>
            <w:tcBorders>
              <w:top w:val="nil"/>
              <w:left w:val="single" w:sz="4" w:space="0" w:color="auto"/>
              <w:bottom w:val="nil"/>
              <w:right w:val="single" w:sz="4" w:space="0" w:color="auto"/>
            </w:tcBorders>
          </w:tcPr>
          <w:p w14:paraId="0971D34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EC32A0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30233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1C3B25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9DD11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BCDEB52" w14:textId="77777777" w:rsidTr="004F1D6A">
        <w:trPr>
          <w:trHeight w:val="29"/>
        </w:trPr>
        <w:tc>
          <w:tcPr>
            <w:tcW w:w="2756" w:type="dxa"/>
            <w:tcBorders>
              <w:top w:val="nil"/>
              <w:left w:val="single" w:sz="4" w:space="0" w:color="auto"/>
              <w:bottom w:val="nil"/>
              <w:right w:val="single" w:sz="4" w:space="0" w:color="auto"/>
            </w:tcBorders>
          </w:tcPr>
          <w:p w14:paraId="226348A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5E6F5EC"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7554F9"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849A00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6B8E43D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2F51378B" w14:textId="77777777" w:rsidTr="004F1D6A">
        <w:trPr>
          <w:trHeight w:val="29"/>
        </w:trPr>
        <w:tc>
          <w:tcPr>
            <w:tcW w:w="2756" w:type="dxa"/>
            <w:tcBorders>
              <w:top w:val="nil"/>
              <w:left w:val="single" w:sz="4" w:space="0" w:color="auto"/>
              <w:bottom w:val="nil"/>
              <w:right w:val="single" w:sz="4" w:space="0" w:color="auto"/>
            </w:tcBorders>
          </w:tcPr>
          <w:p w14:paraId="35C97CA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DBF368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9AE307"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004808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7C36D9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8BD87EE" w14:textId="77777777" w:rsidTr="004F1D6A">
        <w:trPr>
          <w:trHeight w:val="29"/>
        </w:trPr>
        <w:tc>
          <w:tcPr>
            <w:tcW w:w="2756" w:type="dxa"/>
            <w:tcBorders>
              <w:top w:val="nil"/>
              <w:left w:val="single" w:sz="4" w:space="0" w:color="auto"/>
              <w:bottom w:val="nil"/>
              <w:right w:val="single" w:sz="4" w:space="0" w:color="auto"/>
            </w:tcBorders>
          </w:tcPr>
          <w:p w14:paraId="59CC9B7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97551D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D179A0"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333C4C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41084A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5B94B16" w14:textId="77777777" w:rsidTr="004F1D6A">
        <w:trPr>
          <w:trHeight w:val="29"/>
        </w:trPr>
        <w:tc>
          <w:tcPr>
            <w:tcW w:w="2756" w:type="dxa"/>
            <w:tcBorders>
              <w:top w:val="nil"/>
              <w:left w:val="single" w:sz="4" w:space="0" w:color="auto"/>
              <w:bottom w:val="nil"/>
              <w:right w:val="single" w:sz="4" w:space="0" w:color="auto"/>
            </w:tcBorders>
          </w:tcPr>
          <w:p w14:paraId="4A14951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2A7A4B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65C2E9" w14:textId="77777777" w:rsidR="00E76A74" w:rsidRPr="00AE7509" w:rsidRDefault="00E76A74" w:rsidP="00E76A74">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EF34FB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7460EF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0D8A5D3" w14:textId="77777777" w:rsidTr="004F1D6A">
        <w:trPr>
          <w:trHeight w:val="29"/>
        </w:trPr>
        <w:tc>
          <w:tcPr>
            <w:tcW w:w="2756" w:type="dxa"/>
            <w:tcBorders>
              <w:top w:val="single" w:sz="4" w:space="0" w:color="auto"/>
              <w:left w:val="single" w:sz="4" w:space="0" w:color="auto"/>
              <w:bottom w:val="nil"/>
              <w:right w:val="single" w:sz="4" w:space="0" w:color="auto"/>
            </w:tcBorders>
          </w:tcPr>
          <w:p w14:paraId="708262A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550FB4CD"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CA_n41A-n66A</w:t>
            </w:r>
          </w:p>
          <w:p w14:paraId="5697FA5B"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CA_n41A-n71A</w:t>
            </w:r>
          </w:p>
          <w:p w14:paraId="1F6C65C1"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CA_n41A-n77A</w:t>
            </w:r>
          </w:p>
          <w:p w14:paraId="1C8857C9"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 xml:space="preserve">CA_n66A-n71A </w:t>
            </w:r>
          </w:p>
          <w:p w14:paraId="359C761D"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CA_n66A-n77A</w:t>
            </w:r>
          </w:p>
          <w:p w14:paraId="4E6C03E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20DFDA0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6BB9E6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6B88BD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08356B32" w14:textId="77777777" w:rsidTr="004F1D6A">
        <w:trPr>
          <w:trHeight w:val="29"/>
        </w:trPr>
        <w:tc>
          <w:tcPr>
            <w:tcW w:w="2756" w:type="dxa"/>
            <w:tcBorders>
              <w:top w:val="nil"/>
              <w:left w:val="single" w:sz="4" w:space="0" w:color="auto"/>
              <w:bottom w:val="nil"/>
              <w:right w:val="single" w:sz="4" w:space="0" w:color="auto"/>
            </w:tcBorders>
          </w:tcPr>
          <w:p w14:paraId="625E3B6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1A07F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B1040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F50E5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3E34BCA2"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47B07271" w14:textId="77777777" w:rsidTr="004F1D6A">
        <w:trPr>
          <w:trHeight w:val="29"/>
        </w:trPr>
        <w:tc>
          <w:tcPr>
            <w:tcW w:w="2756" w:type="dxa"/>
            <w:tcBorders>
              <w:top w:val="nil"/>
              <w:left w:val="single" w:sz="4" w:space="0" w:color="auto"/>
              <w:bottom w:val="nil"/>
              <w:right w:val="single" w:sz="4" w:space="0" w:color="auto"/>
            </w:tcBorders>
          </w:tcPr>
          <w:p w14:paraId="045E169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944B0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0F5F0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4BC6ED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BF456B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A39D30D" w14:textId="77777777" w:rsidTr="004F1D6A">
        <w:trPr>
          <w:trHeight w:val="29"/>
        </w:trPr>
        <w:tc>
          <w:tcPr>
            <w:tcW w:w="2756" w:type="dxa"/>
            <w:tcBorders>
              <w:top w:val="nil"/>
              <w:left w:val="single" w:sz="4" w:space="0" w:color="auto"/>
              <w:bottom w:val="nil"/>
              <w:right w:val="single" w:sz="4" w:space="0" w:color="auto"/>
            </w:tcBorders>
          </w:tcPr>
          <w:p w14:paraId="5723347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CA083C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C859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0CDEE7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42015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0C211E0" w14:textId="77777777" w:rsidTr="004F1D6A">
        <w:trPr>
          <w:trHeight w:val="29"/>
        </w:trPr>
        <w:tc>
          <w:tcPr>
            <w:tcW w:w="2756" w:type="dxa"/>
            <w:tcBorders>
              <w:top w:val="nil"/>
              <w:left w:val="single" w:sz="4" w:space="0" w:color="auto"/>
              <w:bottom w:val="nil"/>
              <w:right w:val="single" w:sz="4" w:space="0" w:color="auto"/>
            </w:tcBorders>
          </w:tcPr>
          <w:p w14:paraId="076263E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9F680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6625C9" w14:textId="77777777" w:rsidR="00E76A74" w:rsidRPr="00AE7509" w:rsidRDefault="00E76A74" w:rsidP="00E76A74">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3C4830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4E3C32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246B7609" w14:textId="77777777" w:rsidTr="004F1D6A">
        <w:trPr>
          <w:trHeight w:val="29"/>
        </w:trPr>
        <w:tc>
          <w:tcPr>
            <w:tcW w:w="2756" w:type="dxa"/>
            <w:tcBorders>
              <w:top w:val="nil"/>
              <w:left w:val="single" w:sz="4" w:space="0" w:color="auto"/>
              <w:bottom w:val="nil"/>
              <w:right w:val="single" w:sz="4" w:space="0" w:color="auto"/>
            </w:tcBorders>
          </w:tcPr>
          <w:p w14:paraId="3034710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6E0EB4A"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AF61BE" w14:textId="77777777" w:rsidR="00E76A74" w:rsidRPr="00AE7509" w:rsidRDefault="00E76A74" w:rsidP="00E76A74">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C458EB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381C4E7"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2497B98" w14:textId="77777777" w:rsidTr="004F1D6A">
        <w:trPr>
          <w:trHeight w:val="29"/>
        </w:trPr>
        <w:tc>
          <w:tcPr>
            <w:tcW w:w="2756" w:type="dxa"/>
            <w:tcBorders>
              <w:top w:val="nil"/>
              <w:left w:val="single" w:sz="4" w:space="0" w:color="auto"/>
              <w:bottom w:val="nil"/>
              <w:right w:val="single" w:sz="4" w:space="0" w:color="auto"/>
            </w:tcBorders>
          </w:tcPr>
          <w:p w14:paraId="499BFFE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0B40E9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08502" w14:textId="77777777" w:rsidR="00E76A74" w:rsidRPr="00AE7509" w:rsidRDefault="00E76A74" w:rsidP="00E76A74">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71B628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09F173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3571FAC" w14:textId="77777777" w:rsidTr="004F1D6A">
        <w:trPr>
          <w:trHeight w:val="29"/>
        </w:trPr>
        <w:tc>
          <w:tcPr>
            <w:tcW w:w="2756" w:type="dxa"/>
            <w:tcBorders>
              <w:top w:val="nil"/>
              <w:left w:val="single" w:sz="4" w:space="0" w:color="auto"/>
              <w:bottom w:val="nil"/>
              <w:right w:val="single" w:sz="4" w:space="0" w:color="auto"/>
            </w:tcBorders>
          </w:tcPr>
          <w:p w14:paraId="68174EA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130839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349FBB" w14:textId="77777777" w:rsidR="00E76A74" w:rsidRPr="00AE7509" w:rsidRDefault="00E76A74" w:rsidP="00E76A74">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6E0900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002B7EE"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DABABBC" w14:textId="77777777" w:rsidTr="004F1D6A">
        <w:trPr>
          <w:trHeight w:val="29"/>
        </w:trPr>
        <w:tc>
          <w:tcPr>
            <w:tcW w:w="2756" w:type="dxa"/>
            <w:tcBorders>
              <w:top w:val="single" w:sz="4" w:space="0" w:color="auto"/>
              <w:left w:val="single" w:sz="4" w:space="0" w:color="auto"/>
              <w:bottom w:val="nil"/>
              <w:right w:val="single" w:sz="4" w:space="0" w:color="auto"/>
            </w:tcBorders>
          </w:tcPr>
          <w:p w14:paraId="3066C6D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71E769F7"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5D92197" w14:textId="77777777" w:rsidR="00E76A74" w:rsidRPr="00AE7509" w:rsidRDefault="00E76A74" w:rsidP="00E76A74">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5EA7740"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0EED7A1D"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4772764A"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0D30C0DD"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CA_n66A-n71A</w:t>
            </w:r>
          </w:p>
          <w:p w14:paraId="226398CE"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61E9EB5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5F6D7B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9BDDF7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432D89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4E2660BA" w14:textId="77777777" w:rsidTr="004F1D6A">
        <w:trPr>
          <w:trHeight w:val="29"/>
        </w:trPr>
        <w:tc>
          <w:tcPr>
            <w:tcW w:w="2756" w:type="dxa"/>
            <w:tcBorders>
              <w:top w:val="nil"/>
              <w:left w:val="single" w:sz="4" w:space="0" w:color="auto"/>
              <w:bottom w:val="nil"/>
              <w:right w:val="single" w:sz="4" w:space="0" w:color="auto"/>
            </w:tcBorders>
          </w:tcPr>
          <w:p w14:paraId="3DE842C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57CE4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9038ED"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0E4C77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C52B9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CBDBD0E" w14:textId="77777777" w:rsidTr="004F1D6A">
        <w:trPr>
          <w:trHeight w:val="29"/>
        </w:trPr>
        <w:tc>
          <w:tcPr>
            <w:tcW w:w="2756" w:type="dxa"/>
            <w:tcBorders>
              <w:top w:val="nil"/>
              <w:left w:val="single" w:sz="4" w:space="0" w:color="auto"/>
              <w:bottom w:val="nil"/>
              <w:right w:val="single" w:sz="4" w:space="0" w:color="auto"/>
            </w:tcBorders>
          </w:tcPr>
          <w:p w14:paraId="315998BC"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4543F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4DCC4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CA370D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52C3A1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21ECB78" w14:textId="77777777" w:rsidTr="004F1D6A">
        <w:trPr>
          <w:trHeight w:val="29"/>
        </w:trPr>
        <w:tc>
          <w:tcPr>
            <w:tcW w:w="2756" w:type="dxa"/>
            <w:tcBorders>
              <w:top w:val="nil"/>
              <w:left w:val="single" w:sz="4" w:space="0" w:color="auto"/>
              <w:bottom w:val="nil"/>
              <w:right w:val="single" w:sz="4" w:space="0" w:color="auto"/>
            </w:tcBorders>
          </w:tcPr>
          <w:p w14:paraId="560A922F"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E96F59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82D2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1C9B4F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722F781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352F95D" w14:textId="77777777" w:rsidTr="004F1D6A">
        <w:trPr>
          <w:trHeight w:val="29"/>
        </w:trPr>
        <w:tc>
          <w:tcPr>
            <w:tcW w:w="2756" w:type="dxa"/>
            <w:tcBorders>
              <w:top w:val="nil"/>
              <w:left w:val="single" w:sz="4" w:space="0" w:color="auto"/>
              <w:bottom w:val="nil"/>
              <w:right w:val="single" w:sz="4" w:space="0" w:color="auto"/>
            </w:tcBorders>
          </w:tcPr>
          <w:p w14:paraId="12708E9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31B021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2BC78E" w14:textId="77777777" w:rsidR="00E76A74" w:rsidRPr="00AE7509" w:rsidRDefault="00E76A74" w:rsidP="00E76A74">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09369F5"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22549E8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E76A74" w:rsidRPr="00AE7509" w14:paraId="22F5AD0B" w14:textId="77777777" w:rsidTr="004F1D6A">
        <w:trPr>
          <w:trHeight w:val="29"/>
        </w:trPr>
        <w:tc>
          <w:tcPr>
            <w:tcW w:w="2756" w:type="dxa"/>
            <w:tcBorders>
              <w:top w:val="nil"/>
              <w:left w:val="single" w:sz="4" w:space="0" w:color="auto"/>
              <w:bottom w:val="nil"/>
              <w:right w:val="single" w:sz="4" w:space="0" w:color="auto"/>
            </w:tcBorders>
          </w:tcPr>
          <w:p w14:paraId="41352779"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F3819C3"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410849" w14:textId="77777777" w:rsidR="00E76A74" w:rsidRPr="00AE7509" w:rsidRDefault="00E76A74" w:rsidP="00E76A74">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7E7A612"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CDADA4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665063C" w14:textId="77777777" w:rsidTr="004F1D6A">
        <w:trPr>
          <w:trHeight w:val="29"/>
        </w:trPr>
        <w:tc>
          <w:tcPr>
            <w:tcW w:w="2756" w:type="dxa"/>
            <w:tcBorders>
              <w:top w:val="nil"/>
              <w:left w:val="single" w:sz="4" w:space="0" w:color="auto"/>
              <w:bottom w:val="nil"/>
              <w:right w:val="single" w:sz="4" w:space="0" w:color="auto"/>
            </w:tcBorders>
          </w:tcPr>
          <w:p w14:paraId="45FC363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7B8D729"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23316A" w14:textId="77777777" w:rsidR="00E76A74" w:rsidRPr="00AE7509" w:rsidRDefault="00E76A74" w:rsidP="00E76A74">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62B6A2E"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A9522CD"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B4DB160" w14:textId="77777777" w:rsidTr="004F1D6A">
        <w:trPr>
          <w:trHeight w:val="29"/>
        </w:trPr>
        <w:tc>
          <w:tcPr>
            <w:tcW w:w="2756" w:type="dxa"/>
            <w:tcBorders>
              <w:top w:val="nil"/>
              <w:left w:val="single" w:sz="4" w:space="0" w:color="auto"/>
              <w:bottom w:val="nil"/>
              <w:right w:val="single" w:sz="4" w:space="0" w:color="auto"/>
            </w:tcBorders>
          </w:tcPr>
          <w:p w14:paraId="1CAD1DFD"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86445D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D8BF51" w14:textId="77777777" w:rsidR="00E76A74" w:rsidRPr="00AE7509" w:rsidRDefault="00E76A74" w:rsidP="00E76A74">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B3081B0" w14:textId="77777777" w:rsidR="00E76A74" w:rsidRPr="00AE7509" w:rsidRDefault="00E76A74" w:rsidP="00E76A7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5EEBE8C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F1DE25B" w14:textId="77777777" w:rsidTr="004F1D6A">
        <w:trPr>
          <w:trHeight w:val="29"/>
        </w:trPr>
        <w:tc>
          <w:tcPr>
            <w:tcW w:w="2756" w:type="dxa"/>
            <w:tcBorders>
              <w:top w:val="single" w:sz="4" w:space="0" w:color="auto"/>
              <w:left w:val="single" w:sz="4" w:space="0" w:color="auto"/>
              <w:bottom w:val="nil"/>
              <w:right w:val="single" w:sz="4" w:space="0" w:color="auto"/>
            </w:tcBorders>
          </w:tcPr>
          <w:p w14:paraId="0E9A614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5391C8FD"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CA_n41A-n66A</w:t>
            </w:r>
          </w:p>
          <w:p w14:paraId="1AD86B9A"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CA_n41A-n71A</w:t>
            </w:r>
          </w:p>
          <w:p w14:paraId="7BA4B6AD"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CA_n41A-n77A</w:t>
            </w:r>
          </w:p>
          <w:p w14:paraId="790112D7"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CA_n66A-n71A</w:t>
            </w:r>
          </w:p>
          <w:p w14:paraId="393CB605" w14:textId="77777777" w:rsidR="00E76A74" w:rsidRPr="00AE7509" w:rsidRDefault="00E76A74" w:rsidP="00E76A74">
            <w:pPr>
              <w:keepNext/>
              <w:keepLines/>
              <w:spacing w:after="0"/>
              <w:jc w:val="center"/>
              <w:rPr>
                <w:rFonts w:ascii="Arial" w:eastAsia="DengXian" w:hAnsi="Arial"/>
                <w:sz w:val="18"/>
              </w:rPr>
            </w:pPr>
            <w:r w:rsidRPr="00AE7509">
              <w:rPr>
                <w:rFonts w:ascii="Arial" w:eastAsia="DengXian" w:hAnsi="Arial"/>
                <w:sz w:val="18"/>
              </w:rPr>
              <w:t>CA_n66A-n77A</w:t>
            </w:r>
          </w:p>
          <w:p w14:paraId="691FB7A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00D579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8AAC7C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ABF11E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E2AC01C" w14:textId="77777777" w:rsidTr="004F1D6A">
        <w:trPr>
          <w:trHeight w:val="29"/>
        </w:trPr>
        <w:tc>
          <w:tcPr>
            <w:tcW w:w="2756" w:type="dxa"/>
            <w:tcBorders>
              <w:top w:val="nil"/>
              <w:left w:val="single" w:sz="4" w:space="0" w:color="auto"/>
              <w:bottom w:val="nil"/>
              <w:right w:val="single" w:sz="4" w:space="0" w:color="auto"/>
            </w:tcBorders>
          </w:tcPr>
          <w:p w14:paraId="788197B8"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A665CE"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C62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A75303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3CC6B56C"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20475F8F" w14:textId="77777777" w:rsidTr="004F1D6A">
        <w:trPr>
          <w:trHeight w:val="29"/>
        </w:trPr>
        <w:tc>
          <w:tcPr>
            <w:tcW w:w="2756" w:type="dxa"/>
            <w:tcBorders>
              <w:top w:val="nil"/>
              <w:left w:val="single" w:sz="4" w:space="0" w:color="auto"/>
              <w:bottom w:val="nil"/>
              <w:right w:val="single" w:sz="4" w:space="0" w:color="auto"/>
            </w:tcBorders>
          </w:tcPr>
          <w:p w14:paraId="3918BDC6"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35395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E55B0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AE1092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6283A0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EFA68AC" w14:textId="77777777" w:rsidTr="004F1D6A">
        <w:trPr>
          <w:trHeight w:val="29"/>
        </w:trPr>
        <w:tc>
          <w:tcPr>
            <w:tcW w:w="2756" w:type="dxa"/>
            <w:tcBorders>
              <w:top w:val="nil"/>
              <w:left w:val="single" w:sz="4" w:space="0" w:color="auto"/>
              <w:bottom w:val="nil"/>
              <w:right w:val="single" w:sz="4" w:space="0" w:color="auto"/>
            </w:tcBorders>
          </w:tcPr>
          <w:p w14:paraId="6D29C730"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CB7F4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DE0CD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CA0B7A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5CB175A0"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6F0483E4" w14:textId="77777777" w:rsidTr="004F1D6A">
        <w:trPr>
          <w:trHeight w:val="29"/>
        </w:trPr>
        <w:tc>
          <w:tcPr>
            <w:tcW w:w="2756" w:type="dxa"/>
            <w:tcBorders>
              <w:top w:val="single" w:sz="4" w:space="0" w:color="auto"/>
              <w:left w:val="single" w:sz="4" w:space="0" w:color="auto"/>
              <w:bottom w:val="nil"/>
              <w:right w:val="single" w:sz="4" w:space="0" w:color="auto"/>
            </w:tcBorders>
          </w:tcPr>
          <w:p w14:paraId="078E576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CA_n41A-n66A-n71A-n78A</w:t>
            </w:r>
          </w:p>
        </w:tc>
        <w:tc>
          <w:tcPr>
            <w:tcW w:w="2822" w:type="dxa"/>
            <w:tcBorders>
              <w:top w:val="single" w:sz="4" w:space="0" w:color="auto"/>
              <w:left w:val="single" w:sz="4" w:space="0" w:color="auto"/>
              <w:bottom w:val="nil"/>
              <w:right w:val="single" w:sz="4" w:space="0" w:color="auto"/>
            </w:tcBorders>
          </w:tcPr>
          <w:p w14:paraId="7ABB670C"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26D41C2"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4804F7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9759DF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038EDE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30ACDF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08B8478"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365DB5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59C7A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10F67C49" w14:textId="77777777" w:rsidTr="004F1D6A">
        <w:trPr>
          <w:trHeight w:val="29"/>
        </w:trPr>
        <w:tc>
          <w:tcPr>
            <w:tcW w:w="2756" w:type="dxa"/>
            <w:tcBorders>
              <w:top w:val="nil"/>
              <w:left w:val="single" w:sz="4" w:space="0" w:color="auto"/>
              <w:bottom w:val="nil"/>
              <w:right w:val="single" w:sz="4" w:space="0" w:color="auto"/>
            </w:tcBorders>
          </w:tcPr>
          <w:p w14:paraId="1B44C33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027C96"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724B4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5BEB2E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E1B555"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5B3A780" w14:textId="77777777" w:rsidTr="004F1D6A">
        <w:trPr>
          <w:trHeight w:val="29"/>
        </w:trPr>
        <w:tc>
          <w:tcPr>
            <w:tcW w:w="2756" w:type="dxa"/>
            <w:tcBorders>
              <w:top w:val="nil"/>
              <w:left w:val="single" w:sz="4" w:space="0" w:color="auto"/>
              <w:bottom w:val="nil"/>
              <w:right w:val="single" w:sz="4" w:space="0" w:color="auto"/>
            </w:tcBorders>
          </w:tcPr>
          <w:p w14:paraId="5B0AC07A"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86FED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EBFF0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FA3D03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76AC0F"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7E138BE4" w14:textId="77777777" w:rsidTr="004F1D6A">
        <w:trPr>
          <w:trHeight w:val="29"/>
        </w:trPr>
        <w:tc>
          <w:tcPr>
            <w:tcW w:w="2756" w:type="dxa"/>
            <w:tcBorders>
              <w:top w:val="nil"/>
              <w:left w:val="single" w:sz="4" w:space="0" w:color="auto"/>
              <w:bottom w:val="nil"/>
              <w:right w:val="single" w:sz="4" w:space="0" w:color="auto"/>
            </w:tcBorders>
          </w:tcPr>
          <w:p w14:paraId="282D8A21"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18E967"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BF175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1EE64DB"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9FE4A6"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7E97156" w14:textId="77777777" w:rsidTr="004F1D6A">
        <w:trPr>
          <w:trHeight w:val="29"/>
        </w:trPr>
        <w:tc>
          <w:tcPr>
            <w:tcW w:w="2756" w:type="dxa"/>
            <w:tcBorders>
              <w:top w:val="single" w:sz="4" w:space="0" w:color="auto"/>
              <w:left w:val="single" w:sz="4" w:space="0" w:color="auto"/>
              <w:bottom w:val="nil"/>
              <w:right w:val="single" w:sz="4" w:space="0" w:color="auto"/>
            </w:tcBorders>
          </w:tcPr>
          <w:p w14:paraId="4EEAB6F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CA_n41A-n66(2A)-n71A-n78A</w:t>
            </w:r>
          </w:p>
        </w:tc>
        <w:tc>
          <w:tcPr>
            <w:tcW w:w="2822" w:type="dxa"/>
            <w:tcBorders>
              <w:top w:val="single" w:sz="4" w:space="0" w:color="auto"/>
              <w:left w:val="single" w:sz="4" w:space="0" w:color="auto"/>
              <w:bottom w:val="nil"/>
              <w:right w:val="single" w:sz="4" w:space="0" w:color="auto"/>
            </w:tcBorders>
          </w:tcPr>
          <w:p w14:paraId="1D7B103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529843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4C300D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7803E210"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4804753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E11FDD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34353A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8EC288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6DB58C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2BB4C6D8" w14:textId="77777777" w:rsidTr="004F1D6A">
        <w:trPr>
          <w:trHeight w:val="29"/>
        </w:trPr>
        <w:tc>
          <w:tcPr>
            <w:tcW w:w="2756" w:type="dxa"/>
            <w:tcBorders>
              <w:top w:val="nil"/>
              <w:left w:val="single" w:sz="4" w:space="0" w:color="auto"/>
              <w:bottom w:val="nil"/>
              <w:right w:val="single" w:sz="4" w:space="0" w:color="auto"/>
            </w:tcBorders>
          </w:tcPr>
          <w:p w14:paraId="21AD95B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5513B4"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E196C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E62984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778ADEA"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36957E9E" w14:textId="77777777" w:rsidTr="004F1D6A">
        <w:trPr>
          <w:trHeight w:val="29"/>
        </w:trPr>
        <w:tc>
          <w:tcPr>
            <w:tcW w:w="2756" w:type="dxa"/>
            <w:tcBorders>
              <w:top w:val="nil"/>
              <w:left w:val="single" w:sz="4" w:space="0" w:color="auto"/>
              <w:bottom w:val="nil"/>
              <w:right w:val="single" w:sz="4" w:space="0" w:color="auto"/>
            </w:tcBorders>
          </w:tcPr>
          <w:p w14:paraId="513D2855"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4112E1"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7E1EF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276289E"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011529"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5D109D55" w14:textId="77777777" w:rsidTr="004F1D6A">
        <w:trPr>
          <w:trHeight w:val="29"/>
        </w:trPr>
        <w:tc>
          <w:tcPr>
            <w:tcW w:w="2756" w:type="dxa"/>
            <w:tcBorders>
              <w:top w:val="nil"/>
              <w:left w:val="single" w:sz="4" w:space="0" w:color="auto"/>
              <w:bottom w:val="nil"/>
              <w:right w:val="single" w:sz="4" w:space="0" w:color="auto"/>
            </w:tcBorders>
          </w:tcPr>
          <w:p w14:paraId="20273A22"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EDEFD0"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15C0A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78C8216"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676168"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4E7D69D" w14:textId="77777777" w:rsidTr="004F1D6A">
        <w:trPr>
          <w:trHeight w:val="29"/>
        </w:trPr>
        <w:tc>
          <w:tcPr>
            <w:tcW w:w="2756" w:type="dxa"/>
            <w:tcBorders>
              <w:top w:val="single" w:sz="4" w:space="0" w:color="auto"/>
              <w:left w:val="single" w:sz="4" w:space="0" w:color="auto"/>
              <w:bottom w:val="nil"/>
              <w:right w:val="single" w:sz="4" w:space="0" w:color="auto"/>
            </w:tcBorders>
          </w:tcPr>
          <w:p w14:paraId="6170BBD0"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CA_n41A-n66A-n71A-n78(2A)</w:t>
            </w:r>
          </w:p>
        </w:tc>
        <w:tc>
          <w:tcPr>
            <w:tcW w:w="2822" w:type="dxa"/>
            <w:tcBorders>
              <w:top w:val="single" w:sz="4" w:space="0" w:color="auto"/>
              <w:left w:val="single" w:sz="4" w:space="0" w:color="auto"/>
              <w:bottom w:val="nil"/>
              <w:right w:val="single" w:sz="4" w:space="0" w:color="auto"/>
            </w:tcBorders>
          </w:tcPr>
          <w:p w14:paraId="3CE21705"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899E957"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399963B"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625374A"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CC6F444"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7959B2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16D5DA9"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BAF155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6D217CC"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E76A74" w:rsidRPr="00AE7509" w14:paraId="744AC654" w14:textId="77777777" w:rsidTr="004F1D6A">
        <w:trPr>
          <w:trHeight w:val="29"/>
        </w:trPr>
        <w:tc>
          <w:tcPr>
            <w:tcW w:w="2756" w:type="dxa"/>
            <w:tcBorders>
              <w:top w:val="nil"/>
              <w:left w:val="single" w:sz="4" w:space="0" w:color="auto"/>
              <w:bottom w:val="nil"/>
              <w:right w:val="single" w:sz="4" w:space="0" w:color="auto"/>
            </w:tcBorders>
          </w:tcPr>
          <w:p w14:paraId="4D20EEEB"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7A9BD2"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B870BA"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BC95434"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B0376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05EC7AA" w14:textId="77777777" w:rsidTr="004F1D6A">
        <w:trPr>
          <w:trHeight w:val="29"/>
        </w:trPr>
        <w:tc>
          <w:tcPr>
            <w:tcW w:w="2756" w:type="dxa"/>
            <w:tcBorders>
              <w:top w:val="nil"/>
              <w:left w:val="single" w:sz="4" w:space="0" w:color="auto"/>
              <w:bottom w:val="nil"/>
              <w:right w:val="single" w:sz="4" w:space="0" w:color="auto"/>
            </w:tcBorders>
          </w:tcPr>
          <w:p w14:paraId="73A78923"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44F108"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DFC0B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AF0C2E3"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713DDB"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136BDFBC" w14:textId="77777777" w:rsidTr="004F1D6A">
        <w:trPr>
          <w:trHeight w:val="29"/>
        </w:trPr>
        <w:tc>
          <w:tcPr>
            <w:tcW w:w="2756" w:type="dxa"/>
            <w:tcBorders>
              <w:top w:val="nil"/>
              <w:left w:val="single" w:sz="4" w:space="0" w:color="auto"/>
              <w:bottom w:val="nil"/>
              <w:right w:val="single" w:sz="4" w:space="0" w:color="auto"/>
            </w:tcBorders>
          </w:tcPr>
          <w:p w14:paraId="1F1E74B7" w14:textId="77777777" w:rsidR="00E76A74" w:rsidRPr="00AE7509" w:rsidRDefault="00E76A74" w:rsidP="00E76A74">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704D8B" w14:textId="77777777" w:rsidR="00E76A74" w:rsidRPr="00AE7509" w:rsidRDefault="00E76A74" w:rsidP="00E76A74">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5BCF1F"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E25BB65"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892D114" w14:textId="77777777" w:rsidR="00E76A74" w:rsidRPr="00AE7509" w:rsidRDefault="00E76A74" w:rsidP="00E76A74">
            <w:pPr>
              <w:keepNext/>
              <w:keepLines/>
              <w:spacing w:after="0"/>
              <w:jc w:val="center"/>
              <w:rPr>
                <w:rFonts w:ascii="Arial" w:hAnsi="Arial"/>
                <w:sz w:val="18"/>
                <w:lang w:val="en-US" w:eastAsia="zh-CN" w:bidi="ar"/>
              </w:rPr>
            </w:pPr>
          </w:p>
        </w:tc>
      </w:tr>
      <w:tr w:rsidR="00E76A74" w:rsidRPr="00AE7509" w14:paraId="083630DD" w14:textId="77777777" w:rsidTr="004F1D6A">
        <w:trPr>
          <w:trHeight w:val="29"/>
        </w:trPr>
        <w:tc>
          <w:tcPr>
            <w:tcW w:w="2756" w:type="dxa"/>
            <w:tcBorders>
              <w:top w:val="single" w:sz="4" w:space="0" w:color="auto"/>
              <w:left w:val="single" w:sz="4" w:space="0" w:color="auto"/>
              <w:bottom w:val="nil"/>
              <w:right w:val="single" w:sz="4" w:space="0" w:color="auto"/>
            </w:tcBorders>
          </w:tcPr>
          <w:p w14:paraId="2C72DF41"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2822" w:type="dxa"/>
            <w:tcBorders>
              <w:top w:val="single" w:sz="4" w:space="0" w:color="auto"/>
              <w:left w:val="single" w:sz="4" w:space="0" w:color="auto"/>
              <w:bottom w:val="nil"/>
              <w:right w:val="single" w:sz="4" w:space="0" w:color="auto"/>
            </w:tcBorders>
          </w:tcPr>
          <w:p w14:paraId="4DEB7DAE"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E415779"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BC59FF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7959201"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000F05B6" w14:textId="77777777" w:rsidR="00E76A74" w:rsidRPr="00AE7509" w:rsidRDefault="00E76A74" w:rsidP="00E76A74">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B5AC652"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4772243"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96A5017"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E8F3D79"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E76A74" w:rsidRPr="00AE7509" w14:paraId="0D0B390A" w14:textId="77777777" w:rsidTr="004F1D6A">
        <w:trPr>
          <w:trHeight w:val="29"/>
        </w:trPr>
        <w:tc>
          <w:tcPr>
            <w:tcW w:w="2756" w:type="dxa"/>
            <w:tcBorders>
              <w:top w:val="nil"/>
              <w:left w:val="single" w:sz="4" w:space="0" w:color="auto"/>
              <w:bottom w:val="nil"/>
              <w:right w:val="single" w:sz="4" w:space="0" w:color="auto"/>
            </w:tcBorders>
          </w:tcPr>
          <w:p w14:paraId="21FD42F6"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BFEA572"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1DC43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7FDDFA7" w14:textId="77777777" w:rsidR="00E76A74" w:rsidRPr="00AE7509" w:rsidRDefault="00E76A74" w:rsidP="00E76A74">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179E9CE"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58BD8EFD" w14:textId="77777777" w:rsidTr="004F1D6A">
        <w:trPr>
          <w:trHeight w:val="29"/>
        </w:trPr>
        <w:tc>
          <w:tcPr>
            <w:tcW w:w="2756" w:type="dxa"/>
            <w:tcBorders>
              <w:top w:val="nil"/>
              <w:left w:val="single" w:sz="4" w:space="0" w:color="auto"/>
              <w:bottom w:val="nil"/>
              <w:right w:val="single" w:sz="4" w:space="0" w:color="auto"/>
            </w:tcBorders>
          </w:tcPr>
          <w:p w14:paraId="0297E6C4"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7C8E2D"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6704D3"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7431177F"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5F654A"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BE98CA5" w14:textId="77777777" w:rsidTr="004F1D6A">
        <w:trPr>
          <w:trHeight w:val="29"/>
        </w:trPr>
        <w:tc>
          <w:tcPr>
            <w:tcW w:w="2756" w:type="dxa"/>
            <w:tcBorders>
              <w:top w:val="nil"/>
              <w:left w:val="single" w:sz="4" w:space="0" w:color="auto"/>
              <w:bottom w:val="single" w:sz="4" w:space="0" w:color="auto"/>
              <w:right w:val="single" w:sz="4" w:space="0" w:color="auto"/>
            </w:tcBorders>
          </w:tcPr>
          <w:p w14:paraId="7B236835"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61B377"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2E9998"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51C7535B" w14:textId="77777777" w:rsidR="00E76A74" w:rsidRPr="00AE7509" w:rsidRDefault="00E76A74" w:rsidP="00E76A74">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6D59CB4"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5A29C0A7" w14:textId="77777777" w:rsidTr="004F1D6A">
        <w:trPr>
          <w:trHeight w:val="29"/>
        </w:trPr>
        <w:tc>
          <w:tcPr>
            <w:tcW w:w="2756" w:type="dxa"/>
            <w:tcBorders>
              <w:top w:val="single" w:sz="4" w:space="0" w:color="auto"/>
              <w:left w:val="single" w:sz="4" w:space="0" w:color="auto"/>
              <w:bottom w:val="nil"/>
              <w:right w:val="single" w:sz="4" w:space="0" w:color="auto"/>
            </w:tcBorders>
          </w:tcPr>
          <w:p w14:paraId="39C554F5"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2822" w:type="dxa"/>
            <w:tcBorders>
              <w:top w:val="single" w:sz="4" w:space="0" w:color="auto"/>
              <w:left w:val="single" w:sz="4" w:space="0" w:color="auto"/>
              <w:bottom w:val="nil"/>
              <w:right w:val="single" w:sz="4" w:space="0" w:color="auto"/>
            </w:tcBorders>
          </w:tcPr>
          <w:p w14:paraId="62590BA0"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0D1FE40D"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B7C81EB"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1290DAE2"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sz w:val="18"/>
              </w:rPr>
              <w:t>0</w:t>
            </w:r>
          </w:p>
        </w:tc>
      </w:tr>
      <w:tr w:rsidR="00E76A74" w:rsidRPr="00AE7509" w14:paraId="22D08591" w14:textId="77777777" w:rsidTr="004F1D6A">
        <w:trPr>
          <w:trHeight w:val="29"/>
        </w:trPr>
        <w:tc>
          <w:tcPr>
            <w:tcW w:w="2756" w:type="dxa"/>
            <w:tcBorders>
              <w:top w:val="nil"/>
              <w:left w:val="single" w:sz="4" w:space="0" w:color="auto"/>
              <w:bottom w:val="nil"/>
              <w:right w:val="single" w:sz="4" w:space="0" w:color="auto"/>
            </w:tcBorders>
          </w:tcPr>
          <w:p w14:paraId="0ED0BB7C"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B53E57"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257595"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41CB736"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7CAD6389"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743F0F22" w14:textId="77777777" w:rsidTr="004F1D6A">
        <w:trPr>
          <w:trHeight w:val="29"/>
        </w:trPr>
        <w:tc>
          <w:tcPr>
            <w:tcW w:w="2756" w:type="dxa"/>
            <w:tcBorders>
              <w:top w:val="nil"/>
              <w:left w:val="single" w:sz="4" w:space="0" w:color="auto"/>
              <w:bottom w:val="nil"/>
              <w:right w:val="single" w:sz="4" w:space="0" w:color="auto"/>
            </w:tcBorders>
          </w:tcPr>
          <w:p w14:paraId="34A0DCD3"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4459A1"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2F3A32"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6DD87FA8"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25A634A9"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1F252185" w14:textId="77777777" w:rsidTr="004F1D6A">
        <w:trPr>
          <w:trHeight w:val="29"/>
        </w:trPr>
        <w:tc>
          <w:tcPr>
            <w:tcW w:w="2756" w:type="dxa"/>
            <w:tcBorders>
              <w:top w:val="nil"/>
              <w:left w:val="single" w:sz="4" w:space="0" w:color="auto"/>
              <w:bottom w:val="single" w:sz="4" w:space="0" w:color="auto"/>
              <w:right w:val="single" w:sz="4" w:space="0" w:color="auto"/>
            </w:tcBorders>
          </w:tcPr>
          <w:p w14:paraId="32348017"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22CC32"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006BD7"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035CA21"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tcPr>
          <w:p w14:paraId="5A98489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CB8D19F" w14:textId="77777777" w:rsidTr="004F1D6A">
        <w:trPr>
          <w:trHeight w:val="29"/>
        </w:trPr>
        <w:tc>
          <w:tcPr>
            <w:tcW w:w="2756" w:type="dxa"/>
            <w:tcBorders>
              <w:top w:val="single" w:sz="4" w:space="0" w:color="auto"/>
              <w:left w:val="single" w:sz="4" w:space="0" w:color="auto"/>
              <w:bottom w:val="nil"/>
              <w:right w:val="single" w:sz="4" w:space="0" w:color="auto"/>
            </w:tcBorders>
          </w:tcPr>
          <w:p w14:paraId="6E83B74B"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2822" w:type="dxa"/>
            <w:tcBorders>
              <w:top w:val="single" w:sz="4" w:space="0" w:color="auto"/>
              <w:left w:val="single" w:sz="4" w:space="0" w:color="auto"/>
              <w:bottom w:val="nil"/>
              <w:right w:val="single" w:sz="4" w:space="0" w:color="auto"/>
            </w:tcBorders>
          </w:tcPr>
          <w:p w14:paraId="4E1B9921"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13CE5B96"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6E9C3FBD"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7B4622FA"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sz w:val="18"/>
              </w:rPr>
              <w:t>0</w:t>
            </w:r>
          </w:p>
        </w:tc>
      </w:tr>
      <w:tr w:rsidR="00E76A74" w:rsidRPr="00AE7509" w14:paraId="54DE95F9" w14:textId="77777777" w:rsidTr="004F1D6A">
        <w:trPr>
          <w:trHeight w:val="29"/>
        </w:trPr>
        <w:tc>
          <w:tcPr>
            <w:tcW w:w="2756" w:type="dxa"/>
            <w:tcBorders>
              <w:top w:val="nil"/>
              <w:left w:val="single" w:sz="4" w:space="0" w:color="auto"/>
              <w:bottom w:val="nil"/>
              <w:right w:val="single" w:sz="4" w:space="0" w:color="auto"/>
            </w:tcBorders>
          </w:tcPr>
          <w:p w14:paraId="694EA3E4"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F24796"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B0EC3B"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B6369C1"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7FDCCE2D"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1172832C" w14:textId="77777777" w:rsidTr="004F1D6A">
        <w:trPr>
          <w:trHeight w:val="29"/>
        </w:trPr>
        <w:tc>
          <w:tcPr>
            <w:tcW w:w="2756" w:type="dxa"/>
            <w:tcBorders>
              <w:top w:val="nil"/>
              <w:left w:val="single" w:sz="4" w:space="0" w:color="auto"/>
              <w:bottom w:val="nil"/>
              <w:right w:val="single" w:sz="4" w:space="0" w:color="auto"/>
            </w:tcBorders>
          </w:tcPr>
          <w:p w14:paraId="7A2C5495"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B5E43F"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021224"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0C7EACF9"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72BE8147"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193E3609" w14:textId="77777777" w:rsidTr="004F1D6A">
        <w:trPr>
          <w:trHeight w:val="29"/>
        </w:trPr>
        <w:tc>
          <w:tcPr>
            <w:tcW w:w="2756" w:type="dxa"/>
            <w:tcBorders>
              <w:top w:val="nil"/>
              <w:left w:val="single" w:sz="4" w:space="0" w:color="auto"/>
              <w:bottom w:val="single" w:sz="4" w:space="0" w:color="auto"/>
              <w:right w:val="single" w:sz="4" w:space="0" w:color="auto"/>
            </w:tcBorders>
          </w:tcPr>
          <w:p w14:paraId="711EE48E"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93316EB"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030E9C"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8545D53" w14:textId="77777777" w:rsidR="00E76A74" w:rsidRPr="00AE7509" w:rsidRDefault="00E76A74" w:rsidP="00E76A74">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178D0D26"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5E096AAC" w14:textId="77777777" w:rsidTr="004F1D6A">
        <w:trPr>
          <w:trHeight w:val="29"/>
        </w:trPr>
        <w:tc>
          <w:tcPr>
            <w:tcW w:w="2756" w:type="dxa"/>
            <w:tcBorders>
              <w:top w:val="single" w:sz="4" w:space="0" w:color="auto"/>
              <w:left w:val="single" w:sz="4" w:space="0" w:color="auto"/>
              <w:bottom w:val="nil"/>
              <w:right w:val="single" w:sz="4" w:space="0" w:color="auto"/>
            </w:tcBorders>
          </w:tcPr>
          <w:p w14:paraId="02ABB8D6"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2822" w:type="dxa"/>
            <w:tcBorders>
              <w:top w:val="single" w:sz="4" w:space="0" w:color="auto"/>
              <w:left w:val="single" w:sz="4" w:space="0" w:color="auto"/>
              <w:bottom w:val="nil"/>
              <w:right w:val="single" w:sz="4" w:space="0" w:color="auto"/>
            </w:tcBorders>
          </w:tcPr>
          <w:p w14:paraId="10DE9AC0"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46E36349"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C64C675"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11E2F4C"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sz w:val="18"/>
              </w:rPr>
              <w:t>0</w:t>
            </w:r>
          </w:p>
        </w:tc>
      </w:tr>
      <w:tr w:rsidR="00E76A74" w:rsidRPr="00AE7509" w14:paraId="2237098A" w14:textId="77777777" w:rsidTr="004F1D6A">
        <w:trPr>
          <w:trHeight w:val="29"/>
        </w:trPr>
        <w:tc>
          <w:tcPr>
            <w:tcW w:w="2756" w:type="dxa"/>
            <w:tcBorders>
              <w:top w:val="nil"/>
              <w:left w:val="single" w:sz="4" w:space="0" w:color="auto"/>
              <w:bottom w:val="nil"/>
              <w:right w:val="single" w:sz="4" w:space="0" w:color="auto"/>
            </w:tcBorders>
          </w:tcPr>
          <w:p w14:paraId="2A4E3030"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9B63E7"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544CD1"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513B4BC"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20095CBA"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1300C60B" w14:textId="77777777" w:rsidTr="004F1D6A">
        <w:trPr>
          <w:trHeight w:val="29"/>
        </w:trPr>
        <w:tc>
          <w:tcPr>
            <w:tcW w:w="2756" w:type="dxa"/>
            <w:tcBorders>
              <w:top w:val="nil"/>
              <w:left w:val="single" w:sz="4" w:space="0" w:color="auto"/>
              <w:bottom w:val="nil"/>
              <w:right w:val="single" w:sz="4" w:space="0" w:color="auto"/>
            </w:tcBorders>
          </w:tcPr>
          <w:p w14:paraId="3475AEED"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C491FE"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21733A"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74E2327"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6BA77A0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0265C0C4" w14:textId="77777777" w:rsidTr="004F1D6A">
        <w:trPr>
          <w:trHeight w:val="29"/>
        </w:trPr>
        <w:tc>
          <w:tcPr>
            <w:tcW w:w="2756" w:type="dxa"/>
            <w:tcBorders>
              <w:top w:val="nil"/>
              <w:left w:val="single" w:sz="4" w:space="0" w:color="auto"/>
              <w:bottom w:val="single" w:sz="4" w:space="0" w:color="auto"/>
              <w:right w:val="single" w:sz="4" w:space="0" w:color="auto"/>
            </w:tcBorders>
          </w:tcPr>
          <w:p w14:paraId="1FBA5EB4"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CFD68A"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6639FB"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FCB47D3" w14:textId="77777777" w:rsidR="00E76A74" w:rsidRPr="00AE7509" w:rsidRDefault="00E76A74" w:rsidP="00E76A74">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48F2407"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07DDE713" w14:textId="77777777" w:rsidTr="004F1D6A">
        <w:trPr>
          <w:trHeight w:val="29"/>
        </w:trPr>
        <w:tc>
          <w:tcPr>
            <w:tcW w:w="2756" w:type="dxa"/>
            <w:tcBorders>
              <w:top w:val="single" w:sz="4" w:space="0" w:color="auto"/>
              <w:left w:val="single" w:sz="4" w:space="0" w:color="auto"/>
              <w:bottom w:val="nil"/>
              <w:right w:val="single" w:sz="4" w:space="0" w:color="auto"/>
            </w:tcBorders>
          </w:tcPr>
          <w:p w14:paraId="14A0D6BA"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2822" w:type="dxa"/>
            <w:tcBorders>
              <w:top w:val="single" w:sz="4" w:space="0" w:color="auto"/>
              <w:left w:val="single" w:sz="4" w:space="0" w:color="auto"/>
              <w:bottom w:val="nil"/>
              <w:right w:val="single" w:sz="4" w:space="0" w:color="auto"/>
            </w:tcBorders>
          </w:tcPr>
          <w:p w14:paraId="795A67E6"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1C50DA98"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64DEAC65"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D887ADA"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sz w:val="18"/>
              </w:rPr>
              <w:t>0</w:t>
            </w:r>
          </w:p>
        </w:tc>
      </w:tr>
      <w:tr w:rsidR="00E76A74" w:rsidRPr="00AE7509" w14:paraId="7639F92D" w14:textId="77777777" w:rsidTr="004F1D6A">
        <w:trPr>
          <w:trHeight w:val="29"/>
        </w:trPr>
        <w:tc>
          <w:tcPr>
            <w:tcW w:w="2756" w:type="dxa"/>
            <w:tcBorders>
              <w:top w:val="nil"/>
              <w:left w:val="single" w:sz="4" w:space="0" w:color="auto"/>
              <w:bottom w:val="nil"/>
              <w:right w:val="single" w:sz="4" w:space="0" w:color="auto"/>
            </w:tcBorders>
          </w:tcPr>
          <w:p w14:paraId="66F66A43"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578C8C"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B7822B"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16098503"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06409252"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7DBD8F95" w14:textId="77777777" w:rsidTr="004F1D6A">
        <w:trPr>
          <w:trHeight w:val="29"/>
        </w:trPr>
        <w:tc>
          <w:tcPr>
            <w:tcW w:w="2756" w:type="dxa"/>
            <w:tcBorders>
              <w:top w:val="nil"/>
              <w:left w:val="single" w:sz="4" w:space="0" w:color="auto"/>
              <w:bottom w:val="nil"/>
              <w:right w:val="single" w:sz="4" w:space="0" w:color="auto"/>
            </w:tcBorders>
          </w:tcPr>
          <w:p w14:paraId="291925B1"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C7B1F8"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03598D"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78F439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7E221CF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665C644" w14:textId="77777777" w:rsidTr="004F1D6A">
        <w:trPr>
          <w:trHeight w:val="29"/>
        </w:trPr>
        <w:tc>
          <w:tcPr>
            <w:tcW w:w="2756" w:type="dxa"/>
            <w:tcBorders>
              <w:top w:val="nil"/>
              <w:left w:val="single" w:sz="4" w:space="0" w:color="auto"/>
              <w:bottom w:val="single" w:sz="4" w:space="0" w:color="auto"/>
              <w:right w:val="single" w:sz="4" w:space="0" w:color="auto"/>
            </w:tcBorders>
          </w:tcPr>
          <w:p w14:paraId="6C3A4A53"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425475"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AEBB2E"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44FDA22" w14:textId="77777777" w:rsidR="00E76A74" w:rsidRPr="00AE7509" w:rsidRDefault="00E76A74" w:rsidP="00E76A74">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6701F18"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1E353C4" w14:textId="77777777" w:rsidTr="004F1D6A">
        <w:trPr>
          <w:trHeight w:val="29"/>
        </w:trPr>
        <w:tc>
          <w:tcPr>
            <w:tcW w:w="2756" w:type="dxa"/>
            <w:tcBorders>
              <w:top w:val="single" w:sz="4" w:space="0" w:color="auto"/>
              <w:left w:val="single" w:sz="4" w:space="0" w:color="auto"/>
              <w:bottom w:val="nil"/>
              <w:right w:val="single" w:sz="4" w:space="0" w:color="auto"/>
            </w:tcBorders>
          </w:tcPr>
          <w:p w14:paraId="497403EE"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2822" w:type="dxa"/>
            <w:tcBorders>
              <w:top w:val="single" w:sz="4" w:space="0" w:color="auto"/>
              <w:left w:val="single" w:sz="4" w:space="0" w:color="auto"/>
              <w:bottom w:val="nil"/>
              <w:right w:val="single" w:sz="4" w:space="0" w:color="auto"/>
            </w:tcBorders>
          </w:tcPr>
          <w:p w14:paraId="02C7AA84" w14:textId="77777777" w:rsidR="00E76A74" w:rsidRPr="00AE7509" w:rsidRDefault="00E76A74" w:rsidP="00E76A74">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40E53064"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37E4D24"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5, 10, 15, 20, 25, 30, 35, 40</w:t>
            </w:r>
          </w:p>
        </w:tc>
        <w:tc>
          <w:tcPr>
            <w:tcW w:w="2561" w:type="dxa"/>
            <w:tcBorders>
              <w:top w:val="single" w:sz="4" w:space="0" w:color="auto"/>
              <w:left w:val="single" w:sz="4" w:space="0" w:color="auto"/>
              <w:bottom w:val="nil"/>
              <w:right w:val="single" w:sz="4" w:space="0" w:color="auto"/>
            </w:tcBorders>
          </w:tcPr>
          <w:p w14:paraId="0F621C46" w14:textId="77777777" w:rsidR="00E76A74" w:rsidRPr="00AE7509" w:rsidRDefault="00E76A74" w:rsidP="00E76A74">
            <w:pPr>
              <w:keepNext/>
              <w:keepLines/>
              <w:spacing w:after="0"/>
              <w:jc w:val="center"/>
              <w:rPr>
                <w:rFonts w:ascii="Arial" w:hAnsi="Arial"/>
                <w:kern w:val="2"/>
                <w:sz w:val="18"/>
                <w:szCs w:val="22"/>
                <w:lang w:val="en-US" w:eastAsia="zh-CN"/>
              </w:rPr>
            </w:pPr>
            <w:r w:rsidRPr="00AE7509">
              <w:rPr>
                <w:rFonts w:ascii="Arial" w:hAnsi="Arial"/>
                <w:sz w:val="18"/>
              </w:rPr>
              <w:t>0</w:t>
            </w:r>
          </w:p>
        </w:tc>
      </w:tr>
      <w:tr w:rsidR="00E76A74" w:rsidRPr="00AE7509" w14:paraId="5328080F" w14:textId="77777777" w:rsidTr="004F1D6A">
        <w:trPr>
          <w:trHeight w:val="29"/>
        </w:trPr>
        <w:tc>
          <w:tcPr>
            <w:tcW w:w="2756" w:type="dxa"/>
            <w:tcBorders>
              <w:top w:val="nil"/>
              <w:left w:val="single" w:sz="4" w:space="0" w:color="auto"/>
              <w:bottom w:val="nil"/>
              <w:right w:val="single" w:sz="4" w:space="0" w:color="auto"/>
            </w:tcBorders>
          </w:tcPr>
          <w:p w14:paraId="491151BB"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79505F"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0D1365"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0DADDD17"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62077533"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23746A58" w14:textId="77777777" w:rsidTr="004F1D6A">
        <w:trPr>
          <w:trHeight w:val="29"/>
        </w:trPr>
        <w:tc>
          <w:tcPr>
            <w:tcW w:w="2756" w:type="dxa"/>
            <w:tcBorders>
              <w:top w:val="nil"/>
              <w:left w:val="single" w:sz="4" w:space="0" w:color="auto"/>
              <w:bottom w:val="nil"/>
              <w:right w:val="single" w:sz="4" w:space="0" w:color="auto"/>
            </w:tcBorders>
          </w:tcPr>
          <w:p w14:paraId="41C9FBD2"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CE6EFE"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84FFF6"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75C333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7726B82C"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0E5CB3CC" w14:textId="77777777" w:rsidTr="004F1D6A">
        <w:trPr>
          <w:trHeight w:val="29"/>
        </w:trPr>
        <w:tc>
          <w:tcPr>
            <w:tcW w:w="2756" w:type="dxa"/>
            <w:tcBorders>
              <w:top w:val="nil"/>
              <w:left w:val="single" w:sz="4" w:space="0" w:color="auto"/>
              <w:bottom w:val="single" w:sz="4" w:space="0" w:color="auto"/>
              <w:right w:val="single" w:sz="4" w:space="0" w:color="auto"/>
            </w:tcBorders>
          </w:tcPr>
          <w:p w14:paraId="44207D46" w14:textId="77777777" w:rsidR="00E76A74" w:rsidRPr="00AE7509" w:rsidRDefault="00E76A74" w:rsidP="00E76A74">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72AEF6" w14:textId="77777777" w:rsidR="00E76A74" w:rsidRPr="00AE7509" w:rsidRDefault="00E76A74" w:rsidP="00E76A74">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AEE69D" w14:textId="77777777" w:rsidR="00E76A74" w:rsidRPr="00AE7509" w:rsidRDefault="00E76A74" w:rsidP="00E76A74">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7D1E74F" w14:textId="77777777" w:rsidR="00E76A74" w:rsidRPr="00AE7509" w:rsidRDefault="00E76A74" w:rsidP="00E76A74">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1AA3861D" w14:textId="77777777" w:rsidR="00E76A74" w:rsidRPr="00AE7509" w:rsidRDefault="00E76A74" w:rsidP="00E76A74">
            <w:pPr>
              <w:keepNext/>
              <w:keepLines/>
              <w:spacing w:after="0"/>
              <w:jc w:val="center"/>
              <w:rPr>
                <w:rFonts w:ascii="Arial" w:hAnsi="Arial"/>
                <w:kern w:val="2"/>
                <w:sz w:val="18"/>
                <w:szCs w:val="22"/>
                <w:lang w:val="en-US" w:eastAsia="zh-CN"/>
              </w:rPr>
            </w:pPr>
          </w:p>
        </w:tc>
      </w:tr>
      <w:tr w:rsidR="00E76A74" w:rsidRPr="00AE7509" w14:paraId="4B5D4C2F" w14:textId="77777777" w:rsidTr="004F1D6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156A4180" w14:textId="77777777" w:rsidR="00E76A74" w:rsidRPr="00AE7509" w:rsidRDefault="00E76A74" w:rsidP="00E76A74">
            <w:pPr>
              <w:keepNext/>
              <w:keepLines/>
              <w:spacing w:after="0"/>
              <w:ind w:left="851" w:hanging="851"/>
              <w:rPr>
                <w:rFonts w:ascii="Arial" w:hAnsi="Arial"/>
                <w:sz w:val="18"/>
              </w:rPr>
            </w:pPr>
            <w:r w:rsidRPr="00AE7509">
              <w:rPr>
                <w:rFonts w:ascii="Arial" w:hAnsi="Arial"/>
                <w:sz w:val="18"/>
              </w:rPr>
              <w:lastRenderedPageBreak/>
              <w:t xml:space="preserve">NOTE </w:t>
            </w:r>
            <w:r w:rsidRPr="00AE7509">
              <w:rPr>
                <w:rFonts w:ascii="Arial" w:hAnsi="Arial"/>
                <w:sz w:val="18"/>
                <w:lang w:eastAsia="zh-CN"/>
              </w:rPr>
              <w:t>1</w:t>
            </w:r>
            <w:r w:rsidRPr="00AE7509">
              <w:rPr>
                <w:rFonts w:ascii="Arial" w:hAnsi="Arial"/>
                <w:sz w:val="18"/>
              </w:rPr>
              <w:t>:</w:t>
            </w:r>
            <w:r w:rsidRPr="00AE7509">
              <w:rPr>
                <w:rFonts w:ascii="Arial" w:hAnsi="Arial"/>
                <w:sz w:val="18"/>
              </w:rPr>
              <w:tab/>
              <w:t>This UE channel bandwidth is optional in this release of the specification.</w:t>
            </w:r>
          </w:p>
          <w:p w14:paraId="285F7B4E" w14:textId="77777777" w:rsidR="00E76A74" w:rsidRPr="00AE7509" w:rsidRDefault="00E76A74" w:rsidP="00E76A74">
            <w:pPr>
              <w:keepNext/>
              <w:keepLines/>
              <w:spacing w:after="0"/>
              <w:ind w:left="851" w:hanging="851"/>
              <w:rPr>
                <w:rFonts w:ascii="Arial" w:eastAsia="Yu Mincho" w:hAnsi="Arial"/>
                <w:sz w:val="18"/>
              </w:rPr>
            </w:pPr>
            <w:r w:rsidRPr="00AE7509">
              <w:rPr>
                <w:rFonts w:ascii="Arial" w:hAnsi="Arial"/>
                <w:sz w:val="18"/>
              </w:rPr>
              <w:t>NOTE 2:</w:t>
            </w:r>
            <w:r w:rsidRPr="00AE7509">
              <w:rPr>
                <w:rFonts w:ascii="Arial" w:hAnsi="Arial"/>
                <w:sz w:val="18"/>
              </w:rPr>
              <w:tab/>
              <w:t>For the 20 MHz bandwidth, the minimum requirements are specified for NR UL carrier frequencies confined to either 713-723 MHz or 728-738 MHz.</w:t>
            </w:r>
            <w:r w:rsidRPr="00AE7509">
              <w:rPr>
                <w:rFonts w:ascii="Arial" w:eastAsia="Yu Mincho" w:hAnsi="Arial"/>
                <w:sz w:val="18"/>
              </w:rPr>
              <w:t xml:space="preserve"> For the 30MHz bandwidth, the minimum requirements are specified for NR UL transmission bandwidth configuration confined to either 703-733 or 718-748 MHz.</w:t>
            </w:r>
          </w:p>
          <w:p w14:paraId="720A34D4" w14:textId="77777777" w:rsidR="00E76A74" w:rsidRPr="00AE7509" w:rsidRDefault="00E76A74" w:rsidP="00E76A74">
            <w:pPr>
              <w:keepNext/>
              <w:keepLines/>
              <w:spacing w:after="0"/>
              <w:ind w:left="851" w:hanging="851"/>
              <w:rPr>
                <w:rFonts w:ascii="Arial" w:hAnsi="Arial"/>
                <w:sz w:val="18"/>
              </w:rPr>
            </w:pPr>
            <w:r w:rsidRPr="00AE7509">
              <w:rPr>
                <w:rFonts w:ascii="Arial" w:hAnsi="Arial"/>
                <w:sz w:val="18"/>
              </w:rPr>
              <w:t>NOTE 3:</w:t>
            </w:r>
            <w:r w:rsidRPr="00AE7509">
              <w:rPr>
                <w:rFonts w:ascii="Arial" w:hAnsi="Arial"/>
                <w:sz w:val="18"/>
              </w:rPr>
              <w:tab/>
              <w:t>The SCS of each channel bandwidth for NR band refers to Table 5.3.5-1.</w:t>
            </w:r>
          </w:p>
          <w:p w14:paraId="0C998C86" w14:textId="77777777" w:rsidR="00E76A74" w:rsidRPr="00AE7509" w:rsidRDefault="00E76A74" w:rsidP="00E76A74">
            <w:pPr>
              <w:keepNext/>
              <w:keepLines/>
              <w:spacing w:after="0"/>
              <w:ind w:left="851" w:hanging="851"/>
              <w:rPr>
                <w:rFonts w:ascii="Arial" w:hAnsi="Arial"/>
                <w:sz w:val="18"/>
                <w:lang w:val="en-US"/>
              </w:rPr>
            </w:pPr>
            <w:r w:rsidRPr="00AE7509">
              <w:rPr>
                <w:rFonts w:ascii="Arial" w:hAnsi="Arial"/>
                <w:sz w:val="18"/>
                <w:lang w:val="en-US"/>
              </w:rPr>
              <w:t>NOTE 4:</w:t>
            </w:r>
            <w:r w:rsidRPr="00AE7509">
              <w:rPr>
                <w:rFonts w:ascii="Arial" w:hAnsi="Arial"/>
                <w:sz w:val="18"/>
              </w:rPr>
              <w:t xml:space="preserve"> </w:t>
            </w:r>
            <w:r w:rsidRPr="00AE7509">
              <w:rPr>
                <w:rFonts w:ascii="Arial" w:hAnsi="Arial"/>
                <w:sz w:val="18"/>
              </w:rPr>
              <w:tab/>
            </w:r>
            <w:r w:rsidRPr="00AE7509">
              <w:rPr>
                <w:rFonts w:ascii="Arial" w:hAnsi="Arial"/>
                <w:sz w:val="18"/>
                <w:lang w:val="en-US"/>
              </w:rPr>
              <w:t>Only single uplink carriers with power class other than PC3 are listed.</w:t>
            </w:r>
          </w:p>
          <w:p w14:paraId="79B0AC8B" w14:textId="77777777" w:rsidR="00E76A74" w:rsidRPr="00AE7509" w:rsidRDefault="00E76A74" w:rsidP="00E76A74">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5:</w:t>
            </w:r>
            <w:r w:rsidRPr="00AE7509">
              <w:rPr>
                <w:rFonts w:ascii="Arial" w:hAnsi="Arial"/>
                <w:sz w:val="18"/>
                <w:lang w:val="en-US" w:eastAsia="zh-CN" w:bidi="ar"/>
              </w:rPr>
              <w:tab/>
              <w:t>Power Class 2 is allowed for this uplink combination or single uplink carrier in this downlink/uplink combination.</w:t>
            </w:r>
          </w:p>
          <w:p w14:paraId="09D855B9" w14:textId="77777777" w:rsidR="00E76A74" w:rsidRPr="00AE7509" w:rsidRDefault="00E76A74" w:rsidP="00E76A74">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6:</w:t>
            </w:r>
            <w:r w:rsidRPr="00AE7509">
              <w:rPr>
                <w:rFonts w:ascii="Arial" w:hAnsi="Arial"/>
                <w:sz w:val="18"/>
                <w:lang w:val="en-US" w:eastAsia="zh-CN" w:bidi="ar"/>
              </w:rPr>
              <w:tab/>
              <w:t>Power Class 1.5 is allowed for this uplink combination or single uplink carrier in this downlink/uplink combination.</w:t>
            </w:r>
          </w:p>
        </w:tc>
      </w:tr>
    </w:tbl>
    <w:p w14:paraId="2AE3FF0B" w14:textId="77777777" w:rsidR="00FD4A5C" w:rsidRDefault="00FD4A5C" w:rsidP="005364A3">
      <w:pPr>
        <w:pStyle w:val="TH"/>
      </w:pPr>
    </w:p>
    <w:p w14:paraId="2F6F65DC" w14:textId="77777777" w:rsidR="002354BF" w:rsidRDefault="002354BF" w:rsidP="002354BF">
      <w:pPr>
        <w:pStyle w:val="TH"/>
      </w:pPr>
    </w:p>
    <w:p w14:paraId="179A0F54" w14:textId="3340FB9F"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8830D" w14:textId="77777777" w:rsidR="00DF284A" w:rsidRDefault="00DF284A">
      <w:r>
        <w:separator/>
      </w:r>
    </w:p>
  </w:endnote>
  <w:endnote w:type="continuationSeparator" w:id="0">
    <w:p w14:paraId="7FBC0626" w14:textId="77777777" w:rsidR="00DF284A" w:rsidRDefault="00DF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E8CA0" w14:textId="77777777" w:rsidR="00DF284A" w:rsidRDefault="00DF284A">
      <w:r>
        <w:separator/>
      </w:r>
    </w:p>
  </w:footnote>
  <w:footnote w:type="continuationSeparator" w:id="0">
    <w:p w14:paraId="48ACD43A" w14:textId="77777777" w:rsidR="00DF284A" w:rsidRDefault="00DF2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75741485">
    <w:abstractNumId w:val="13"/>
  </w:num>
  <w:num w:numId="24" w16cid:durableId="2070569378">
    <w:abstractNumId w:val="20"/>
  </w:num>
  <w:num w:numId="25" w16cid:durableId="1016619083">
    <w:abstractNumId w:val="8"/>
  </w:num>
  <w:num w:numId="26" w16cid:durableId="1634213734">
    <w:abstractNumId w:val="34"/>
  </w:num>
  <w:num w:numId="27" w16cid:durableId="1143893571">
    <w:abstractNumId w:val="22"/>
  </w:num>
  <w:num w:numId="28" w16cid:durableId="1037270244">
    <w:abstractNumId w:val="35"/>
  </w:num>
  <w:num w:numId="29" w16cid:durableId="2040470894">
    <w:abstractNumId w:val="27"/>
  </w:num>
  <w:num w:numId="30" w16cid:durableId="1257322342">
    <w:abstractNumId w:val="5"/>
  </w:num>
  <w:num w:numId="31" w16cid:durableId="2000184622">
    <w:abstractNumId w:val="21"/>
  </w:num>
  <w:num w:numId="32" w16cid:durableId="1377192557">
    <w:abstractNumId w:val="0"/>
  </w:num>
  <w:num w:numId="33" w16cid:durableId="207496477">
    <w:abstractNumId w:val="3"/>
  </w:num>
  <w:num w:numId="34" w16cid:durableId="1996488924">
    <w:abstractNumId w:val="2"/>
  </w:num>
  <w:num w:numId="35" w16cid:durableId="540284827">
    <w:abstractNumId w:val="1"/>
  </w:num>
  <w:num w:numId="36" w16cid:durableId="1050691795">
    <w:abstractNumId w:val="10"/>
  </w:num>
  <w:num w:numId="37" w16cid:durableId="2145418724">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5325"/>
    <w:rsid w:val="00005AAB"/>
    <w:rsid w:val="00007325"/>
    <w:rsid w:val="000126E5"/>
    <w:rsid w:val="00012E14"/>
    <w:rsid w:val="00017772"/>
    <w:rsid w:val="00020BFE"/>
    <w:rsid w:val="00023DA8"/>
    <w:rsid w:val="000308DB"/>
    <w:rsid w:val="00033048"/>
    <w:rsid w:val="00033397"/>
    <w:rsid w:val="000366F8"/>
    <w:rsid w:val="00040095"/>
    <w:rsid w:val="000404E4"/>
    <w:rsid w:val="00045761"/>
    <w:rsid w:val="000509CD"/>
    <w:rsid w:val="00050FA2"/>
    <w:rsid w:val="00051834"/>
    <w:rsid w:val="00054A22"/>
    <w:rsid w:val="00056CDE"/>
    <w:rsid w:val="00062023"/>
    <w:rsid w:val="00062FC0"/>
    <w:rsid w:val="000655A6"/>
    <w:rsid w:val="00070617"/>
    <w:rsid w:val="00070628"/>
    <w:rsid w:val="00073320"/>
    <w:rsid w:val="00080512"/>
    <w:rsid w:val="00080A09"/>
    <w:rsid w:val="00083214"/>
    <w:rsid w:val="00083D1E"/>
    <w:rsid w:val="00084A92"/>
    <w:rsid w:val="00086777"/>
    <w:rsid w:val="000872FA"/>
    <w:rsid w:val="00090187"/>
    <w:rsid w:val="0009024F"/>
    <w:rsid w:val="00092A59"/>
    <w:rsid w:val="000930A2"/>
    <w:rsid w:val="00096AED"/>
    <w:rsid w:val="000A1303"/>
    <w:rsid w:val="000A141A"/>
    <w:rsid w:val="000A3CD8"/>
    <w:rsid w:val="000A3E2A"/>
    <w:rsid w:val="000A57D6"/>
    <w:rsid w:val="000A7498"/>
    <w:rsid w:val="000A751C"/>
    <w:rsid w:val="000A7E31"/>
    <w:rsid w:val="000B3B60"/>
    <w:rsid w:val="000B6C80"/>
    <w:rsid w:val="000B6D7C"/>
    <w:rsid w:val="000B7774"/>
    <w:rsid w:val="000C02D2"/>
    <w:rsid w:val="000C4665"/>
    <w:rsid w:val="000C47C3"/>
    <w:rsid w:val="000C497F"/>
    <w:rsid w:val="000D4514"/>
    <w:rsid w:val="000D4570"/>
    <w:rsid w:val="000D4C45"/>
    <w:rsid w:val="000D58AB"/>
    <w:rsid w:val="000D6ED7"/>
    <w:rsid w:val="000E3A33"/>
    <w:rsid w:val="000E538D"/>
    <w:rsid w:val="000F1A72"/>
    <w:rsid w:val="000F2B29"/>
    <w:rsid w:val="000F337E"/>
    <w:rsid w:val="000F70A9"/>
    <w:rsid w:val="000F7D6A"/>
    <w:rsid w:val="0010298D"/>
    <w:rsid w:val="00103FD2"/>
    <w:rsid w:val="00107FB5"/>
    <w:rsid w:val="00115405"/>
    <w:rsid w:val="00116B15"/>
    <w:rsid w:val="00125565"/>
    <w:rsid w:val="00130673"/>
    <w:rsid w:val="0013083B"/>
    <w:rsid w:val="00131127"/>
    <w:rsid w:val="00131B05"/>
    <w:rsid w:val="00133525"/>
    <w:rsid w:val="00142C53"/>
    <w:rsid w:val="001455F2"/>
    <w:rsid w:val="00146480"/>
    <w:rsid w:val="00147C95"/>
    <w:rsid w:val="001556B0"/>
    <w:rsid w:val="00156E78"/>
    <w:rsid w:val="00160EBC"/>
    <w:rsid w:val="0016560D"/>
    <w:rsid w:val="00170745"/>
    <w:rsid w:val="00175328"/>
    <w:rsid w:val="001766EB"/>
    <w:rsid w:val="00177B96"/>
    <w:rsid w:val="00180306"/>
    <w:rsid w:val="001815CA"/>
    <w:rsid w:val="00183F32"/>
    <w:rsid w:val="00184807"/>
    <w:rsid w:val="001860EC"/>
    <w:rsid w:val="001912B0"/>
    <w:rsid w:val="001926D0"/>
    <w:rsid w:val="001929E1"/>
    <w:rsid w:val="00197D08"/>
    <w:rsid w:val="001A0B48"/>
    <w:rsid w:val="001A0FBB"/>
    <w:rsid w:val="001A4C42"/>
    <w:rsid w:val="001A5B8D"/>
    <w:rsid w:val="001A7420"/>
    <w:rsid w:val="001B1711"/>
    <w:rsid w:val="001B6637"/>
    <w:rsid w:val="001C21C3"/>
    <w:rsid w:val="001C2A22"/>
    <w:rsid w:val="001C669E"/>
    <w:rsid w:val="001C6D19"/>
    <w:rsid w:val="001D00A9"/>
    <w:rsid w:val="001D02C2"/>
    <w:rsid w:val="001D2931"/>
    <w:rsid w:val="001D42E7"/>
    <w:rsid w:val="001D452A"/>
    <w:rsid w:val="001D4D26"/>
    <w:rsid w:val="001E2F88"/>
    <w:rsid w:val="001F017D"/>
    <w:rsid w:val="001F0A29"/>
    <w:rsid w:val="001F0C1D"/>
    <w:rsid w:val="001F1132"/>
    <w:rsid w:val="001F168B"/>
    <w:rsid w:val="001F51AF"/>
    <w:rsid w:val="001F7C36"/>
    <w:rsid w:val="00212A04"/>
    <w:rsid w:val="00221EE9"/>
    <w:rsid w:val="00224CCC"/>
    <w:rsid w:val="0022655A"/>
    <w:rsid w:val="0022671A"/>
    <w:rsid w:val="00227C3C"/>
    <w:rsid w:val="0023218A"/>
    <w:rsid w:val="002344EA"/>
    <w:rsid w:val="002345BD"/>
    <w:rsid w:val="002347A2"/>
    <w:rsid w:val="002354BF"/>
    <w:rsid w:val="00235B8E"/>
    <w:rsid w:val="00235F53"/>
    <w:rsid w:val="00240760"/>
    <w:rsid w:val="002410B0"/>
    <w:rsid w:val="002424DB"/>
    <w:rsid w:val="00243285"/>
    <w:rsid w:val="002469AB"/>
    <w:rsid w:val="00246ED6"/>
    <w:rsid w:val="00251396"/>
    <w:rsid w:val="00252973"/>
    <w:rsid w:val="00253B7F"/>
    <w:rsid w:val="0025419E"/>
    <w:rsid w:val="00256E3C"/>
    <w:rsid w:val="002574DE"/>
    <w:rsid w:val="002578E2"/>
    <w:rsid w:val="0026227E"/>
    <w:rsid w:val="00264DAF"/>
    <w:rsid w:val="00265200"/>
    <w:rsid w:val="002662AE"/>
    <w:rsid w:val="002675F0"/>
    <w:rsid w:val="00270C16"/>
    <w:rsid w:val="002751F9"/>
    <w:rsid w:val="00275E3F"/>
    <w:rsid w:val="00277341"/>
    <w:rsid w:val="002775F3"/>
    <w:rsid w:val="0027768E"/>
    <w:rsid w:val="00280A7D"/>
    <w:rsid w:val="00285243"/>
    <w:rsid w:val="00286B28"/>
    <w:rsid w:val="002878FF"/>
    <w:rsid w:val="00290004"/>
    <w:rsid w:val="00291C6B"/>
    <w:rsid w:val="002A2BEB"/>
    <w:rsid w:val="002A2DD3"/>
    <w:rsid w:val="002A2DE4"/>
    <w:rsid w:val="002A41A2"/>
    <w:rsid w:val="002A5C25"/>
    <w:rsid w:val="002A6025"/>
    <w:rsid w:val="002A6664"/>
    <w:rsid w:val="002A67A6"/>
    <w:rsid w:val="002B06F4"/>
    <w:rsid w:val="002B46EE"/>
    <w:rsid w:val="002B4B67"/>
    <w:rsid w:val="002B6339"/>
    <w:rsid w:val="002C64AB"/>
    <w:rsid w:val="002D08B2"/>
    <w:rsid w:val="002D1A16"/>
    <w:rsid w:val="002D3240"/>
    <w:rsid w:val="002D4E3B"/>
    <w:rsid w:val="002D67D3"/>
    <w:rsid w:val="002D6920"/>
    <w:rsid w:val="002D7F39"/>
    <w:rsid w:val="002E00EE"/>
    <w:rsid w:val="002E1729"/>
    <w:rsid w:val="002E331A"/>
    <w:rsid w:val="002E488E"/>
    <w:rsid w:val="002E4A72"/>
    <w:rsid w:val="002E7254"/>
    <w:rsid w:val="002F5150"/>
    <w:rsid w:val="002F6979"/>
    <w:rsid w:val="002F79C7"/>
    <w:rsid w:val="00301C0A"/>
    <w:rsid w:val="00302F0C"/>
    <w:rsid w:val="003035DB"/>
    <w:rsid w:val="00305194"/>
    <w:rsid w:val="0030634C"/>
    <w:rsid w:val="00311764"/>
    <w:rsid w:val="003135BC"/>
    <w:rsid w:val="00316360"/>
    <w:rsid w:val="00317133"/>
    <w:rsid w:val="003172DC"/>
    <w:rsid w:val="003217E6"/>
    <w:rsid w:val="00327E3A"/>
    <w:rsid w:val="00334946"/>
    <w:rsid w:val="00336998"/>
    <w:rsid w:val="00350750"/>
    <w:rsid w:val="003532C2"/>
    <w:rsid w:val="00354338"/>
    <w:rsid w:val="0035462D"/>
    <w:rsid w:val="00355195"/>
    <w:rsid w:val="00355775"/>
    <w:rsid w:val="00355D07"/>
    <w:rsid w:val="0035610B"/>
    <w:rsid w:val="0035666F"/>
    <w:rsid w:val="00357CA9"/>
    <w:rsid w:val="0036091C"/>
    <w:rsid w:val="00363BE7"/>
    <w:rsid w:val="0036607E"/>
    <w:rsid w:val="00371256"/>
    <w:rsid w:val="00371642"/>
    <w:rsid w:val="003725E2"/>
    <w:rsid w:val="0037422A"/>
    <w:rsid w:val="00374CD8"/>
    <w:rsid w:val="00375738"/>
    <w:rsid w:val="003765B8"/>
    <w:rsid w:val="00382F15"/>
    <w:rsid w:val="00386DF1"/>
    <w:rsid w:val="00390E29"/>
    <w:rsid w:val="00392ED5"/>
    <w:rsid w:val="003951FC"/>
    <w:rsid w:val="003A3227"/>
    <w:rsid w:val="003A34A4"/>
    <w:rsid w:val="003A7EDE"/>
    <w:rsid w:val="003B0319"/>
    <w:rsid w:val="003B103F"/>
    <w:rsid w:val="003B14C5"/>
    <w:rsid w:val="003B27A1"/>
    <w:rsid w:val="003B3E4D"/>
    <w:rsid w:val="003B462F"/>
    <w:rsid w:val="003B4794"/>
    <w:rsid w:val="003B5118"/>
    <w:rsid w:val="003B5B15"/>
    <w:rsid w:val="003B6CB3"/>
    <w:rsid w:val="003B744A"/>
    <w:rsid w:val="003C069A"/>
    <w:rsid w:val="003C11BA"/>
    <w:rsid w:val="003C2145"/>
    <w:rsid w:val="003C3971"/>
    <w:rsid w:val="003C4EA6"/>
    <w:rsid w:val="003D0403"/>
    <w:rsid w:val="003D2354"/>
    <w:rsid w:val="003D3984"/>
    <w:rsid w:val="003D597C"/>
    <w:rsid w:val="003E0A42"/>
    <w:rsid w:val="003E1D7C"/>
    <w:rsid w:val="003E2744"/>
    <w:rsid w:val="003E7C92"/>
    <w:rsid w:val="003F04B0"/>
    <w:rsid w:val="003F2FF1"/>
    <w:rsid w:val="0040052F"/>
    <w:rsid w:val="004039DF"/>
    <w:rsid w:val="004070D5"/>
    <w:rsid w:val="00407131"/>
    <w:rsid w:val="00411B92"/>
    <w:rsid w:val="00417EBD"/>
    <w:rsid w:val="00420E3A"/>
    <w:rsid w:val="004220CF"/>
    <w:rsid w:val="00423334"/>
    <w:rsid w:val="0042565A"/>
    <w:rsid w:val="00431BB9"/>
    <w:rsid w:val="00432725"/>
    <w:rsid w:val="004329D0"/>
    <w:rsid w:val="00432B52"/>
    <w:rsid w:val="00432E8F"/>
    <w:rsid w:val="00434144"/>
    <w:rsid w:val="004345EC"/>
    <w:rsid w:val="00435635"/>
    <w:rsid w:val="00435CC7"/>
    <w:rsid w:val="00437C2E"/>
    <w:rsid w:val="00441737"/>
    <w:rsid w:val="004425A0"/>
    <w:rsid w:val="0044347C"/>
    <w:rsid w:val="00450256"/>
    <w:rsid w:val="00450EDA"/>
    <w:rsid w:val="00451353"/>
    <w:rsid w:val="0045242B"/>
    <w:rsid w:val="00454E8E"/>
    <w:rsid w:val="00457AE5"/>
    <w:rsid w:val="0046197E"/>
    <w:rsid w:val="0046489A"/>
    <w:rsid w:val="00465515"/>
    <w:rsid w:val="0046775F"/>
    <w:rsid w:val="00470120"/>
    <w:rsid w:val="00470A8A"/>
    <w:rsid w:val="004710A0"/>
    <w:rsid w:val="004731DD"/>
    <w:rsid w:val="00473627"/>
    <w:rsid w:val="00474402"/>
    <w:rsid w:val="004749BD"/>
    <w:rsid w:val="00475FC1"/>
    <w:rsid w:val="00480008"/>
    <w:rsid w:val="00481047"/>
    <w:rsid w:val="004816BA"/>
    <w:rsid w:val="004835A8"/>
    <w:rsid w:val="00483955"/>
    <w:rsid w:val="00484AC4"/>
    <w:rsid w:val="0048558B"/>
    <w:rsid w:val="004858F4"/>
    <w:rsid w:val="004930DB"/>
    <w:rsid w:val="004941CC"/>
    <w:rsid w:val="00495626"/>
    <w:rsid w:val="004A4B96"/>
    <w:rsid w:val="004B13CF"/>
    <w:rsid w:val="004B77F1"/>
    <w:rsid w:val="004C2D23"/>
    <w:rsid w:val="004C3219"/>
    <w:rsid w:val="004C3393"/>
    <w:rsid w:val="004C39DE"/>
    <w:rsid w:val="004C3C82"/>
    <w:rsid w:val="004C4092"/>
    <w:rsid w:val="004C6989"/>
    <w:rsid w:val="004C6F0F"/>
    <w:rsid w:val="004D3578"/>
    <w:rsid w:val="004D43B4"/>
    <w:rsid w:val="004D64AF"/>
    <w:rsid w:val="004E213A"/>
    <w:rsid w:val="004E5D1E"/>
    <w:rsid w:val="004E6DD5"/>
    <w:rsid w:val="004F0988"/>
    <w:rsid w:val="004F2BC0"/>
    <w:rsid w:val="004F3340"/>
    <w:rsid w:val="004F464F"/>
    <w:rsid w:val="004F6E00"/>
    <w:rsid w:val="005001CE"/>
    <w:rsid w:val="00501F25"/>
    <w:rsid w:val="00503877"/>
    <w:rsid w:val="00503FEC"/>
    <w:rsid w:val="00504186"/>
    <w:rsid w:val="00505841"/>
    <w:rsid w:val="00510636"/>
    <w:rsid w:val="00512C26"/>
    <w:rsid w:val="005261F7"/>
    <w:rsid w:val="005316DD"/>
    <w:rsid w:val="00531958"/>
    <w:rsid w:val="0053388B"/>
    <w:rsid w:val="00535773"/>
    <w:rsid w:val="00535CE3"/>
    <w:rsid w:val="005364A3"/>
    <w:rsid w:val="00536547"/>
    <w:rsid w:val="005378E9"/>
    <w:rsid w:val="00537D8E"/>
    <w:rsid w:val="005403E8"/>
    <w:rsid w:val="00541410"/>
    <w:rsid w:val="005421B7"/>
    <w:rsid w:val="00542E0A"/>
    <w:rsid w:val="00543E6C"/>
    <w:rsid w:val="00544A89"/>
    <w:rsid w:val="00544FCE"/>
    <w:rsid w:val="0054739D"/>
    <w:rsid w:val="005542B7"/>
    <w:rsid w:val="00554867"/>
    <w:rsid w:val="005601BE"/>
    <w:rsid w:val="005624C9"/>
    <w:rsid w:val="00563205"/>
    <w:rsid w:val="00565087"/>
    <w:rsid w:val="00566E18"/>
    <w:rsid w:val="0056748F"/>
    <w:rsid w:val="00573159"/>
    <w:rsid w:val="00575F35"/>
    <w:rsid w:val="00587D2D"/>
    <w:rsid w:val="00592441"/>
    <w:rsid w:val="00597B11"/>
    <w:rsid w:val="005A0EDA"/>
    <w:rsid w:val="005A16B9"/>
    <w:rsid w:val="005A5D14"/>
    <w:rsid w:val="005A64F9"/>
    <w:rsid w:val="005A6B09"/>
    <w:rsid w:val="005A6C90"/>
    <w:rsid w:val="005A6CF6"/>
    <w:rsid w:val="005A7159"/>
    <w:rsid w:val="005B0FDD"/>
    <w:rsid w:val="005B39C9"/>
    <w:rsid w:val="005C0A25"/>
    <w:rsid w:val="005C44F1"/>
    <w:rsid w:val="005C7E82"/>
    <w:rsid w:val="005D09A6"/>
    <w:rsid w:val="005D2E01"/>
    <w:rsid w:val="005D38A1"/>
    <w:rsid w:val="005D4750"/>
    <w:rsid w:val="005D4941"/>
    <w:rsid w:val="005D5765"/>
    <w:rsid w:val="005D65DB"/>
    <w:rsid w:val="005D7526"/>
    <w:rsid w:val="005E02F2"/>
    <w:rsid w:val="005E1212"/>
    <w:rsid w:val="005E4BB2"/>
    <w:rsid w:val="005E61AD"/>
    <w:rsid w:val="005E78C9"/>
    <w:rsid w:val="005F2FCC"/>
    <w:rsid w:val="005F709C"/>
    <w:rsid w:val="00602AEA"/>
    <w:rsid w:val="006040A7"/>
    <w:rsid w:val="006061A0"/>
    <w:rsid w:val="00614FDF"/>
    <w:rsid w:val="00616B02"/>
    <w:rsid w:val="006178E9"/>
    <w:rsid w:val="00623133"/>
    <w:rsid w:val="00625D31"/>
    <w:rsid w:val="0063150C"/>
    <w:rsid w:val="00634077"/>
    <w:rsid w:val="0063543D"/>
    <w:rsid w:val="006365B4"/>
    <w:rsid w:val="00640DF6"/>
    <w:rsid w:val="00647114"/>
    <w:rsid w:val="0064736E"/>
    <w:rsid w:val="00647E3B"/>
    <w:rsid w:val="00651A83"/>
    <w:rsid w:val="00652E29"/>
    <w:rsid w:val="00657EDF"/>
    <w:rsid w:val="00661CF2"/>
    <w:rsid w:val="00663941"/>
    <w:rsid w:val="00670333"/>
    <w:rsid w:val="00681A0A"/>
    <w:rsid w:val="00681D4E"/>
    <w:rsid w:val="00682E95"/>
    <w:rsid w:val="006838EF"/>
    <w:rsid w:val="00684660"/>
    <w:rsid w:val="00686A96"/>
    <w:rsid w:val="0068702E"/>
    <w:rsid w:val="0068779D"/>
    <w:rsid w:val="00690D51"/>
    <w:rsid w:val="00693E6E"/>
    <w:rsid w:val="00695BF1"/>
    <w:rsid w:val="006963C8"/>
    <w:rsid w:val="00696F50"/>
    <w:rsid w:val="006A1017"/>
    <w:rsid w:val="006A323F"/>
    <w:rsid w:val="006A5049"/>
    <w:rsid w:val="006B30D0"/>
    <w:rsid w:val="006B3B88"/>
    <w:rsid w:val="006B66D7"/>
    <w:rsid w:val="006C0BD4"/>
    <w:rsid w:val="006C1AC0"/>
    <w:rsid w:val="006C3D95"/>
    <w:rsid w:val="006C4755"/>
    <w:rsid w:val="006C6F32"/>
    <w:rsid w:val="006D268F"/>
    <w:rsid w:val="006D34F1"/>
    <w:rsid w:val="006D5ECE"/>
    <w:rsid w:val="006D698C"/>
    <w:rsid w:val="006E0389"/>
    <w:rsid w:val="006E1236"/>
    <w:rsid w:val="006E215E"/>
    <w:rsid w:val="006E5C86"/>
    <w:rsid w:val="006E6CBE"/>
    <w:rsid w:val="006E7CA8"/>
    <w:rsid w:val="006F1933"/>
    <w:rsid w:val="006F2860"/>
    <w:rsid w:val="006F2BE5"/>
    <w:rsid w:val="006F4585"/>
    <w:rsid w:val="006F6B30"/>
    <w:rsid w:val="00701116"/>
    <w:rsid w:val="00705880"/>
    <w:rsid w:val="00712171"/>
    <w:rsid w:val="00713C44"/>
    <w:rsid w:val="00716076"/>
    <w:rsid w:val="0072018E"/>
    <w:rsid w:val="00721752"/>
    <w:rsid w:val="007220F6"/>
    <w:rsid w:val="00722DEA"/>
    <w:rsid w:val="0072375D"/>
    <w:rsid w:val="00723ED2"/>
    <w:rsid w:val="007264EB"/>
    <w:rsid w:val="00726B44"/>
    <w:rsid w:val="00730A36"/>
    <w:rsid w:val="00730F93"/>
    <w:rsid w:val="0073229A"/>
    <w:rsid w:val="00734781"/>
    <w:rsid w:val="00734A5B"/>
    <w:rsid w:val="00736D9E"/>
    <w:rsid w:val="00737772"/>
    <w:rsid w:val="0074026F"/>
    <w:rsid w:val="0074178E"/>
    <w:rsid w:val="007429F6"/>
    <w:rsid w:val="00742BB9"/>
    <w:rsid w:val="00744E76"/>
    <w:rsid w:val="00744F16"/>
    <w:rsid w:val="0074559A"/>
    <w:rsid w:val="00747976"/>
    <w:rsid w:val="0075231E"/>
    <w:rsid w:val="00752728"/>
    <w:rsid w:val="007551D0"/>
    <w:rsid w:val="00756850"/>
    <w:rsid w:val="00764520"/>
    <w:rsid w:val="0076696C"/>
    <w:rsid w:val="00766FDC"/>
    <w:rsid w:val="00767A50"/>
    <w:rsid w:val="00771AF2"/>
    <w:rsid w:val="0077467A"/>
    <w:rsid w:val="00774DA4"/>
    <w:rsid w:val="0078180B"/>
    <w:rsid w:val="00781F0F"/>
    <w:rsid w:val="0078491D"/>
    <w:rsid w:val="00784B43"/>
    <w:rsid w:val="007854B7"/>
    <w:rsid w:val="00786EA3"/>
    <w:rsid w:val="007912DA"/>
    <w:rsid w:val="00796C91"/>
    <w:rsid w:val="007A43FA"/>
    <w:rsid w:val="007A50BC"/>
    <w:rsid w:val="007A5F94"/>
    <w:rsid w:val="007B600E"/>
    <w:rsid w:val="007B6E46"/>
    <w:rsid w:val="007C09AE"/>
    <w:rsid w:val="007C198A"/>
    <w:rsid w:val="007C301A"/>
    <w:rsid w:val="007C440F"/>
    <w:rsid w:val="007C5D96"/>
    <w:rsid w:val="007D077C"/>
    <w:rsid w:val="007D0B51"/>
    <w:rsid w:val="007D3B10"/>
    <w:rsid w:val="007D51B6"/>
    <w:rsid w:val="007D5646"/>
    <w:rsid w:val="007D7259"/>
    <w:rsid w:val="007E02B7"/>
    <w:rsid w:val="007E1054"/>
    <w:rsid w:val="007E1329"/>
    <w:rsid w:val="007E2138"/>
    <w:rsid w:val="007E3C35"/>
    <w:rsid w:val="007E46F7"/>
    <w:rsid w:val="007E65FF"/>
    <w:rsid w:val="007F0549"/>
    <w:rsid w:val="007F085D"/>
    <w:rsid w:val="007F0F4A"/>
    <w:rsid w:val="007F1931"/>
    <w:rsid w:val="007F2071"/>
    <w:rsid w:val="007F4A99"/>
    <w:rsid w:val="007F6AAC"/>
    <w:rsid w:val="007F7B64"/>
    <w:rsid w:val="00800A27"/>
    <w:rsid w:val="00802583"/>
    <w:rsid w:val="008028A4"/>
    <w:rsid w:val="00802BCF"/>
    <w:rsid w:val="0080426F"/>
    <w:rsid w:val="00815F3C"/>
    <w:rsid w:val="00816B2F"/>
    <w:rsid w:val="008216D3"/>
    <w:rsid w:val="00821773"/>
    <w:rsid w:val="00824A83"/>
    <w:rsid w:val="008252A3"/>
    <w:rsid w:val="008255C6"/>
    <w:rsid w:val="00826736"/>
    <w:rsid w:val="00830747"/>
    <w:rsid w:val="00831920"/>
    <w:rsid w:val="00832033"/>
    <w:rsid w:val="008324C4"/>
    <w:rsid w:val="00840033"/>
    <w:rsid w:val="00841EDE"/>
    <w:rsid w:val="00842B3E"/>
    <w:rsid w:val="008436DB"/>
    <w:rsid w:val="0084555B"/>
    <w:rsid w:val="00851E2F"/>
    <w:rsid w:val="0085334E"/>
    <w:rsid w:val="00855C4E"/>
    <w:rsid w:val="00856C74"/>
    <w:rsid w:val="00860035"/>
    <w:rsid w:val="00864D83"/>
    <w:rsid w:val="0086772D"/>
    <w:rsid w:val="00867E00"/>
    <w:rsid w:val="00870374"/>
    <w:rsid w:val="00870A1C"/>
    <w:rsid w:val="00873E38"/>
    <w:rsid w:val="008768CA"/>
    <w:rsid w:val="00877AD9"/>
    <w:rsid w:val="008804E1"/>
    <w:rsid w:val="0089335E"/>
    <w:rsid w:val="00893B90"/>
    <w:rsid w:val="00897544"/>
    <w:rsid w:val="008B122D"/>
    <w:rsid w:val="008B1FCB"/>
    <w:rsid w:val="008B2BA9"/>
    <w:rsid w:val="008B6DD5"/>
    <w:rsid w:val="008B74CD"/>
    <w:rsid w:val="008C0EC9"/>
    <w:rsid w:val="008C1134"/>
    <w:rsid w:val="008C3560"/>
    <w:rsid w:val="008C384C"/>
    <w:rsid w:val="008C4F85"/>
    <w:rsid w:val="008C64B4"/>
    <w:rsid w:val="008E0569"/>
    <w:rsid w:val="008E0889"/>
    <w:rsid w:val="008E21AE"/>
    <w:rsid w:val="008E4049"/>
    <w:rsid w:val="008E54ED"/>
    <w:rsid w:val="008E563B"/>
    <w:rsid w:val="008F1943"/>
    <w:rsid w:val="008F6635"/>
    <w:rsid w:val="00900B70"/>
    <w:rsid w:val="00900B7D"/>
    <w:rsid w:val="0090271F"/>
    <w:rsid w:val="00902E23"/>
    <w:rsid w:val="00903F66"/>
    <w:rsid w:val="00907B1D"/>
    <w:rsid w:val="00910430"/>
    <w:rsid w:val="00910A11"/>
    <w:rsid w:val="009114D7"/>
    <w:rsid w:val="0091348E"/>
    <w:rsid w:val="00914F11"/>
    <w:rsid w:val="00916D12"/>
    <w:rsid w:val="00917CCB"/>
    <w:rsid w:val="009221AA"/>
    <w:rsid w:val="00923F13"/>
    <w:rsid w:val="00924879"/>
    <w:rsid w:val="00927AC4"/>
    <w:rsid w:val="00931422"/>
    <w:rsid w:val="00932A36"/>
    <w:rsid w:val="00933DF7"/>
    <w:rsid w:val="009351EA"/>
    <w:rsid w:val="00935C68"/>
    <w:rsid w:val="00935F33"/>
    <w:rsid w:val="00937C4E"/>
    <w:rsid w:val="00937E87"/>
    <w:rsid w:val="00940060"/>
    <w:rsid w:val="00942EC2"/>
    <w:rsid w:val="0094684C"/>
    <w:rsid w:val="00946FCA"/>
    <w:rsid w:val="009470EA"/>
    <w:rsid w:val="009506EA"/>
    <w:rsid w:val="009514B7"/>
    <w:rsid w:val="00951800"/>
    <w:rsid w:val="0095401D"/>
    <w:rsid w:val="009548FA"/>
    <w:rsid w:val="00955670"/>
    <w:rsid w:val="00967EEC"/>
    <w:rsid w:val="00971561"/>
    <w:rsid w:val="0097734B"/>
    <w:rsid w:val="009776AD"/>
    <w:rsid w:val="00980599"/>
    <w:rsid w:val="009809E0"/>
    <w:rsid w:val="0098775F"/>
    <w:rsid w:val="00990C87"/>
    <w:rsid w:val="009943A9"/>
    <w:rsid w:val="0099471B"/>
    <w:rsid w:val="00997908"/>
    <w:rsid w:val="009A14A9"/>
    <w:rsid w:val="009A4B03"/>
    <w:rsid w:val="009B6AEE"/>
    <w:rsid w:val="009B7989"/>
    <w:rsid w:val="009C0581"/>
    <w:rsid w:val="009C5467"/>
    <w:rsid w:val="009C57D6"/>
    <w:rsid w:val="009C7A7B"/>
    <w:rsid w:val="009D11C8"/>
    <w:rsid w:val="009D5738"/>
    <w:rsid w:val="009D7659"/>
    <w:rsid w:val="009E0116"/>
    <w:rsid w:val="009E16C4"/>
    <w:rsid w:val="009E1ED1"/>
    <w:rsid w:val="009E3411"/>
    <w:rsid w:val="009E6CB8"/>
    <w:rsid w:val="009E751B"/>
    <w:rsid w:val="009E77AB"/>
    <w:rsid w:val="009F37B7"/>
    <w:rsid w:val="009F69AC"/>
    <w:rsid w:val="00A0250E"/>
    <w:rsid w:val="00A02BFB"/>
    <w:rsid w:val="00A10F02"/>
    <w:rsid w:val="00A1115A"/>
    <w:rsid w:val="00A11A8F"/>
    <w:rsid w:val="00A13E54"/>
    <w:rsid w:val="00A164B4"/>
    <w:rsid w:val="00A22061"/>
    <w:rsid w:val="00A2510E"/>
    <w:rsid w:val="00A25F8F"/>
    <w:rsid w:val="00A26956"/>
    <w:rsid w:val="00A27486"/>
    <w:rsid w:val="00A277C1"/>
    <w:rsid w:val="00A33C2E"/>
    <w:rsid w:val="00A35439"/>
    <w:rsid w:val="00A362C8"/>
    <w:rsid w:val="00A36778"/>
    <w:rsid w:val="00A43B55"/>
    <w:rsid w:val="00A44571"/>
    <w:rsid w:val="00A44E2B"/>
    <w:rsid w:val="00A45570"/>
    <w:rsid w:val="00A5154D"/>
    <w:rsid w:val="00A53724"/>
    <w:rsid w:val="00A56066"/>
    <w:rsid w:val="00A576A7"/>
    <w:rsid w:val="00A60227"/>
    <w:rsid w:val="00A60EC2"/>
    <w:rsid w:val="00A61850"/>
    <w:rsid w:val="00A61E2B"/>
    <w:rsid w:val="00A638FD"/>
    <w:rsid w:val="00A646EE"/>
    <w:rsid w:val="00A650E3"/>
    <w:rsid w:val="00A70DA1"/>
    <w:rsid w:val="00A73129"/>
    <w:rsid w:val="00A74C68"/>
    <w:rsid w:val="00A75606"/>
    <w:rsid w:val="00A75B0F"/>
    <w:rsid w:val="00A77519"/>
    <w:rsid w:val="00A77CDE"/>
    <w:rsid w:val="00A804EC"/>
    <w:rsid w:val="00A82346"/>
    <w:rsid w:val="00A830D1"/>
    <w:rsid w:val="00A85B70"/>
    <w:rsid w:val="00A86821"/>
    <w:rsid w:val="00A86A3D"/>
    <w:rsid w:val="00A90EB8"/>
    <w:rsid w:val="00A90F2A"/>
    <w:rsid w:val="00A92BA1"/>
    <w:rsid w:val="00A932D4"/>
    <w:rsid w:val="00A94DD9"/>
    <w:rsid w:val="00A97C23"/>
    <w:rsid w:val="00AA3109"/>
    <w:rsid w:val="00AA3B91"/>
    <w:rsid w:val="00AA3D25"/>
    <w:rsid w:val="00AA5D75"/>
    <w:rsid w:val="00AA7055"/>
    <w:rsid w:val="00AA78C8"/>
    <w:rsid w:val="00AA7FAB"/>
    <w:rsid w:val="00AB3EA7"/>
    <w:rsid w:val="00AB59D5"/>
    <w:rsid w:val="00AC49EF"/>
    <w:rsid w:val="00AC6008"/>
    <w:rsid w:val="00AC6BC6"/>
    <w:rsid w:val="00AC79E1"/>
    <w:rsid w:val="00AD00C0"/>
    <w:rsid w:val="00AD1E05"/>
    <w:rsid w:val="00AD5E9A"/>
    <w:rsid w:val="00AE60E4"/>
    <w:rsid w:val="00AE65E2"/>
    <w:rsid w:val="00AE6E1A"/>
    <w:rsid w:val="00AF1301"/>
    <w:rsid w:val="00AF2284"/>
    <w:rsid w:val="00AF2BDB"/>
    <w:rsid w:val="00AF5292"/>
    <w:rsid w:val="00AF5B83"/>
    <w:rsid w:val="00AF5E3E"/>
    <w:rsid w:val="00AF6198"/>
    <w:rsid w:val="00B0155A"/>
    <w:rsid w:val="00B0205D"/>
    <w:rsid w:val="00B06FE1"/>
    <w:rsid w:val="00B10356"/>
    <w:rsid w:val="00B123A8"/>
    <w:rsid w:val="00B13E25"/>
    <w:rsid w:val="00B14B97"/>
    <w:rsid w:val="00B15449"/>
    <w:rsid w:val="00B20283"/>
    <w:rsid w:val="00B27DAE"/>
    <w:rsid w:val="00B3014A"/>
    <w:rsid w:val="00B33B71"/>
    <w:rsid w:val="00B33F45"/>
    <w:rsid w:val="00B35D47"/>
    <w:rsid w:val="00B3741B"/>
    <w:rsid w:val="00B43C58"/>
    <w:rsid w:val="00B50FD6"/>
    <w:rsid w:val="00B51520"/>
    <w:rsid w:val="00B54274"/>
    <w:rsid w:val="00B60DE5"/>
    <w:rsid w:val="00B66363"/>
    <w:rsid w:val="00B66FE8"/>
    <w:rsid w:val="00B67717"/>
    <w:rsid w:val="00B679B4"/>
    <w:rsid w:val="00B67D8C"/>
    <w:rsid w:val="00B711A5"/>
    <w:rsid w:val="00B712B7"/>
    <w:rsid w:val="00B714EB"/>
    <w:rsid w:val="00B77C2A"/>
    <w:rsid w:val="00B77C7E"/>
    <w:rsid w:val="00B80CFA"/>
    <w:rsid w:val="00B816AC"/>
    <w:rsid w:val="00B81737"/>
    <w:rsid w:val="00B83F51"/>
    <w:rsid w:val="00B93086"/>
    <w:rsid w:val="00BA19ED"/>
    <w:rsid w:val="00BA1BC7"/>
    <w:rsid w:val="00BA2730"/>
    <w:rsid w:val="00BA4B8D"/>
    <w:rsid w:val="00BB3433"/>
    <w:rsid w:val="00BB60AD"/>
    <w:rsid w:val="00BB6149"/>
    <w:rsid w:val="00BC0F7D"/>
    <w:rsid w:val="00BC2652"/>
    <w:rsid w:val="00BC2754"/>
    <w:rsid w:val="00BC447D"/>
    <w:rsid w:val="00BC50D3"/>
    <w:rsid w:val="00BC5BA9"/>
    <w:rsid w:val="00BD3F17"/>
    <w:rsid w:val="00BD716F"/>
    <w:rsid w:val="00BD728B"/>
    <w:rsid w:val="00BD7A18"/>
    <w:rsid w:val="00BD7D31"/>
    <w:rsid w:val="00BE04D4"/>
    <w:rsid w:val="00BE2D7D"/>
    <w:rsid w:val="00BE2DBE"/>
    <w:rsid w:val="00BE3255"/>
    <w:rsid w:val="00BE48AA"/>
    <w:rsid w:val="00BF128E"/>
    <w:rsid w:val="00BF63DF"/>
    <w:rsid w:val="00C02831"/>
    <w:rsid w:val="00C031C4"/>
    <w:rsid w:val="00C074DD"/>
    <w:rsid w:val="00C07BA7"/>
    <w:rsid w:val="00C11B2C"/>
    <w:rsid w:val="00C124F5"/>
    <w:rsid w:val="00C13D46"/>
    <w:rsid w:val="00C1496A"/>
    <w:rsid w:val="00C15E10"/>
    <w:rsid w:val="00C2144B"/>
    <w:rsid w:val="00C21EEF"/>
    <w:rsid w:val="00C25F39"/>
    <w:rsid w:val="00C262E1"/>
    <w:rsid w:val="00C30B30"/>
    <w:rsid w:val="00C31920"/>
    <w:rsid w:val="00C33079"/>
    <w:rsid w:val="00C33BF5"/>
    <w:rsid w:val="00C41C92"/>
    <w:rsid w:val="00C44B1D"/>
    <w:rsid w:val="00C45231"/>
    <w:rsid w:val="00C46AD5"/>
    <w:rsid w:val="00C47A87"/>
    <w:rsid w:val="00C61C59"/>
    <w:rsid w:val="00C63AF3"/>
    <w:rsid w:val="00C67295"/>
    <w:rsid w:val="00C72833"/>
    <w:rsid w:val="00C738A7"/>
    <w:rsid w:val="00C74492"/>
    <w:rsid w:val="00C74BC9"/>
    <w:rsid w:val="00C76543"/>
    <w:rsid w:val="00C766F2"/>
    <w:rsid w:val="00C76F1D"/>
    <w:rsid w:val="00C775A9"/>
    <w:rsid w:val="00C80F1D"/>
    <w:rsid w:val="00C84231"/>
    <w:rsid w:val="00C84620"/>
    <w:rsid w:val="00C86534"/>
    <w:rsid w:val="00C90479"/>
    <w:rsid w:val="00C9150B"/>
    <w:rsid w:val="00C93F40"/>
    <w:rsid w:val="00C95C8D"/>
    <w:rsid w:val="00C9613B"/>
    <w:rsid w:val="00CA3D0C"/>
    <w:rsid w:val="00CA6628"/>
    <w:rsid w:val="00CB116D"/>
    <w:rsid w:val="00CB17F5"/>
    <w:rsid w:val="00CB522C"/>
    <w:rsid w:val="00CB7E5F"/>
    <w:rsid w:val="00CC63D0"/>
    <w:rsid w:val="00CC7E53"/>
    <w:rsid w:val="00CD3C06"/>
    <w:rsid w:val="00CD4352"/>
    <w:rsid w:val="00CD5A28"/>
    <w:rsid w:val="00CD6C07"/>
    <w:rsid w:val="00CE3201"/>
    <w:rsid w:val="00CE5E8F"/>
    <w:rsid w:val="00CE62E0"/>
    <w:rsid w:val="00CE65FB"/>
    <w:rsid w:val="00CE660B"/>
    <w:rsid w:val="00CE6D3B"/>
    <w:rsid w:val="00CF0C86"/>
    <w:rsid w:val="00CF16DC"/>
    <w:rsid w:val="00CF79DC"/>
    <w:rsid w:val="00CF7A35"/>
    <w:rsid w:val="00D06067"/>
    <w:rsid w:val="00D060B9"/>
    <w:rsid w:val="00D10C0D"/>
    <w:rsid w:val="00D137E5"/>
    <w:rsid w:val="00D16AE7"/>
    <w:rsid w:val="00D174A7"/>
    <w:rsid w:val="00D17828"/>
    <w:rsid w:val="00D220EA"/>
    <w:rsid w:val="00D2600C"/>
    <w:rsid w:val="00D26113"/>
    <w:rsid w:val="00D27A71"/>
    <w:rsid w:val="00D32EA4"/>
    <w:rsid w:val="00D35199"/>
    <w:rsid w:val="00D3653E"/>
    <w:rsid w:val="00D369DB"/>
    <w:rsid w:val="00D37AEB"/>
    <w:rsid w:val="00D4233F"/>
    <w:rsid w:val="00D46684"/>
    <w:rsid w:val="00D47D6A"/>
    <w:rsid w:val="00D510BE"/>
    <w:rsid w:val="00D525D9"/>
    <w:rsid w:val="00D56FB7"/>
    <w:rsid w:val="00D57972"/>
    <w:rsid w:val="00D6116F"/>
    <w:rsid w:val="00D63064"/>
    <w:rsid w:val="00D64B61"/>
    <w:rsid w:val="00D64C94"/>
    <w:rsid w:val="00D66524"/>
    <w:rsid w:val="00D675A9"/>
    <w:rsid w:val="00D738D6"/>
    <w:rsid w:val="00D7408D"/>
    <w:rsid w:val="00D755EB"/>
    <w:rsid w:val="00D76048"/>
    <w:rsid w:val="00D81725"/>
    <w:rsid w:val="00D8334B"/>
    <w:rsid w:val="00D87E00"/>
    <w:rsid w:val="00D90715"/>
    <w:rsid w:val="00D9134D"/>
    <w:rsid w:val="00D92F18"/>
    <w:rsid w:val="00D94A4D"/>
    <w:rsid w:val="00D95DBC"/>
    <w:rsid w:val="00DA3494"/>
    <w:rsid w:val="00DA36CC"/>
    <w:rsid w:val="00DA3805"/>
    <w:rsid w:val="00DA48F0"/>
    <w:rsid w:val="00DA6393"/>
    <w:rsid w:val="00DA7A03"/>
    <w:rsid w:val="00DB1818"/>
    <w:rsid w:val="00DB4058"/>
    <w:rsid w:val="00DB6623"/>
    <w:rsid w:val="00DB7D21"/>
    <w:rsid w:val="00DC13E5"/>
    <w:rsid w:val="00DC2711"/>
    <w:rsid w:val="00DC2AFA"/>
    <w:rsid w:val="00DC309B"/>
    <w:rsid w:val="00DC4DA2"/>
    <w:rsid w:val="00DC58B8"/>
    <w:rsid w:val="00DC64A5"/>
    <w:rsid w:val="00DC7485"/>
    <w:rsid w:val="00DD08A9"/>
    <w:rsid w:val="00DD1977"/>
    <w:rsid w:val="00DD2F8C"/>
    <w:rsid w:val="00DD4C17"/>
    <w:rsid w:val="00DD5691"/>
    <w:rsid w:val="00DD74A5"/>
    <w:rsid w:val="00DE35D2"/>
    <w:rsid w:val="00DE5782"/>
    <w:rsid w:val="00DE6EDD"/>
    <w:rsid w:val="00DE7899"/>
    <w:rsid w:val="00DE7CB8"/>
    <w:rsid w:val="00DF284A"/>
    <w:rsid w:val="00DF2B1F"/>
    <w:rsid w:val="00DF3748"/>
    <w:rsid w:val="00DF62CD"/>
    <w:rsid w:val="00E00603"/>
    <w:rsid w:val="00E00915"/>
    <w:rsid w:val="00E00A29"/>
    <w:rsid w:val="00E11857"/>
    <w:rsid w:val="00E16367"/>
    <w:rsid w:val="00E16509"/>
    <w:rsid w:val="00E16A14"/>
    <w:rsid w:val="00E17CC9"/>
    <w:rsid w:val="00E2007C"/>
    <w:rsid w:val="00E20BDE"/>
    <w:rsid w:val="00E22C9C"/>
    <w:rsid w:val="00E2441D"/>
    <w:rsid w:val="00E263D0"/>
    <w:rsid w:val="00E26B10"/>
    <w:rsid w:val="00E27A05"/>
    <w:rsid w:val="00E32D6D"/>
    <w:rsid w:val="00E35433"/>
    <w:rsid w:val="00E36429"/>
    <w:rsid w:val="00E4018A"/>
    <w:rsid w:val="00E433AE"/>
    <w:rsid w:val="00E43F5E"/>
    <w:rsid w:val="00E44582"/>
    <w:rsid w:val="00E4570E"/>
    <w:rsid w:val="00E45FD1"/>
    <w:rsid w:val="00E46EBE"/>
    <w:rsid w:val="00E512C9"/>
    <w:rsid w:val="00E54487"/>
    <w:rsid w:val="00E5758B"/>
    <w:rsid w:val="00E603E6"/>
    <w:rsid w:val="00E60729"/>
    <w:rsid w:val="00E61B90"/>
    <w:rsid w:val="00E62D33"/>
    <w:rsid w:val="00E670CA"/>
    <w:rsid w:val="00E702A8"/>
    <w:rsid w:val="00E711BE"/>
    <w:rsid w:val="00E76A74"/>
    <w:rsid w:val="00E77645"/>
    <w:rsid w:val="00E80196"/>
    <w:rsid w:val="00E84380"/>
    <w:rsid w:val="00E8461A"/>
    <w:rsid w:val="00E90525"/>
    <w:rsid w:val="00E90E0C"/>
    <w:rsid w:val="00E95EB7"/>
    <w:rsid w:val="00E96E15"/>
    <w:rsid w:val="00EA15B0"/>
    <w:rsid w:val="00EA15EF"/>
    <w:rsid w:val="00EA5EA7"/>
    <w:rsid w:val="00EB1E2F"/>
    <w:rsid w:val="00EB2819"/>
    <w:rsid w:val="00EB40A3"/>
    <w:rsid w:val="00EB417C"/>
    <w:rsid w:val="00EB5B43"/>
    <w:rsid w:val="00EB5E2B"/>
    <w:rsid w:val="00EC2F82"/>
    <w:rsid w:val="00EC4474"/>
    <w:rsid w:val="00EC4A25"/>
    <w:rsid w:val="00EC5278"/>
    <w:rsid w:val="00EC5E33"/>
    <w:rsid w:val="00EC7592"/>
    <w:rsid w:val="00ED1244"/>
    <w:rsid w:val="00ED3BE7"/>
    <w:rsid w:val="00ED4941"/>
    <w:rsid w:val="00ED6EC2"/>
    <w:rsid w:val="00EE5669"/>
    <w:rsid w:val="00EF085C"/>
    <w:rsid w:val="00EF1905"/>
    <w:rsid w:val="00EF1D3F"/>
    <w:rsid w:val="00EF2205"/>
    <w:rsid w:val="00EF3955"/>
    <w:rsid w:val="00EF73A0"/>
    <w:rsid w:val="00EF7AE4"/>
    <w:rsid w:val="00F025A2"/>
    <w:rsid w:val="00F02A8B"/>
    <w:rsid w:val="00F04712"/>
    <w:rsid w:val="00F1102A"/>
    <w:rsid w:val="00F13360"/>
    <w:rsid w:val="00F1562E"/>
    <w:rsid w:val="00F22E63"/>
    <w:rsid w:val="00F22EC7"/>
    <w:rsid w:val="00F24831"/>
    <w:rsid w:val="00F26A33"/>
    <w:rsid w:val="00F2755A"/>
    <w:rsid w:val="00F2759A"/>
    <w:rsid w:val="00F27D15"/>
    <w:rsid w:val="00F325C8"/>
    <w:rsid w:val="00F33462"/>
    <w:rsid w:val="00F45B03"/>
    <w:rsid w:val="00F46ED7"/>
    <w:rsid w:val="00F46F6A"/>
    <w:rsid w:val="00F51AE8"/>
    <w:rsid w:val="00F637B7"/>
    <w:rsid w:val="00F6407F"/>
    <w:rsid w:val="00F653B8"/>
    <w:rsid w:val="00F65CA5"/>
    <w:rsid w:val="00F70586"/>
    <w:rsid w:val="00F706FA"/>
    <w:rsid w:val="00F70B06"/>
    <w:rsid w:val="00F7480F"/>
    <w:rsid w:val="00F8308B"/>
    <w:rsid w:val="00F86651"/>
    <w:rsid w:val="00F867AB"/>
    <w:rsid w:val="00F9008D"/>
    <w:rsid w:val="00F9183E"/>
    <w:rsid w:val="00FA0880"/>
    <w:rsid w:val="00FA0E2D"/>
    <w:rsid w:val="00FA1266"/>
    <w:rsid w:val="00FA2047"/>
    <w:rsid w:val="00FA3902"/>
    <w:rsid w:val="00FA3A4C"/>
    <w:rsid w:val="00FA7291"/>
    <w:rsid w:val="00FB4C8D"/>
    <w:rsid w:val="00FC1192"/>
    <w:rsid w:val="00FC11B2"/>
    <w:rsid w:val="00FC645E"/>
    <w:rsid w:val="00FC6A00"/>
    <w:rsid w:val="00FD0393"/>
    <w:rsid w:val="00FD0604"/>
    <w:rsid w:val="00FD3F6C"/>
    <w:rsid w:val="00FD490D"/>
    <w:rsid w:val="00FD4A5C"/>
    <w:rsid w:val="00FD5492"/>
    <w:rsid w:val="00FE1342"/>
    <w:rsid w:val="00FE3684"/>
    <w:rsid w:val="00FE5370"/>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uiPriority w:val="99"/>
    <w:semiHidden/>
    <w:rsid w:val="00DC7485"/>
  </w:style>
  <w:style w:type="numbering" w:customStyle="1" w:styleId="1f7">
    <w:name w:val="リストなし1"/>
    <w:next w:val="NoList"/>
    <w:uiPriority w:val="99"/>
    <w:semiHidden/>
    <w:unhideWhenUsed/>
    <w:rsid w:val="00DC7485"/>
  </w:style>
  <w:style w:type="numbering" w:customStyle="1" w:styleId="NoList1">
    <w:name w:val="No List1"/>
    <w:next w:val="NoList"/>
    <w:uiPriority w:val="99"/>
    <w:semiHidden/>
    <w:unhideWhenUsed/>
    <w:rsid w:val="00DC7485"/>
  </w:style>
  <w:style w:type="numbering" w:customStyle="1" w:styleId="117">
    <w:name w:val="无列表11"/>
    <w:next w:val="NoList"/>
    <w:semiHidden/>
    <w:rsid w:val="00DC7485"/>
  </w:style>
  <w:style w:type="numbering" w:customStyle="1" w:styleId="118">
    <w:name w:val="リストなし11"/>
    <w:next w:val="NoList"/>
    <w:uiPriority w:val="99"/>
    <w:semiHidden/>
    <w:unhideWhenUsed/>
    <w:rsid w:val="00DC7485"/>
  </w:style>
  <w:style w:type="numbering" w:customStyle="1" w:styleId="NoList2">
    <w:name w:val="No List2"/>
    <w:next w:val="NoList"/>
    <w:uiPriority w:val="99"/>
    <w:semiHidden/>
    <w:unhideWhenUsed/>
    <w:rsid w:val="00DC7485"/>
  </w:style>
  <w:style w:type="numbering" w:customStyle="1" w:styleId="NoList3">
    <w:name w:val="No List3"/>
    <w:next w:val="NoList"/>
    <w:uiPriority w:val="99"/>
    <w:semiHidden/>
    <w:unhideWhenUsed/>
    <w:rsid w:val="00DC7485"/>
  </w:style>
  <w:style w:type="numbering" w:customStyle="1" w:styleId="NoList11">
    <w:name w:val="No List11"/>
    <w:next w:val="NoList"/>
    <w:uiPriority w:val="99"/>
    <w:semiHidden/>
    <w:unhideWhenUsed/>
    <w:rsid w:val="00DC7485"/>
  </w:style>
  <w:style w:type="numbering" w:customStyle="1" w:styleId="NoList4">
    <w:name w:val="No List4"/>
    <w:next w:val="NoList"/>
    <w:uiPriority w:val="99"/>
    <w:semiHidden/>
    <w:unhideWhenUsed/>
    <w:rsid w:val="00DC7485"/>
  </w:style>
  <w:style w:type="numbering" w:customStyle="1" w:styleId="NoList5">
    <w:name w:val="No List5"/>
    <w:next w:val="NoList"/>
    <w:uiPriority w:val="99"/>
    <w:semiHidden/>
    <w:unhideWhenUsed/>
    <w:rsid w:val="00DC7485"/>
  </w:style>
  <w:style w:type="numbering" w:customStyle="1" w:styleId="NoList111">
    <w:name w:val="No List111"/>
    <w:next w:val="NoList"/>
    <w:uiPriority w:val="99"/>
    <w:semiHidden/>
    <w:unhideWhenUsed/>
    <w:rsid w:val="00DC7485"/>
  </w:style>
  <w:style w:type="numbering" w:customStyle="1" w:styleId="NoList21">
    <w:name w:val="No List21"/>
    <w:next w:val="NoList"/>
    <w:uiPriority w:val="99"/>
    <w:semiHidden/>
    <w:unhideWhenUsed/>
    <w:rsid w:val="00DC7485"/>
  </w:style>
  <w:style w:type="numbering" w:customStyle="1" w:styleId="NoList31">
    <w:name w:val="No List31"/>
    <w:next w:val="NoList"/>
    <w:uiPriority w:val="99"/>
    <w:semiHidden/>
    <w:unhideWhenUsed/>
    <w:rsid w:val="00DC7485"/>
  </w:style>
  <w:style w:type="numbering" w:customStyle="1" w:styleId="NoList41">
    <w:name w:val="No List41"/>
    <w:next w:val="NoList"/>
    <w:uiPriority w:val="99"/>
    <w:semiHidden/>
    <w:unhideWhenUsed/>
    <w:rsid w:val="00DC7485"/>
  </w:style>
  <w:style w:type="numbering" w:customStyle="1" w:styleId="NoList6">
    <w:name w:val="No List6"/>
    <w:next w:val="NoList"/>
    <w:uiPriority w:val="99"/>
    <w:semiHidden/>
    <w:unhideWhenUsed/>
    <w:rsid w:val="00DC7485"/>
  </w:style>
  <w:style w:type="numbering" w:customStyle="1" w:styleId="NoList7">
    <w:name w:val="No List7"/>
    <w:next w:val="NoList"/>
    <w:uiPriority w:val="99"/>
    <w:semiHidden/>
    <w:unhideWhenUsed/>
    <w:rsid w:val="00DC7485"/>
  </w:style>
  <w:style w:type="numbering" w:customStyle="1" w:styleId="NoList12">
    <w:name w:val="No List12"/>
    <w:next w:val="NoList"/>
    <w:uiPriority w:val="99"/>
    <w:semiHidden/>
    <w:unhideWhenUsed/>
    <w:rsid w:val="00DC7485"/>
  </w:style>
  <w:style w:type="numbering" w:customStyle="1" w:styleId="NoList22">
    <w:name w:val="No List22"/>
    <w:next w:val="NoList"/>
    <w:uiPriority w:val="99"/>
    <w:semiHidden/>
    <w:unhideWhenUsed/>
    <w:rsid w:val="00DC7485"/>
  </w:style>
  <w:style w:type="numbering" w:customStyle="1" w:styleId="NoList32">
    <w:name w:val="No List32"/>
    <w:next w:val="NoList"/>
    <w:uiPriority w:val="99"/>
    <w:semiHidden/>
    <w:unhideWhenUsed/>
    <w:rsid w:val="00DC7485"/>
  </w:style>
  <w:style w:type="numbering" w:customStyle="1" w:styleId="NoList42">
    <w:name w:val="No List42"/>
    <w:next w:val="NoList"/>
    <w:uiPriority w:val="99"/>
    <w:semiHidden/>
    <w:unhideWhenUsed/>
    <w:rsid w:val="00DC7485"/>
  </w:style>
  <w:style w:type="numbering" w:customStyle="1" w:styleId="NoList51">
    <w:name w:val="No List51"/>
    <w:next w:val="NoList"/>
    <w:uiPriority w:val="99"/>
    <w:semiHidden/>
    <w:unhideWhenUsed/>
    <w:rsid w:val="00DC7485"/>
  </w:style>
  <w:style w:type="numbering" w:customStyle="1" w:styleId="NoList211">
    <w:name w:val="No List211"/>
    <w:next w:val="NoList"/>
    <w:uiPriority w:val="99"/>
    <w:semiHidden/>
    <w:unhideWhenUsed/>
    <w:rsid w:val="00DC7485"/>
  </w:style>
  <w:style w:type="numbering" w:customStyle="1" w:styleId="NoList311">
    <w:name w:val="No List311"/>
    <w:next w:val="NoList"/>
    <w:uiPriority w:val="99"/>
    <w:semiHidden/>
    <w:unhideWhenUsed/>
    <w:rsid w:val="00DC7485"/>
  </w:style>
  <w:style w:type="numbering" w:customStyle="1" w:styleId="NoList411">
    <w:name w:val="No List411"/>
    <w:next w:val="NoList"/>
    <w:uiPriority w:val="99"/>
    <w:semiHidden/>
    <w:unhideWhenUsed/>
    <w:rsid w:val="00DC7485"/>
  </w:style>
  <w:style w:type="numbering" w:customStyle="1" w:styleId="NoList61">
    <w:name w:val="No List61"/>
    <w:next w:val="NoList"/>
    <w:uiPriority w:val="99"/>
    <w:semiHidden/>
    <w:unhideWhenUsed/>
    <w:rsid w:val="00DC7485"/>
  </w:style>
  <w:style w:type="numbering" w:customStyle="1" w:styleId="1114">
    <w:name w:val="无列表111"/>
    <w:next w:val="NoList"/>
    <w:semiHidden/>
    <w:rsid w:val="00DC7485"/>
  </w:style>
  <w:style w:type="numbering" w:customStyle="1" w:styleId="NoList1111">
    <w:name w:val="No List1111"/>
    <w:next w:val="NoList"/>
    <w:uiPriority w:val="99"/>
    <w:semiHidden/>
    <w:unhideWhenUsed/>
    <w:rsid w:val="00DC7485"/>
  </w:style>
  <w:style w:type="numbering" w:customStyle="1" w:styleId="NoList71">
    <w:name w:val="No List71"/>
    <w:next w:val="NoList"/>
    <w:uiPriority w:val="99"/>
    <w:semiHidden/>
    <w:unhideWhenUsed/>
    <w:rsid w:val="00DC7485"/>
  </w:style>
  <w:style w:type="numbering" w:customStyle="1" w:styleId="NoList121">
    <w:name w:val="No List121"/>
    <w:next w:val="NoList"/>
    <w:uiPriority w:val="99"/>
    <w:semiHidden/>
    <w:unhideWhenUsed/>
    <w:rsid w:val="00DC7485"/>
  </w:style>
  <w:style w:type="numbering" w:customStyle="1" w:styleId="NoList221">
    <w:name w:val="No List221"/>
    <w:next w:val="NoList"/>
    <w:uiPriority w:val="99"/>
    <w:semiHidden/>
    <w:unhideWhenUsed/>
    <w:rsid w:val="00DC7485"/>
  </w:style>
  <w:style w:type="numbering" w:customStyle="1" w:styleId="NoList321">
    <w:name w:val="No List321"/>
    <w:next w:val="NoList"/>
    <w:uiPriority w:val="99"/>
    <w:semiHidden/>
    <w:unhideWhenUsed/>
    <w:rsid w:val="00DC7485"/>
  </w:style>
  <w:style w:type="numbering" w:customStyle="1" w:styleId="NoList8">
    <w:name w:val="No List8"/>
    <w:next w:val="NoList"/>
    <w:uiPriority w:val="99"/>
    <w:semiHidden/>
    <w:unhideWhenUsed/>
    <w:rsid w:val="00DC7485"/>
  </w:style>
  <w:style w:type="numbering" w:customStyle="1" w:styleId="NoList9">
    <w:name w:val="No List9"/>
    <w:next w:val="NoList"/>
    <w:uiPriority w:val="99"/>
    <w:semiHidden/>
    <w:unhideWhenUsed/>
    <w:rsid w:val="00DC7485"/>
  </w:style>
  <w:style w:type="numbering" w:customStyle="1" w:styleId="NoList81">
    <w:name w:val="No List81"/>
    <w:next w:val="NoList"/>
    <w:uiPriority w:val="99"/>
    <w:semiHidden/>
    <w:unhideWhenUsed/>
    <w:rsid w:val="00DC7485"/>
  </w:style>
  <w:style w:type="numbering" w:customStyle="1" w:styleId="NoList91">
    <w:name w:val="No List91"/>
    <w:next w:val="NoList"/>
    <w:uiPriority w:val="99"/>
    <w:semiHidden/>
    <w:unhideWhenUsed/>
    <w:rsid w:val="00DC7485"/>
  </w:style>
  <w:style w:type="numbering" w:customStyle="1" w:styleId="NoList10">
    <w:name w:val="No List10"/>
    <w:next w:val="NoList"/>
    <w:uiPriority w:val="99"/>
    <w:semiHidden/>
    <w:unhideWhenUsed/>
    <w:rsid w:val="00DC7485"/>
  </w:style>
  <w:style w:type="numbering" w:customStyle="1" w:styleId="LFO191">
    <w:name w:val="LFO191"/>
    <w:basedOn w:val="NoList"/>
    <w:rsid w:val="00DC7485"/>
  </w:style>
  <w:style w:type="numbering" w:customStyle="1" w:styleId="125">
    <w:name w:val="无列表12"/>
    <w:next w:val="NoList"/>
    <w:semiHidden/>
    <w:rsid w:val="00DC7485"/>
  </w:style>
  <w:style w:type="numbering" w:customStyle="1" w:styleId="126">
    <w:name w:val="リストなし12"/>
    <w:next w:val="NoList"/>
    <w:uiPriority w:val="99"/>
    <w:semiHidden/>
    <w:unhideWhenUsed/>
    <w:rsid w:val="00DC7485"/>
  </w:style>
  <w:style w:type="numbering" w:customStyle="1" w:styleId="1115">
    <w:name w:val="リストなし111"/>
    <w:next w:val="NoList"/>
    <w:uiPriority w:val="99"/>
    <w:semiHidden/>
    <w:unhideWhenUsed/>
    <w:rsid w:val="00DC7485"/>
  </w:style>
  <w:style w:type="numbering" w:customStyle="1" w:styleId="NoList13">
    <w:name w:val="No List13"/>
    <w:next w:val="NoList"/>
    <w:uiPriority w:val="99"/>
    <w:semiHidden/>
    <w:unhideWhenUsed/>
    <w:rsid w:val="00DC7485"/>
  </w:style>
  <w:style w:type="numbering" w:customStyle="1" w:styleId="NoList23">
    <w:name w:val="No List23"/>
    <w:next w:val="NoList"/>
    <w:uiPriority w:val="99"/>
    <w:semiHidden/>
    <w:unhideWhenUsed/>
    <w:rsid w:val="00DC7485"/>
  </w:style>
  <w:style w:type="numbering" w:customStyle="1" w:styleId="NoList33">
    <w:name w:val="No List33"/>
    <w:next w:val="NoList"/>
    <w:uiPriority w:val="99"/>
    <w:semiHidden/>
    <w:unhideWhenUsed/>
    <w:rsid w:val="00DC7485"/>
  </w:style>
  <w:style w:type="numbering" w:customStyle="1" w:styleId="NoList43">
    <w:name w:val="No List43"/>
    <w:next w:val="NoList"/>
    <w:uiPriority w:val="99"/>
    <w:semiHidden/>
    <w:unhideWhenUsed/>
    <w:rsid w:val="00DC7485"/>
  </w:style>
  <w:style w:type="numbering" w:customStyle="1" w:styleId="NoList52">
    <w:name w:val="No List52"/>
    <w:next w:val="NoList"/>
    <w:uiPriority w:val="99"/>
    <w:semiHidden/>
    <w:unhideWhenUsed/>
    <w:rsid w:val="00DC7485"/>
  </w:style>
  <w:style w:type="numbering" w:customStyle="1" w:styleId="NoList62">
    <w:name w:val="No List62"/>
    <w:next w:val="NoList"/>
    <w:uiPriority w:val="99"/>
    <w:semiHidden/>
    <w:unhideWhenUsed/>
    <w:rsid w:val="00DC7485"/>
  </w:style>
  <w:style w:type="numbering" w:customStyle="1" w:styleId="NoList72">
    <w:name w:val="No List72"/>
    <w:next w:val="NoList"/>
    <w:uiPriority w:val="99"/>
    <w:semiHidden/>
    <w:unhideWhenUsed/>
    <w:rsid w:val="00DC7485"/>
  </w:style>
  <w:style w:type="numbering" w:customStyle="1" w:styleId="NoList112">
    <w:name w:val="No List112"/>
    <w:next w:val="NoList"/>
    <w:uiPriority w:val="99"/>
    <w:semiHidden/>
    <w:unhideWhenUsed/>
    <w:rsid w:val="00DC7485"/>
  </w:style>
  <w:style w:type="numbering" w:customStyle="1" w:styleId="NoList212">
    <w:name w:val="No List212"/>
    <w:next w:val="NoList"/>
    <w:uiPriority w:val="99"/>
    <w:semiHidden/>
    <w:unhideWhenUsed/>
    <w:rsid w:val="00DC7485"/>
  </w:style>
  <w:style w:type="numbering" w:customStyle="1" w:styleId="NoList312">
    <w:name w:val="No List312"/>
    <w:next w:val="NoList"/>
    <w:uiPriority w:val="99"/>
    <w:semiHidden/>
    <w:unhideWhenUsed/>
    <w:rsid w:val="00DC7485"/>
  </w:style>
  <w:style w:type="numbering" w:customStyle="1" w:styleId="NoList412">
    <w:name w:val="No List412"/>
    <w:next w:val="NoList"/>
    <w:uiPriority w:val="99"/>
    <w:semiHidden/>
    <w:unhideWhenUsed/>
    <w:rsid w:val="00DC7485"/>
  </w:style>
  <w:style w:type="numbering" w:customStyle="1" w:styleId="NoList511">
    <w:name w:val="No List511"/>
    <w:next w:val="NoList"/>
    <w:uiPriority w:val="99"/>
    <w:semiHidden/>
    <w:unhideWhenUsed/>
    <w:rsid w:val="00DC7485"/>
  </w:style>
  <w:style w:type="numbering" w:customStyle="1" w:styleId="NoList611">
    <w:name w:val="No List611"/>
    <w:next w:val="NoList"/>
    <w:uiPriority w:val="99"/>
    <w:semiHidden/>
    <w:unhideWhenUsed/>
    <w:rsid w:val="00DC7485"/>
  </w:style>
  <w:style w:type="numbering" w:customStyle="1" w:styleId="NoList711">
    <w:name w:val="No List711"/>
    <w:next w:val="NoList"/>
    <w:uiPriority w:val="99"/>
    <w:semiHidden/>
    <w:unhideWhenUsed/>
    <w:rsid w:val="00DC7485"/>
  </w:style>
  <w:style w:type="numbering" w:customStyle="1" w:styleId="NoList811">
    <w:name w:val="No List811"/>
    <w:next w:val="NoList"/>
    <w:uiPriority w:val="99"/>
    <w:semiHidden/>
    <w:unhideWhenUsed/>
    <w:rsid w:val="00DC7485"/>
  </w:style>
  <w:style w:type="numbering" w:customStyle="1" w:styleId="NoList122">
    <w:name w:val="No List122"/>
    <w:next w:val="NoList"/>
    <w:uiPriority w:val="99"/>
    <w:semiHidden/>
    <w:rsid w:val="00DC7485"/>
  </w:style>
  <w:style w:type="numbering" w:customStyle="1" w:styleId="NoList1112">
    <w:name w:val="No List1112"/>
    <w:next w:val="NoList"/>
    <w:uiPriority w:val="99"/>
    <w:semiHidden/>
    <w:unhideWhenUsed/>
    <w:rsid w:val="00DC7485"/>
  </w:style>
  <w:style w:type="numbering" w:customStyle="1" w:styleId="1122">
    <w:name w:val="无列表112"/>
    <w:next w:val="NoList"/>
    <w:semiHidden/>
    <w:rsid w:val="00DC7485"/>
  </w:style>
  <w:style w:type="numbering" w:customStyle="1" w:styleId="NoList222">
    <w:name w:val="No List222"/>
    <w:next w:val="NoList"/>
    <w:uiPriority w:val="99"/>
    <w:semiHidden/>
    <w:unhideWhenUsed/>
    <w:rsid w:val="00DC7485"/>
  </w:style>
  <w:style w:type="numbering" w:customStyle="1" w:styleId="NoList322">
    <w:name w:val="No List322"/>
    <w:next w:val="NoList"/>
    <w:uiPriority w:val="99"/>
    <w:semiHidden/>
    <w:unhideWhenUsed/>
    <w:rsid w:val="00DC7485"/>
  </w:style>
  <w:style w:type="numbering" w:customStyle="1" w:styleId="NoList421">
    <w:name w:val="No List421"/>
    <w:next w:val="NoList"/>
    <w:uiPriority w:val="99"/>
    <w:semiHidden/>
    <w:unhideWhenUsed/>
    <w:rsid w:val="00DC7485"/>
  </w:style>
  <w:style w:type="numbering" w:customStyle="1" w:styleId="NoList2111">
    <w:name w:val="No List2111"/>
    <w:next w:val="NoList"/>
    <w:uiPriority w:val="99"/>
    <w:semiHidden/>
    <w:unhideWhenUsed/>
    <w:rsid w:val="00DC7485"/>
  </w:style>
  <w:style w:type="numbering" w:customStyle="1" w:styleId="NoList3111">
    <w:name w:val="No List3111"/>
    <w:next w:val="NoList"/>
    <w:uiPriority w:val="99"/>
    <w:semiHidden/>
    <w:unhideWhenUsed/>
    <w:rsid w:val="00DC7485"/>
  </w:style>
  <w:style w:type="numbering" w:customStyle="1" w:styleId="NoList4111">
    <w:name w:val="No List4111"/>
    <w:next w:val="NoList"/>
    <w:uiPriority w:val="99"/>
    <w:semiHidden/>
    <w:unhideWhenUsed/>
    <w:rsid w:val="00DC7485"/>
  </w:style>
  <w:style w:type="numbering" w:customStyle="1" w:styleId="11112">
    <w:name w:val="无列表1111"/>
    <w:next w:val="NoList"/>
    <w:semiHidden/>
    <w:rsid w:val="00DC7485"/>
  </w:style>
  <w:style w:type="numbering" w:customStyle="1" w:styleId="NoList11111">
    <w:name w:val="No List11111"/>
    <w:next w:val="NoList"/>
    <w:uiPriority w:val="99"/>
    <w:semiHidden/>
    <w:unhideWhenUsed/>
    <w:rsid w:val="00DC7485"/>
  </w:style>
  <w:style w:type="numbering" w:customStyle="1" w:styleId="NoList1211">
    <w:name w:val="No List1211"/>
    <w:next w:val="NoList"/>
    <w:uiPriority w:val="99"/>
    <w:semiHidden/>
    <w:unhideWhenUsed/>
    <w:rsid w:val="00DC7485"/>
  </w:style>
  <w:style w:type="numbering" w:customStyle="1" w:styleId="NoList2211">
    <w:name w:val="No List2211"/>
    <w:next w:val="NoList"/>
    <w:uiPriority w:val="99"/>
    <w:semiHidden/>
    <w:unhideWhenUsed/>
    <w:rsid w:val="00DC7485"/>
  </w:style>
  <w:style w:type="numbering" w:customStyle="1" w:styleId="NoList3211">
    <w:name w:val="No List3211"/>
    <w:next w:val="NoList"/>
    <w:uiPriority w:val="99"/>
    <w:semiHidden/>
    <w:unhideWhenUsed/>
    <w:rsid w:val="00DC7485"/>
  </w:style>
  <w:style w:type="numbering" w:customStyle="1" w:styleId="NoList14">
    <w:name w:val="No List14"/>
    <w:next w:val="NoList"/>
    <w:uiPriority w:val="99"/>
    <w:semiHidden/>
    <w:unhideWhenUsed/>
    <w:rsid w:val="00DC7485"/>
  </w:style>
  <w:style w:type="numbering" w:customStyle="1" w:styleId="NoList15">
    <w:name w:val="No List15"/>
    <w:next w:val="NoList"/>
    <w:uiPriority w:val="99"/>
    <w:semiHidden/>
    <w:unhideWhenUsed/>
    <w:rsid w:val="00DC7485"/>
  </w:style>
  <w:style w:type="numbering" w:customStyle="1" w:styleId="NoList24">
    <w:name w:val="No List24"/>
    <w:next w:val="NoList"/>
    <w:uiPriority w:val="99"/>
    <w:semiHidden/>
    <w:unhideWhenUsed/>
    <w:rsid w:val="00DC7485"/>
  </w:style>
  <w:style w:type="numbering" w:customStyle="1" w:styleId="NoList34">
    <w:name w:val="No List34"/>
    <w:next w:val="NoList"/>
    <w:uiPriority w:val="99"/>
    <w:semiHidden/>
    <w:unhideWhenUsed/>
    <w:rsid w:val="00DC7485"/>
  </w:style>
  <w:style w:type="numbering" w:customStyle="1" w:styleId="NoList44">
    <w:name w:val="No List44"/>
    <w:next w:val="NoList"/>
    <w:uiPriority w:val="99"/>
    <w:semiHidden/>
    <w:unhideWhenUsed/>
    <w:rsid w:val="00DC7485"/>
  </w:style>
  <w:style w:type="numbering" w:customStyle="1" w:styleId="NoList53">
    <w:name w:val="No List53"/>
    <w:next w:val="NoList"/>
    <w:uiPriority w:val="99"/>
    <w:semiHidden/>
    <w:unhideWhenUsed/>
    <w:rsid w:val="00DC7485"/>
  </w:style>
  <w:style w:type="numbering" w:customStyle="1" w:styleId="NoList63">
    <w:name w:val="No List63"/>
    <w:next w:val="NoList"/>
    <w:uiPriority w:val="99"/>
    <w:semiHidden/>
    <w:unhideWhenUsed/>
    <w:rsid w:val="00DC7485"/>
  </w:style>
  <w:style w:type="numbering" w:customStyle="1" w:styleId="NoList73">
    <w:name w:val="No List73"/>
    <w:next w:val="NoList"/>
    <w:uiPriority w:val="99"/>
    <w:semiHidden/>
    <w:unhideWhenUsed/>
    <w:rsid w:val="00DC7485"/>
  </w:style>
  <w:style w:type="numbering" w:customStyle="1" w:styleId="NoList82">
    <w:name w:val="No List82"/>
    <w:next w:val="NoList"/>
    <w:uiPriority w:val="99"/>
    <w:semiHidden/>
    <w:unhideWhenUsed/>
    <w:rsid w:val="00DC7485"/>
  </w:style>
  <w:style w:type="numbering" w:customStyle="1" w:styleId="NoList92">
    <w:name w:val="No List92"/>
    <w:next w:val="NoList"/>
    <w:uiPriority w:val="99"/>
    <w:semiHidden/>
    <w:unhideWhenUsed/>
    <w:rsid w:val="00DC7485"/>
  </w:style>
  <w:style w:type="numbering" w:customStyle="1" w:styleId="NoList113">
    <w:name w:val="No List113"/>
    <w:next w:val="NoList"/>
    <w:uiPriority w:val="99"/>
    <w:semiHidden/>
    <w:unhideWhenUsed/>
    <w:rsid w:val="00DC7485"/>
  </w:style>
  <w:style w:type="numbering" w:customStyle="1" w:styleId="NoList213">
    <w:name w:val="No List213"/>
    <w:next w:val="NoList"/>
    <w:uiPriority w:val="99"/>
    <w:semiHidden/>
    <w:unhideWhenUsed/>
    <w:rsid w:val="00DC7485"/>
  </w:style>
  <w:style w:type="numbering" w:customStyle="1" w:styleId="NoList313">
    <w:name w:val="No List313"/>
    <w:next w:val="NoList"/>
    <w:uiPriority w:val="99"/>
    <w:semiHidden/>
    <w:unhideWhenUsed/>
    <w:rsid w:val="00DC7485"/>
  </w:style>
  <w:style w:type="numbering" w:customStyle="1" w:styleId="NoList413">
    <w:name w:val="No List413"/>
    <w:next w:val="NoList"/>
    <w:uiPriority w:val="99"/>
    <w:semiHidden/>
    <w:unhideWhenUsed/>
    <w:rsid w:val="00DC7485"/>
  </w:style>
  <w:style w:type="numbering" w:customStyle="1" w:styleId="NoList512">
    <w:name w:val="No List512"/>
    <w:next w:val="NoList"/>
    <w:uiPriority w:val="99"/>
    <w:semiHidden/>
    <w:unhideWhenUsed/>
    <w:rsid w:val="00DC7485"/>
  </w:style>
  <w:style w:type="numbering" w:customStyle="1" w:styleId="NoList612">
    <w:name w:val="No List612"/>
    <w:next w:val="NoList"/>
    <w:uiPriority w:val="99"/>
    <w:semiHidden/>
    <w:unhideWhenUsed/>
    <w:rsid w:val="00DC7485"/>
  </w:style>
  <w:style w:type="numbering" w:customStyle="1" w:styleId="NoList712">
    <w:name w:val="No List712"/>
    <w:next w:val="NoList"/>
    <w:uiPriority w:val="99"/>
    <w:semiHidden/>
    <w:unhideWhenUsed/>
    <w:rsid w:val="00DC7485"/>
  </w:style>
  <w:style w:type="numbering" w:customStyle="1" w:styleId="NoList812">
    <w:name w:val="No List812"/>
    <w:next w:val="NoList"/>
    <w:uiPriority w:val="99"/>
    <w:semiHidden/>
    <w:unhideWhenUsed/>
    <w:rsid w:val="00DC7485"/>
  </w:style>
  <w:style w:type="numbering" w:customStyle="1" w:styleId="NoList911">
    <w:name w:val="No List911"/>
    <w:next w:val="NoList"/>
    <w:uiPriority w:val="99"/>
    <w:semiHidden/>
    <w:unhideWhenUsed/>
    <w:rsid w:val="00DC7485"/>
  </w:style>
  <w:style w:type="numbering" w:customStyle="1" w:styleId="LFO192">
    <w:name w:val="LFO192"/>
    <w:basedOn w:val="NoList"/>
    <w:rsid w:val="00DC7485"/>
  </w:style>
  <w:style w:type="numbering" w:customStyle="1" w:styleId="NoList101">
    <w:name w:val="No List101"/>
    <w:next w:val="NoList"/>
    <w:uiPriority w:val="99"/>
    <w:semiHidden/>
    <w:unhideWhenUsed/>
    <w:rsid w:val="00DC7485"/>
  </w:style>
  <w:style w:type="numbering" w:customStyle="1" w:styleId="LFO1911">
    <w:name w:val="LFO1911"/>
    <w:basedOn w:val="NoList"/>
    <w:rsid w:val="00DC7485"/>
  </w:style>
  <w:style w:type="numbering" w:customStyle="1" w:styleId="NoList123">
    <w:name w:val="No List123"/>
    <w:next w:val="NoList"/>
    <w:uiPriority w:val="99"/>
    <w:semiHidden/>
    <w:rsid w:val="00DC7485"/>
  </w:style>
  <w:style w:type="numbering" w:customStyle="1" w:styleId="NoList1113">
    <w:name w:val="No List1113"/>
    <w:next w:val="NoList"/>
    <w:uiPriority w:val="99"/>
    <w:semiHidden/>
    <w:unhideWhenUsed/>
    <w:rsid w:val="00DC7485"/>
  </w:style>
  <w:style w:type="numbering" w:customStyle="1" w:styleId="134">
    <w:name w:val="无列表13"/>
    <w:next w:val="NoList"/>
    <w:semiHidden/>
    <w:rsid w:val="00DC7485"/>
  </w:style>
  <w:style w:type="numbering" w:customStyle="1" w:styleId="135">
    <w:name w:val="リストなし13"/>
    <w:next w:val="NoList"/>
    <w:uiPriority w:val="99"/>
    <w:semiHidden/>
    <w:unhideWhenUsed/>
    <w:rsid w:val="00DC7485"/>
  </w:style>
  <w:style w:type="numbering" w:customStyle="1" w:styleId="1132">
    <w:name w:val="无列表113"/>
    <w:next w:val="NoList"/>
    <w:semiHidden/>
    <w:rsid w:val="00DC7485"/>
  </w:style>
  <w:style w:type="numbering" w:customStyle="1" w:styleId="1123">
    <w:name w:val="リストなし112"/>
    <w:next w:val="NoList"/>
    <w:uiPriority w:val="99"/>
    <w:semiHidden/>
    <w:unhideWhenUsed/>
    <w:rsid w:val="00DC7485"/>
  </w:style>
  <w:style w:type="numbering" w:customStyle="1" w:styleId="NoList223">
    <w:name w:val="No List223"/>
    <w:next w:val="NoList"/>
    <w:uiPriority w:val="99"/>
    <w:semiHidden/>
    <w:unhideWhenUsed/>
    <w:rsid w:val="00DC7485"/>
  </w:style>
  <w:style w:type="numbering" w:customStyle="1" w:styleId="NoList323">
    <w:name w:val="No List323"/>
    <w:next w:val="NoList"/>
    <w:uiPriority w:val="99"/>
    <w:semiHidden/>
    <w:unhideWhenUsed/>
    <w:rsid w:val="00DC7485"/>
  </w:style>
  <w:style w:type="numbering" w:customStyle="1" w:styleId="NoList422">
    <w:name w:val="No List422"/>
    <w:next w:val="NoList"/>
    <w:uiPriority w:val="99"/>
    <w:semiHidden/>
    <w:unhideWhenUsed/>
    <w:rsid w:val="00DC7485"/>
  </w:style>
  <w:style w:type="numbering" w:customStyle="1" w:styleId="NoList2112">
    <w:name w:val="No List2112"/>
    <w:next w:val="NoList"/>
    <w:uiPriority w:val="99"/>
    <w:semiHidden/>
    <w:unhideWhenUsed/>
    <w:rsid w:val="00DC7485"/>
  </w:style>
  <w:style w:type="numbering" w:customStyle="1" w:styleId="NoList3112">
    <w:name w:val="No List3112"/>
    <w:next w:val="NoList"/>
    <w:uiPriority w:val="99"/>
    <w:semiHidden/>
    <w:unhideWhenUsed/>
    <w:rsid w:val="00DC7485"/>
  </w:style>
  <w:style w:type="numbering" w:customStyle="1" w:styleId="NoList4112">
    <w:name w:val="No List4112"/>
    <w:next w:val="NoList"/>
    <w:uiPriority w:val="99"/>
    <w:semiHidden/>
    <w:unhideWhenUsed/>
    <w:rsid w:val="00DC7485"/>
  </w:style>
  <w:style w:type="numbering" w:customStyle="1" w:styleId="11120">
    <w:name w:val="无列表1112"/>
    <w:next w:val="NoList"/>
    <w:semiHidden/>
    <w:rsid w:val="00DC7485"/>
  </w:style>
  <w:style w:type="numbering" w:customStyle="1" w:styleId="NoList11112">
    <w:name w:val="No List11112"/>
    <w:next w:val="NoList"/>
    <w:uiPriority w:val="99"/>
    <w:semiHidden/>
    <w:unhideWhenUsed/>
    <w:rsid w:val="00DC7485"/>
  </w:style>
  <w:style w:type="numbering" w:customStyle="1" w:styleId="NoList1212">
    <w:name w:val="No List1212"/>
    <w:next w:val="NoList"/>
    <w:uiPriority w:val="99"/>
    <w:semiHidden/>
    <w:unhideWhenUsed/>
    <w:rsid w:val="00DC7485"/>
  </w:style>
  <w:style w:type="numbering" w:customStyle="1" w:styleId="NoList2212">
    <w:name w:val="No List2212"/>
    <w:next w:val="NoList"/>
    <w:uiPriority w:val="99"/>
    <w:semiHidden/>
    <w:unhideWhenUsed/>
    <w:rsid w:val="00DC7485"/>
  </w:style>
  <w:style w:type="numbering" w:customStyle="1" w:styleId="NoList3212">
    <w:name w:val="No List3212"/>
    <w:next w:val="NoList"/>
    <w:uiPriority w:val="99"/>
    <w:semiHidden/>
    <w:unhideWhenUsed/>
    <w:rsid w:val="00DC7485"/>
  </w:style>
  <w:style w:type="numbering" w:customStyle="1" w:styleId="NoList16">
    <w:name w:val="No List16"/>
    <w:next w:val="NoList"/>
    <w:uiPriority w:val="99"/>
    <w:semiHidden/>
    <w:unhideWhenUsed/>
    <w:rsid w:val="00DC7485"/>
  </w:style>
  <w:style w:type="numbering" w:customStyle="1" w:styleId="NoList17">
    <w:name w:val="No List17"/>
    <w:next w:val="NoList"/>
    <w:uiPriority w:val="99"/>
    <w:semiHidden/>
    <w:unhideWhenUsed/>
    <w:rsid w:val="00DC7485"/>
  </w:style>
  <w:style w:type="numbering" w:customStyle="1" w:styleId="NoList25">
    <w:name w:val="No List25"/>
    <w:next w:val="NoList"/>
    <w:uiPriority w:val="99"/>
    <w:semiHidden/>
    <w:unhideWhenUsed/>
    <w:rsid w:val="00DC7485"/>
  </w:style>
  <w:style w:type="numbering" w:customStyle="1" w:styleId="NoList35">
    <w:name w:val="No List35"/>
    <w:next w:val="NoList"/>
    <w:uiPriority w:val="99"/>
    <w:semiHidden/>
    <w:unhideWhenUsed/>
    <w:rsid w:val="00DC7485"/>
  </w:style>
  <w:style w:type="numbering" w:customStyle="1" w:styleId="NoList45">
    <w:name w:val="No List45"/>
    <w:next w:val="NoList"/>
    <w:uiPriority w:val="99"/>
    <w:semiHidden/>
    <w:unhideWhenUsed/>
    <w:rsid w:val="00DC7485"/>
  </w:style>
  <w:style w:type="numbering" w:customStyle="1" w:styleId="NoList54">
    <w:name w:val="No List54"/>
    <w:next w:val="NoList"/>
    <w:uiPriority w:val="99"/>
    <w:semiHidden/>
    <w:unhideWhenUsed/>
    <w:rsid w:val="00DC7485"/>
  </w:style>
  <w:style w:type="numbering" w:customStyle="1" w:styleId="NoList64">
    <w:name w:val="No List64"/>
    <w:next w:val="NoList"/>
    <w:uiPriority w:val="99"/>
    <w:semiHidden/>
    <w:unhideWhenUsed/>
    <w:rsid w:val="00DC7485"/>
  </w:style>
  <w:style w:type="numbering" w:customStyle="1" w:styleId="NoList74">
    <w:name w:val="No List74"/>
    <w:next w:val="NoList"/>
    <w:uiPriority w:val="99"/>
    <w:semiHidden/>
    <w:unhideWhenUsed/>
    <w:rsid w:val="00DC7485"/>
  </w:style>
  <w:style w:type="numbering" w:customStyle="1" w:styleId="NoList83">
    <w:name w:val="No List83"/>
    <w:next w:val="NoList"/>
    <w:uiPriority w:val="99"/>
    <w:semiHidden/>
    <w:unhideWhenUsed/>
    <w:rsid w:val="00DC7485"/>
  </w:style>
  <w:style w:type="numbering" w:customStyle="1" w:styleId="NoList93">
    <w:name w:val="No List93"/>
    <w:next w:val="NoList"/>
    <w:uiPriority w:val="99"/>
    <w:semiHidden/>
    <w:unhideWhenUsed/>
    <w:rsid w:val="00DC7485"/>
  </w:style>
  <w:style w:type="numbering" w:customStyle="1" w:styleId="NoList114">
    <w:name w:val="No List114"/>
    <w:next w:val="NoList"/>
    <w:uiPriority w:val="99"/>
    <w:semiHidden/>
    <w:unhideWhenUsed/>
    <w:rsid w:val="00DC7485"/>
  </w:style>
  <w:style w:type="numbering" w:customStyle="1" w:styleId="NoList214">
    <w:name w:val="No List214"/>
    <w:next w:val="NoList"/>
    <w:uiPriority w:val="99"/>
    <w:semiHidden/>
    <w:unhideWhenUsed/>
    <w:rsid w:val="00DC7485"/>
  </w:style>
  <w:style w:type="numbering" w:customStyle="1" w:styleId="NoList314">
    <w:name w:val="No List314"/>
    <w:next w:val="NoList"/>
    <w:uiPriority w:val="99"/>
    <w:semiHidden/>
    <w:unhideWhenUsed/>
    <w:rsid w:val="00DC7485"/>
  </w:style>
  <w:style w:type="numbering" w:customStyle="1" w:styleId="NoList414">
    <w:name w:val="No List414"/>
    <w:next w:val="NoList"/>
    <w:uiPriority w:val="99"/>
    <w:semiHidden/>
    <w:unhideWhenUsed/>
    <w:rsid w:val="00DC7485"/>
  </w:style>
  <w:style w:type="numbering" w:customStyle="1" w:styleId="NoList513">
    <w:name w:val="No List513"/>
    <w:next w:val="NoList"/>
    <w:uiPriority w:val="99"/>
    <w:semiHidden/>
    <w:unhideWhenUsed/>
    <w:rsid w:val="00DC7485"/>
  </w:style>
  <w:style w:type="numbering" w:customStyle="1" w:styleId="NoList613">
    <w:name w:val="No List613"/>
    <w:next w:val="NoList"/>
    <w:uiPriority w:val="99"/>
    <w:semiHidden/>
    <w:unhideWhenUsed/>
    <w:rsid w:val="00DC7485"/>
  </w:style>
  <w:style w:type="numbering" w:customStyle="1" w:styleId="NoList713">
    <w:name w:val="No List713"/>
    <w:next w:val="NoList"/>
    <w:uiPriority w:val="99"/>
    <w:semiHidden/>
    <w:unhideWhenUsed/>
    <w:rsid w:val="00DC7485"/>
  </w:style>
  <w:style w:type="numbering" w:customStyle="1" w:styleId="NoList813">
    <w:name w:val="No List813"/>
    <w:next w:val="NoList"/>
    <w:uiPriority w:val="99"/>
    <w:semiHidden/>
    <w:unhideWhenUsed/>
    <w:rsid w:val="00DC7485"/>
  </w:style>
  <w:style w:type="numbering" w:customStyle="1" w:styleId="NoList912">
    <w:name w:val="No List912"/>
    <w:next w:val="NoList"/>
    <w:uiPriority w:val="99"/>
    <w:semiHidden/>
    <w:unhideWhenUsed/>
    <w:rsid w:val="00DC7485"/>
  </w:style>
  <w:style w:type="numbering" w:customStyle="1" w:styleId="LFO193">
    <w:name w:val="LFO193"/>
    <w:basedOn w:val="NoList"/>
    <w:rsid w:val="00DC7485"/>
  </w:style>
  <w:style w:type="numbering" w:customStyle="1" w:styleId="NoList102">
    <w:name w:val="No List102"/>
    <w:next w:val="NoList"/>
    <w:uiPriority w:val="99"/>
    <w:semiHidden/>
    <w:unhideWhenUsed/>
    <w:rsid w:val="00DC7485"/>
  </w:style>
  <w:style w:type="numbering" w:customStyle="1" w:styleId="LFO1912">
    <w:name w:val="LFO1912"/>
    <w:basedOn w:val="NoList"/>
    <w:rsid w:val="00DC7485"/>
  </w:style>
  <w:style w:type="numbering" w:customStyle="1" w:styleId="NoList124">
    <w:name w:val="No List124"/>
    <w:next w:val="NoList"/>
    <w:uiPriority w:val="99"/>
    <w:semiHidden/>
    <w:rsid w:val="00DC7485"/>
  </w:style>
  <w:style w:type="numbering" w:customStyle="1" w:styleId="NoList1114">
    <w:name w:val="No List1114"/>
    <w:next w:val="NoList"/>
    <w:uiPriority w:val="99"/>
    <w:semiHidden/>
    <w:unhideWhenUsed/>
    <w:rsid w:val="00DC7485"/>
  </w:style>
  <w:style w:type="numbering" w:customStyle="1" w:styleId="143">
    <w:name w:val="无列表14"/>
    <w:next w:val="NoList"/>
    <w:semiHidden/>
    <w:rsid w:val="00DC7485"/>
  </w:style>
  <w:style w:type="numbering" w:customStyle="1" w:styleId="144">
    <w:name w:val="リストなし14"/>
    <w:next w:val="NoList"/>
    <w:uiPriority w:val="99"/>
    <w:semiHidden/>
    <w:unhideWhenUsed/>
    <w:rsid w:val="00DC7485"/>
  </w:style>
  <w:style w:type="numbering" w:customStyle="1" w:styleId="1141">
    <w:name w:val="无列表114"/>
    <w:next w:val="NoList"/>
    <w:semiHidden/>
    <w:rsid w:val="00DC7485"/>
  </w:style>
  <w:style w:type="numbering" w:customStyle="1" w:styleId="1133">
    <w:name w:val="リストなし113"/>
    <w:next w:val="NoList"/>
    <w:uiPriority w:val="99"/>
    <w:semiHidden/>
    <w:unhideWhenUsed/>
    <w:rsid w:val="00DC7485"/>
  </w:style>
  <w:style w:type="numbering" w:customStyle="1" w:styleId="NoList224">
    <w:name w:val="No List224"/>
    <w:next w:val="NoList"/>
    <w:uiPriority w:val="99"/>
    <w:semiHidden/>
    <w:unhideWhenUsed/>
    <w:rsid w:val="00DC7485"/>
  </w:style>
  <w:style w:type="numbering" w:customStyle="1" w:styleId="NoList324">
    <w:name w:val="No List324"/>
    <w:next w:val="NoList"/>
    <w:uiPriority w:val="99"/>
    <w:semiHidden/>
    <w:unhideWhenUsed/>
    <w:rsid w:val="00DC7485"/>
  </w:style>
  <w:style w:type="numbering" w:customStyle="1" w:styleId="NoList423">
    <w:name w:val="No List423"/>
    <w:next w:val="NoList"/>
    <w:uiPriority w:val="99"/>
    <w:semiHidden/>
    <w:unhideWhenUsed/>
    <w:rsid w:val="00DC7485"/>
  </w:style>
  <w:style w:type="numbering" w:customStyle="1" w:styleId="NoList2113">
    <w:name w:val="No List2113"/>
    <w:next w:val="NoList"/>
    <w:uiPriority w:val="99"/>
    <w:semiHidden/>
    <w:unhideWhenUsed/>
    <w:rsid w:val="00DC7485"/>
  </w:style>
  <w:style w:type="numbering" w:customStyle="1" w:styleId="NoList3113">
    <w:name w:val="No List3113"/>
    <w:next w:val="NoList"/>
    <w:uiPriority w:val="99"/>
    <w:semiHidden/>
    <w:unhideWhenUsed/>
    <w:rsid w:val="00DC7485"/>
  </w:style>
  <w:style w:type="numbering" w:customStyle="1" w:styleId="NoList4113">
    <w:name w:val="No List4113"/>
    <w:next w:val="NoList"/>
    <w:uiPriority w:val="99"/>
    <w:semiHidden/>
    <w:unhideWhenUsed/>
    <w:rsid w:val="00DC7485"/>
  </w:style>
  <w:style w:type="numbering" w:customStyle="1" w:styleId="11130">
    <w:name w:val="无列表1113"/>
    <w:next w:val="NoList"/>
    <w:semiHidden/>
    <w:rsid w:val="00DC7485"/>
  </w:style>
  <w:style w:type="numbering" w:customStyle="1" w:styleId="NoList11113">
    <w:name w:val="No List11113"/>
    <w:next w:val="NoList"/>
    <w:uiPriority w:val="99"/>
    <w:semiHidden/>
    <w:unhideWhenUsed/>
    <w:rsid w:val="00DC7485"/>
  </w:style>
  <w:style w:type="numbering" w:customStyle="1" w:styleId="NoList1213">
    <w:name w:val="No List1213"/>
    <w:next w:val="NoList"/>
    <w:uiPriority w:val="99"/>
    <w:semiHidden/>
    <w:unhideWhenUsed/>
    <w:rsid w:val="00DC7485"/>
  </w:style>
  <w:style w:type="numbering" w:customStyle="1" w:styleId="NoList2213">
    <w:name w:val="No List2213"/>
    <w:next w:val="NoList"/>
    <w:uiPriority w:val="99"/>
    <w:semiHidden/>
    <w:unhideWhenUsed/>
    <w:rsid w:val="00DC7485"/>
  </w:style>
  <w:style w:type="numbering" w:customStyle="1" w:styleId="NoList3213">
    <w:name w:val="No List3213"/>
    <w:next w:val="NoList"/>
    <w:uiPriority w:val="99"/>
    <w:semiHidden/>
    <w:unhideWhenUsed/>
    <w:rsid w:val="00DC7485"/>
  </w:style>
  <w:style w:type="numbering" w:customStyle="1" w:styleId="2c">
    <w:name w:val="无列表2"/>
    <w:next w:val="NoList"/>
    <w:uiPriority w:val="99"/>
    <w:semiHidden/>
    <w:unhideWhenUsed/>
    <w:rsid w:val="00DC7485"/>
  </w:style>
  <w:style w:type="numbering" w:customStyle="1" w:styleId="152">
    <w:name w:val="无列表15"/>
    <w:next w:val="NoList"/>
    <w:semiHidden/>
    <w:rsid w:val="00DC7485"/>
  </w:style>
  <w:style w:type="numbering" w:customStyle="1" w:styleId="153">
    <w:name w:val="リストなし15"/>
    <w:next w:val="NoList"/>
    <w:uiPriority w:val="99"/>
    <w:semiHidden/>
    <w:unhideWhenUsed/>
    <w:rsid w:val="00DC7485"/>
  </w:style>
  <w:style w:type="numbering" w:customStyle="1" w:styleId="NoList18">
    <w:name w:val="No List18"/>
    <w:next w:val="NoList"/>
    <w:uiPriority w:val="99"/>
    <w:semiHidden/>
    <w:unhideWhenUsed/>
    <w:rsid w:val="00DC7485"/>
  </w:style>
  <w:style w:type="numbering" w:customStyle="1" w:styleId="1150">
    <w:name w:val="无列表115"/>
    <w:next w:val="NoList"/>
    <w:semiHidden/>
    <w:rsid w:val="00DC7485"/>
  </w:style>
  <w:style w:type="numbering" w:customStyle="1" w:styleId="1142">
    <w:name w:val="リストなし114"/>
    <w:next w:val="NoList"/>
    <w:uiPriority w:val="99"/>
    <w:semiHidden/>
    <w:unhideWhenUsed/>
    <w:rsid w:val="00DC7485"/>
  </w:style>
  <w:style w:type="numbering" w:customStyle="1" w:styleId="NoList26">
    <w:name w:val="No List26"/>
    <w:next w:val="NoList"/>
    <w:uiPriority w:val="99"/>
    <w:semiHidden/>
    <w:unhideWhenUsed/>
    <w:rsid w:val="00DC7485"/>
  </w:style>
  <w:style w:type="numbering" w:customStyle="1" w:styleId="NoList36">
    <w:name w:val="No List36"/>
    <w:next w:val="NoList"/>
    <w:uiPriority w:val="99"/>
    <w:semiHidden/>
    <w:unhideWhenUsed/>
    <w:rsid w:val="00DC7485"/>
  </w:style>
  <w:style w:type="numbering" w:customStyle="1" w:styleId="NoList115">
    <w:name w:val="No List115"/>
    <w:next w:val="NoList"/>
    <w:uiPriority w:val="99"/>
    <w:semiHidden/>
    <w:unhideWhenUsed/>
    <w:rsid w:val="00DC7485"/>
  </w:style>
  <w:style w:type="numbering" w:customStyle="1" w:styleId="NoList46">
    <w:name w:val="No List46"/>
    <w:next w:val="NoList"/>
    <w:uiPriority w:val="99"/>
    <w:semiHidden/>
    <w:unhideWhenUsed/>
    <w:rsid w:val="00DC7485"/>
  </w:style>
  <w:style w:type="numbering" w:customStyle="1" w:styleId="NoList55">
    <w:name w:val="No List55"/>
    <w:next w:val="NoList"/>
    <w:uiPriority w:val="99"/>
    <w:semiHidden/>
    <w:unhideWhenUsed/>
    <w:rsid w:val="00DC7485"/>
  </w:style>
  <w:style w:type="numbering" w:customStyle="1" w:styleId="NoList1115">
    <w:name w:val="No List1115"/>
    <w:next w:val="NoList"/>
    <w:uiPriority w:val="99"/>
    <w:semiHidden/>
    <w:unhideWhenUsed/>
    <w:rsid w:val="00DC7485"/>
  </w:style>
  <w:style w:type="numbering" w:customStyle="1" w:styleId="NoList215">
    <w:name w:val="No List215"/>
    <w:next w:val="NoList"/>
    <w:uiPriority w:val="99"/>
    <w:semiHidden/>
    <w:unhideWhenUsed/>
    <w:rsid w:val="00DC7485"/>
  </w:style>
  <w:style w:type="numbering" w:customStyle="1" w:styleId="NoList315">
    <w:name w:val="No List315"/>
    <w:next w:val="NoList"/>
    <w:uiPriority w:val="99"/>
    <w:semiHidden/>
    <w:unhideWhenUsed/>
    <w:rsid w:val="00DC7485"/>
  </w:style>
  <w:style w:type="numbering" w:customStyle="1" w:styleId="NoList415">
    <w:name w:val="No List415"/>
    <w:next w:val="NoList"/>
    <w:uiPriority w:val="99"/>
    <w:semiHidden/>
    <w:unhideWhenUsed/>
    <w:rsid w:val="00DC7485"/>
  </w:style>
  <w:style w:type="numbering" w:customStyle="1" w:styleId="NoList65">
    <w:name w:val="No List65"/>
    <w:next w:val="NoList"/>
    <w:uiPriority w:val="99"/>
    <w:semiHidden/>
    <w:unhideWhenUsed/>
    <w:rsid w:val="00DC7485"/>
  </w:style>
  <w:style w:type="numbering" w:customStyle="1" w:styleId="NoList75">
    <w:name w:val="No List75"/>
    <w:next w:val="NoList"/>
    <w:uiPriority w:val="99"/>
    <w:semiHidden/>
    <w:unhideWhenUsed/>
    <w:rsid w:val="00DC7485"/>
  </w:style>
  <w:style w:type="numbering" w:customStyle="1" w:styleId="NoList125">
    <w:name w:val="No List125"/>
    <w:next w:val="NoList"/>
    <w:uiPriority w:val="99"/>
    <w:semiHidden/>
    <w:unhideWhenUsed/>
    <w:rsid w:val="00DC7485"/>
  </w:style>
  <w:style w:type="numbering" w:customStyle="1" w:styleId="NoList225">
    <w:name w:val="No List225"/>
    <w:next w:val="NoList"/>
    <w:uiPriority w:val="99"/>
    <w:semiHidden/>
    <w:unhideWhenUsed/>
    <w:rsid w:val="00DC7485"/>
  </w:style>
  <w:style w:type="numbering" w:customStyle="1" w:styleId="NoList325">
    <w:name w:val="No List325"/>
    <w:next w:val="NoList"/>
    <w:uiPriority w:val="99"/>
    <w:semiHidden/>
    <w:unhideWhenUsed/>
    <w:rsid w:val="00DC7485"/>
  </w:style>
  <w:style w:type="numbering" w:customStyle="1" w:styleId="NoList424">
    <w:name w:val="No List424"/>
    <w:next w:val="NoList"/>
    <w:uiPriority w:val="99"/>
    <w:semiHidden/>
    <w:unhideWhenUsed/>
    <w:rsid w:val="00DC7485"/>
  </w:style>
  <w:style w:type="numbering" w:customStyle="1" w:styleId="NoList514">
    <w:name w:val="No List514"/>
    <w:next w:val="NoList"/>
    <w:uiPriority w:val="99"/>
    <w:semiHidden/>
    <w:unhideWhenUsed/>
    <w:rsid w:val="00DC7485"/>
  </w:style>
  <w:style w:type="numbering" w:customStyle="1" w:styleId="NoList2114">
    <w:name w:val="No List2114"/>
    <w:next w:val="NoList"/>
    <w:uiPriority w:val="99"/>
    <w:semiHidden/>
    <w:unhideWhenUsed/>
    <w:rsid w:val="00DC7485"/>
  </w:style>
  <w:style w:type="numbering" w:customStyle="1" w:styleId="NoList3114">
    <w:name w:val="No List3114"/>
    <w:next w:val="NoList"/>
    <w:uiPriority w:val="99"/>
    <w:semiHidden/>
    <w:unhideWhenUsed/>
    <w:rsid w:val="00DC7485"/>
  </w:style>
  <w:style w:type="numbering" w:customStyle="1" w:styleId="NoList4114">
    <w:name w:val="No List4114"/>
    <w:next w:val="NoList"/>
    <w:uiPriority w:val="99"/>
    <w:semiHidden/>
    <w:unhideWhenUsed/>
    <w:rsid w:val="00DC7485"/>
  </w:style>
  <w:style w:type="numbering" w:customStyle="1" w:styleId="NoList614">
    <w:name w:val="No List614"/>
    <w:next w:val="NoList"/>
    <w:uiPriority w:val="99"/>
    <w:semiHidden/>
    <w:unhideWhenUsed/>
    <w:rsid w:val="00DC7485"/>
  </w:style>
  <w:style w:type="numbering" w:customStyle="1" w:styleId="11140">
    <w:name w:val="无列表1114"/>
    <w:next w:val="NoList"/>
    <w:semiHidden/>
    <w:rsid w:val="00DC7485"/>
  </w:style>
  <w:style w:type="numbering" w:customStyle="1" w:styleId="NoList11114">
    <w:name w:val="No List11114"/>
    <w:next w:val="NoList"/>
    <w:uiPriority w:val="99"/>
    <w:semiHidden/>
    <w:unhideWhenUsed/>
    <w:rsid w:val="00DC7485"/>
  </w:style>
  <w:style w:type="numbering" w:customStyle="1" w:styleId="NoList714">
    <w:name w:val="No List714"/>
    <w:next w:val="NoList"/>
    <w:uiPriority w:val="99"/>
    <w:semiHidden/>
    <w:unhideWhenUsed/>
    <w:rsid w:val="00DC7485"/>
  </w:style>
  <w:style w:type="numbering" w:customStyle="1" w:styleId="NoList1214">
    <w:name w:val="No List1214"/>
    <w:next w:val="NoList"/>
    <w:uiPriority w:val="99"/>
    <w:semiHidden/>
    <w:unhideWhenUsed/>
    <w:rsid w:val="00DC7485"/>
  </w:style>
  <w:style w:type="numbering" w:customStyle="1" w:styleId="NoList2214">
    <w:name w:val="No List2214"/>
    <w:next w:val="NoList"/>
    <w:uiPriority w:val="99"/>
    <w:semiHidden/>
    <w:unhideWhenUsed/>
    <w:rsid w:val="00DC7485"/>
  </w:style>
  <w:style w:type="numbering" w:customStyle="1" w:styleId="NoList3214">
    <w:name w:val="No List3214"/>
    <w:next w:val="NoList"/>
    <w:uiPriority w:val="99"/>
    <w:semiHidden/>
    <w:unhideWhenUsed/>
    <w:rsid w:val="00DC7485"/>
  </w:style>
  <w:style w:type="numbering" w:customStyle="1" w:styleId="NoList84">
    <w:name w:val="No List84"/>
    <w:next w:val="NoList"/>
    <w:uiPriority w:val="99"/>
    <w:semiHidden/>
    <w:unhideWhenUsed/>
    <w:rsid w:val="00DC7485"/>
  </w:style>
  <w:style w:type="numbering" w:customStyle="1" w:styleId="NoList94">
    <w:name w:val="No List94"/>
    <w:next w:val="NoList"/>
    <w:uiPriority w:val="99"/>
    <w:semiHidden/>
    <w:unhideWhenUsed/>
    <w:rsid w:val="00DC7485"/>
  </w:style>
  <w:style w:type="numbering" w:customStyle="1" w:styleId="NoList814">
    <w:name w:val="No List814"/>
    <w:next w:val="NoList"/>
    <w:uiPriority w:val="99"/>
    <w:semiHidden/>
    <w:unhideWhenUsed/>
    <w:rsid w:val="00DC7485"/>
  </w:style>
  <w:style w:type="numbering" w:customStyle="1" w:styleId="NoList913">
    <w:name w:val="No List913"/>
    <w:next w:val="NoList"/>
    <w:uiPriority w:val="99"/>
    <w:semiHidden/>
    <w:unhideWhenUsed/>
    <w:rsid w:val="00DC7485"/>
  </w:style>
  <w:style w:type="numbering" w:customStyle="1" w:styleId="LFO194">
    <w:name w:val="LFO194"/>
    <w:basedOn w:val="NoList"/>
    <w:rsid w:val="00DC7485"/>
  </w:style>
  <w:style w:type="numbering" w:customStyle="1" w:styleId="NoList103">
    <w:name w:val="No List103"/>
    <w:next w:val="NoList"/>
    <w:uiPriority w:val="99"/>
    <w:semiHidden/>
    <w:unhideWhenUsed/>
    <w:rsid w:val="00DC7485"/>
  </w:style>
  <w:style w:type="numbering" w:customStyle="1" w:styleId="LFO1913">
    <w:name w:val="LFO1913"/>
    <w:basedOn w:val="NoList"/>
    <w:rsid w:val="00DC7485"/>
  </w:style>
  <w:style w:type="numbering" w:customStyle="1" w:styleId="1211">
    <w:name w:val="无列表121"/>
    <w:next w:val="NoList"/>
    <w:semiHidden/>
    <w:rsid w:val="00DC7485"/>
  </w:style>
  <w:style w:type="numbering" w:customStyle="1" w:styleId="1212">
    <w:name w:val="リストなし121"/>
    <w:next w:val="NoList"/>
    <w:uiPriority w:val="99"/>
    <w:semiHidden/>
    <w:unhideWhenUsed/>
    <w:rsid w:val="00DC7485"/>
  </w:style>
  <w:style w:type="numbering" w:customStyle="1" w:styleId="11113">
    <w:name w:val="リストなし1111"/>
    <w:next w:val="NoList"/>
    <w:uiPriority w:val="99"/>
    <w:semiHidden/>
    <w:unhideWhenUsed/>
    <w:rsid w:val="00DC7485"/>
  </w:style>
  <w:style w:type="numbering" w:customStyle="1" w:styleId="NoList131">
    <w:name w:val="No List131"/>
    <w:next w:val="NoList"/>
    <w:uiPriority w:val="99"/>
    <w:semiHidden/>
    <w:unhideWhenUsed/>
    <w:rsid w:val="00DC7485"/>
  </w:style>
  <w:style w:type="numbering" w:customStyle="1" w:styleId="NoList231">
    <w:name w:val="No List231"/>
    <w:next w:val="NoList"/>
    <w:uiPriority w:val="99"/>
    <w:semiHidden/>
    <w:unhideWhenUsed/>
    <w:rsid w:val="00DC7485"/>
  </w:style>
  <w:style w:type="numbering" w:customStyle="1" w:styleId="NoList331">
    <w:name w:val="No List331"/>
    <w:next w:val="NoList"/>
    <w:uiPriority w:val="99"/>
    <w:semiHidden/>
    <w:unhideWhenUsed/>
    <w:rsid w:val="00DC7485"/>
  </w:style>
  <w:style w:type="numbering" w:customStyle="1" w:styleId="NoList431">
    <w:name w:val="No List431"/>
    <w:next w:val="NoList"/>
    <w:uiPriority w:val="99"/>
    <w:semiHidden/>
    <w:unhideWhenUsed/>
    <w:rsid w:val="00DC7485"/>
  </w:style>
  <w:style w:type="numbering" w:customStyle="1" w:styleId="NoList521">
    <w:name w:val="No List521"/>
    <w:next w:val="NoList"/>
    <w:uiPriority w:val="99"/>
    <w:semiHidden/>
    <w:unhideWhenUsed/>
    <w:rsid w:val="00DC7485"/>
  </w:style>
  <w:style w:type="numbering" w:customStyle="1" w:styleId="NoList621">
    <w:name w:val="No List621"/>
    <w:next w:val="NoList"/>
    <w:uiPriority w:val="99"/>
    <w:semiHidden/>
    <w:unhideWhenUsed/>
    <w:rsid w:val="00DC7485"/>
  </w:style>
  <w:style w:type="numbering" w:customStyle="1" w:styleId="NoList721">
    <w:name w:val="No List721"/>
    <w:next w:val="NoList"/>
    <w:uiPriority w:val="99"/>
    <w:semiHidden/>
    <w:unhideWhenUsed/>
    <w:rsid w:val="00DC7485"/>
  </w:style>
  <w:style w:type="numbering" w:customStyle="1" w:styleId="NoList1121">
    <w:name w:val="No List1121"/>
    <w:next w:val="NoList"/>
    <w:uiPriority w:val="99"/>
    <w:semiHidden/>
    <w:unhideWhenUsed/>
    <w:rsid w:val="00DC7485"/>
  </w:style>
  <w:style w:type="numbering" w:customStyle="1" w:styleId="NoList2121">
    <w:name w:val="No List2121"/>
    <w:next w:val="NoList"/>
    <w:uiPriority w:val="99"/>
    <w:semiHidden/>
    <w:unhideWhenUsed/>
    <w:rsid w:val="00DC7485"/>
  </w:style>
  <w:style w:type="numbering" w:customStyle="1" w:styleId="NoList3121">
    <w:name w:val="No List3121"/>
    <w:next w:val="NoList"/>
    <w:uiPriority w:val="99"/>
    <w:semiHidden/>
    <w:unhideWhenUsed/>
    <w:rsid w:val="00DC7485"/>
  </w:style>
  <w:style w:type="numbering" w:customStyle="1" w:styleId="NoList4121">
    <w:name w:val="No List4121"/>
    <w:next w:val="NoList"/>
    <w:uiPriority w:val="99"/>
    <w:semiHidden/>
    <w:unhideWhenUsed/>
    <w:rsid w:val="00DC7485"/>
  </w:style>
  <w:style w:type="numbering" w:customStyle="1" w:styleId="NoList5111">
    <w:name w:val="No List5111"/>
    <w:next w:val="NoList"/>
    <w:uiPriority w:val="99"/>
    <w:semiHidden/>
    <w:unhideWhenUsed/>
    <w:rsid w:val="00DC7485"/>
  </w:style>
  <w:style w:type="numbering" w:customStyle="1" w:styleId="NoList6111">
    <w:name w:val="No List6111"/>
    <w:next w:val="NoList"/>
    <w:uiPriority w:val="99"/>
    <w:semiHidden/>
    <w:unhideWhenUsed/>
    <w:rsid w:val="00DC7485"/>
  </w:style>
  <w:style w:type="numbering" w:customStyle="1" w:styleId="NoList7111">
    <w:name w:val="No List7111"/>
    <w:next w:val="NoList"/>
    <w:uiPriority w:val="99"/>
    <w:semiHidden/>
    <w:unhideWhenUsed/>
    <w:rsid w:val="00DC7485"/>
  </w:style>
  <w:style w:type="numbering" w:customStyle="1" w:styleId="NoList8111">
    <w:name w:val="No List8111"/>
    <w:next w:val="NoList"/>
    <w:uiPriority w:val="99"/>
    <w:semiHidden/>
    <w:unhideWhenUsed/>
    <w:rsid w:val="00DC7485"/>
  </w:style>
  <w:style w:type="numbering" w:customStyle="1" w:styleId="NoList1221">
    <w:name w:val="No List1221"/>
    <w:next w:val="NoList"/>
    <w:uiPriority w:val="99"/>
    <w:semiHidden/>
    <w:rsid w:val="00DC7485"/>
  </w:style>
  <w:style w:type="numbering" w:customStyle="1" w:styleId="NoList11121">
    <w:name w:val="No List11121"/>
    <w:next w:val="NoList"/>
    <w:uiPriority w:val="99"/>
    <w:semiHidden/>
    <w:unhideWhenUsed/>
    <w:rsid w:val="00DC7485"/>
  </w:style>
  <w:style w:type="numbering" w:customStyle="1" w:styleId="11210">
    <w:name w:val="无列表1121"/>
    <w:next w:val="NoList"/>
    <w:semiHidden/>
    <w:rsid w:val="00DC7485"/>
  </w:style>
  <w:style w:type="numbering" w:customStyle="1" w:styleId="NoList2221">
    <w:name w:val="No List2221"/>
    <w:next w:val="NoList"/>
    <w:uiPriority w:val="99"/>
    <w:semiHidden/>
    <w:unhideWhenUsed/>
    <w:rsid w:val="00DC7485"/>
  </w:style>
  <w:style w:type="numbering" w:customStyle="1" w:styleId="NoList3221">
    <w:name w:val="No List3221"/>
    <w:next w:val="NoList"/>
    <w:uiPriority w:val="99"/>
    <w:semiHidden/>
    <w:unhideWhenUsed/>
    <w:rsid w:val="00DC7485"/>
  </w:style>
  <w:style w:type="numbering" w:customStyle="1" w:styleId="NoList4211">
    <w:name w:val="No List4211"/>
    <w:next w:val="NoList"/>
    <w:uiPriority w:val="99"/>
    <w:semiHidden/>
    <w:unhideWhenUsed/>
    <w:rsid w:val="00DC7485"/>
  </w:style>
  <w:style w:type="numbering" w:customStyle="1" w:styleId="NoList21111">
    <w:name w:val="No List21111"/>
    <w:next w:val="NoList"/>
    <w:uiPriority w:val="99"/>
    <w:semiHidden/>
    <w:unhideWhenUsed/>
    <w:rsid w:val="00DC7485"/>
  </w:style>
  <w:style w:type="numbering" w:customStyle="1" w:styleId="NoList31111">
    <w:name w:val="No List31111"/>
    <w:next w:val="NoList"/>
    <w:uiPriority w:val="99"/>
    <w:semiHidden/>
    <w:unhideWhenUsed/>
    <w:rsid w:val="00DC7485"/>
  </w:style>
  <w:style w:type="numbering" w:customStyle="1" w:styleId="NoList41111">
    <w:name w:val="No List41111"/>
    <w:next w:val="NoList"/>
    <w:uiPriority w:val="99"/>
    <w:semiHidden/>
    <w:unhideWhenUsed/>
    <w:rsid w:val="00DC7485"/>
  </w:style>
  <w:style w:type="numbering" w:customStyle="1" w:styleId="111110">
    <w:name w:val="无列表11111"/>
    <w:next w:val="NoList"/>
    <w:semiHidden/>
    <w:rsid w:val="00DC7485"/>
  </w:style>
  <w:style w:type="numbering" w:customStyle="1" w:styleId="NoList111111">
    <w:name w:val="No List111111"/>
    <w:next w:val="NoList"/>
    <w:uiPriority w:val="99"/>
    <w:semiHidden/>
    <w:unhideWhenUsed/>
    <w:rsid w:val="00DC7485"/>
  </w:style>
  <w:style w:type="numbering" w:customStyle="1" w:styleId="NoList12111">
    <w:name w:val="No List12111"/>
    <w:next w:val="NoList"/>
    <w:uiPriority w:val="99"/>
    <w:semiHidden/>
    <w:unhideWhenUsed/>
    <w:rsid w:val="00DC7485"/>
  </w:style>
  <w:style w:type="numbering" w:customStyle="1" w:styleId="NoList22111">
    <w:name w:val="No List22111"/>
    <w:next w:val="NoList"/>
    <w:uiPriority w:val="99"/>
    <w:semiHidden/>
    <w:unhideWhenUsed/>
    <w:rsid w:val="00DC7485"/>
  </w:style>
  <w:style w:type="numbering" w:customStyle="1" w:styleId="NoList32111">
    <w:name w:val="No List32111"/>
    <w:next w:val="NoList"/>
    <w:uiPriority w:val="99"/>
    <w:semiHidden/>
    <w:unhideWhenUsed/>
    <w:rsid w:val="00DC7485"/>
  </w:style>
  <w:style w:type="numbering" w:customStyle="1" w:styleId="NoList141">
    <w:name w:val="No List141"/>
    <w:next w:val="NoList"/>
    <w:uiPriority w:val="99"/>
    <w:semiHidden/>
    <w:unhideWhenUsed/>
    <w:rsid w:val="00DC7485"/>
  </w:style>
  <w:style w:type="numbering" w:customStyle="1" w:styleId="NoList151">
    <w:name w:val="No List151"/>
    <w:next w:val="NoList"/>
    <w:uiPriority w:val="99"/>
    <w:semiHidden/>
    <w:unhideWhenUsed/>
    <w:rsid w:val="00DC7485"/>
  </w:style>
  <w:style w:type="numbering" w:customStyle="1" w:styleId="NoList241">
    <w:name w:val="No List241"/>
    <w:next w:val="NoList"/>
    <w:uiPriority w:val="99"/>
    <w:semiHidden/>
    <w:unhideWhenUsed/>
    <w:rsid w:val="00DC7485"/>
  </w:style>
  <w:style w:type="numbering" w:customStyle="1" w:styleId="NoList341">
    <w:name w:val="No List341"/>
    <w:next w:val="NoList"/>
    <w:uiPriority w:val="99"/>
    <w:semiHidden/>
    <w:unhideWhenUsed/>
    <w:rsid w:val="00DC7485"/>
  </w:style>
  <w:style w:type="numbering" w:customStyle="1" w:styleId="NoList441">
    <w:name w:val="No List441"/>
    <w:next w:val="NoList"/>
    <w:uiPriority w:val="99"/>
    <w:semiHidden/>
    <w:unhideWhenUsed/>
    <w:rsid w:val="00DC7485"/>
  </w:style>
  <w:style w:type="numbering" w:customStyle="1" w:styleId="NoList531">
    <w:name w:val="No List531"/>
    <w:next w:val="NoList"/>
    <w:uiPriority w:val="99"/>
    <w:semiHidden/>
    <w:unhideWhenUsed/>
    <w:rsid w:val="00DC7485"/>
  </w:style>
  <w:style w:type="numbering" w:customStyle="1" w:styleId="NoList631">
    <w:name w:val="No List631"/>
    <w:next w:val="NoList"/>
    <w:uiPriority w:val="99"/>
    <w:semiHidden/>
    <w:unhideWhenUsed/>
    <w:rsid w:val="00DC7485"/>
  </w:style>
  <w:style w:type="numbering" w:customStyle="1" w:styleId="NoList731">
    <w:name w:val="No List731"/>
    <w:next w:val="NoList"/>
    <w:uiPriority w:val="99"/>
    <w:semiHidden/>
    <w:unhideWhenUsed/>
    <w:rsid w:val="00DC7485"/>
  </w:style>
  <w:style w:type="numbering" w:customStyle="1" w:styleId="NoList821">
    <w:name w:val="No List821"/>
    <w:next w:val="NoList"/>
    <w:uiPriority w:val="99"/>
    <w:semiHidden/>
    <w:unhideWhenUsed/>
    <w:rsid w:val="00DC7485"/>
  </w:style>
  <w:style w:type="numbering" w:customStyle="1" w:styleId="NoList921">
    <w:name w:val="No List921"/>
    <w:next w:val="NoList"/>
    <w:uiPriority w:val="99"/>
    <w:semiHidden/>
    <w:unhideWhenUsed/>
    <w:rsid w:val="00DC7485"/>
  </w:style>
  <w:style w:type="numbering" w:customStyle="1" w:styleId="NoList1131">
    <w:name w:val="No List1131"/>
    <w:next w:val="NoList"/>
    <w:uiPriority w:val="99"/>
    <w:semiHidden/>
    <w:unhideWhenUsed/>
    <w:rsid w:val="00DC7485"/>
  </w:style>
  <w:style w:type="numbering" w:customStyle="1" w:styleId="NoList2131">
    <w:name w:val="No List2131"/>
    <w:next w:val="NoList"/>
    <w:uiPriority w:val="99"/>
    <w:semiHidden/>
    <w:unhideWhenUsed/>
    <w:rsid w:val="00DC7485"/>
  </w:style>
  <w:style w:type="numbering" w:customStyle="1" w:styleId="NoList3131">
    <w:name w:val="No List3131"/>
    <w:next w:val="NoList"/>
    <w:uiPriority w:val="99"/>
    <w:semiHidden/>
    <w:unhideWhenUsed/>
    <w:rsid w:val="00DC7485"/>
  </w:style>
  <w:style w:type="numbering" w:customStyle="1" w:styleId="NoList4131">
    <w:name w:val="No List4131"/>
    <w:next w:val="NoList"/>
    <w:uiPriority w:val="99"/>
    <w:semiHidden/>
    <w:unhideWhenUsed/>
    <w:rsid w:val="00DC7485"/>
  </w:style>
  <w:style w:type="numbering" w:customStyle="1" w:styleId="NoList5121">
    <w:name w:val="No List5121"/>
    <w:next w:val="NoList"/>
    <w:uiPriority w:val="99"/>
    <w:semiHidden/>
    <w:unhideWhenUsed/>
    <w:rsid w:val="00DC7485"/>
  </w:style>
  <w:style w:type="numbering" w:customStyle="1" w:styleId="NoList6121">
    <w:name w:val="No List6121"/>
    <w:next w:val="NoList"/>
    <w:uiPriority w:val="99"/>
    <w:semiHidden/>
    <w:unhideWhenUsed/>
    <w:rsid w:val="00DC7485"/>
  </w:style>
  <w:style w:type="numbering" w:customStyle="1" w:styleId="NoList7121">
    <w:name w:val="No List7121"/>
    <w:next w:val="NoList"/>
    <w:uiPriority w:val="99"/>
    <w:semiHidden/>
    <w:unhideWhenUsed/>
    <w:rsid w:val="00DC7485"/>
  </w:style>
  <w:style w:type="numbering" w:customStyle="1" w:styleId="NoList8121">
    <w:name w:val="No List8121"/>
    <w:next w:val="NoList"/>
    <w:uiPriority w:val="99"/>
    <w:semiHidden/>
    <w:unhideWhenUsed/>
    <w:rsid w:val="00DC7485"/>
  </w:style>
  <w:style w:type="numbering" w:customStyle="1" w:styleId="NoList9111">
    <w:name w:val="No List9111"/>
    <w:next w:val="NoList"/>
    <w:uiPriority w:val="99"/>
    <w:semiHidden/>
    <w:unhideWhenUsed/>
    <w:rsid w:val="00DC7485"/>
  </w:style>
  <w:style w:type="numbering" w:customStyle="1" w:styleId="LFO1921">
    <w:name w:val="LFO1921"/>
    <w:basedOn w:val="NoList"/>
    <w:rsid w:val="00DC7485"/>
  </w:style>
  <w:style w:type="numbering" w:customStyle="1" w:styleId="NoList1011">
    <w:name w:val="No List1011"/>
    <w:next w:val="NoList"/>
    <w:uiPriority w:val="99"/>
    <w:semiHidden/>
    <w:unhideWhenUsed/>
    <w:rsid w:val="00DC7485"/>
  </w:style>
  <w:style w:type="numbering" w:customStyle="1" w:styleId="LFO19111">
    <w:name w:val="LFO19111"/>
    <w:basedOn w:val="NoList"/>
    <w:rsid w:val="00DC7485"/>
  </w:style>
  <w:style w:type="numbering" w:customStyle="1" w:styleId="NoList1231">
    <w:name w:val="No List1231"/>
    <w:next w:val="NoList"/>
    <w:uiPriority w:val="99"/>
    <w:semiHidden/>
    <w:rsid w:val="00DC7485"/>
  </w:style>
  <w:style w:type="numbering" w:customStyle="1" w:styleId="NoList11131">
    <w:name w:val="No List11131"/>
    <w:next w:val="NoList"/>
    <w:uiPriority w:val="99"/>
    <w:semiHidden/>
    <w:unhideWhenUsed/>
    <w:rsid w:val="00DC7485"/>
  </w:style>
  <w:style w:type="numbering" w:customStyle="1" w:styleId="1311">
    <w:name w:val="无列表131"/>
    <w:next w:val="NoList"/>
    <w:semiHidden/>
    <w:rsid w:val="00DC7485"/>
  </w:style>
  <w:style w:type="numbering" w:customStyle="1" w:styleId="1312">
    <w:name w:val="リストなし131"/>
    <w:next w:val="NoList"/>
    <w:uiPriority w:val="99"/>
    <w:semiHidden/>
    <w:unhideWhenUsed/>
    <w:rsid w:val="00DC7485"/>
  </w:style>
  <w:style w:type="numbering" w:customStyle="1" w:styleId="11310">
    <w:name w:val="无列表1131"/>
    <w:next w:val="NoList"/>
    <w:semiHidden/>
    <w:rsid w:val="00DC7485"/>
  </w:style>
  <w:style w:type="numbering" w:customStyle="1" w:styleId="11211">
    <w:name w:val="リストなし1121"/>
    <w:next w:val="NoList"/>
    <w:uiPriority w:val="99"/>
    <w:semiHidden/>
    <w:unhideWhenUsed/>
    <w:rsid w:val="00DC7485"/>
  </w:style>
  <w:style w:type="numbering" w:customStyle="1" w:styleId="NoList2231">
    <w:name w:val="No List2231"/>
    <w:next w:val="NoList"/>
    <w:uiPriority w:val="99"/>
    <w:semiHidden/>
    <w:unhideWhenUsed/>
    <w:rsid w:val="00DC7485"/>
  </w:style>
  <w:style w:type="numbering" w:customStyle="1" w:styleId="NoList3231">
    <w:name w:val="No List3231"/>
    <w:next w:val="NoList"/>
    <w:uiPriority w:val="99"/>
    <w:semiHidden/>
    <w:unhideWhenUsed/>
    <w:rsid w:val="00DC7485"/>
  </w:style>
  <w:style w:type="numbering" w:customStyle="1" w:styleId="NoList4221">
    <w:name w:val="No List4221"/>
    <w:next w:val="NoList"/>
    <w:uiPriority w:val="99"/>
    <w:semiHidden/>
    <w:unhideWhenUsed/>
    <w:rsid w:val="00DC7485"/>
  </w:style>
  <w:style w:type="numbering" w:customStyle="1" w:styleId="NoList21121">
    <w:name w:val="No List21121"/>
    <w:next w:val="NoList"/>
    <w:uiPriority w:val="99"/>
    <w:semiHidden/>
    <w:unhideWhenUsed/>
    <w:rsid w:val="00DC7485"/>
  </w:style>
  <w:style w:type="numbering" w:customStyle="1" w:styleId="NoList31121">
    <w:name w:val="No List31121"/>
    <w:next w:val="NoList"/>
    <w:uiPriority w:val="99"/>
    <w:semiHidden/>
    <w:unhideWhenUsed/>
    <w:rsid w:val="00DC7485"/>
  </w:style>
  <w:style w:type="numbering" w:customStyle="1" w:styleId="NoList41121">
    <w:name w:val="No List41121"/>
    <w:next w:val="NoList"/>
    <w:uiPriority w:val="99"/>
    <w:semiHidden/>
    <w:unhideWhenUsed/>
    <w:rsid w:val="00DC7485"/>
  </w:style>
  <w:style w:type="numbering" w:customStyle="1" w:styleId="11121">
    <w:name w:val="无列表11121"/>
    <w:next w:val="NoList"/>
    <w:semiHidden/>
    <w:rsid w:val="00DC7485"/>
  </w:style>
  <w:style w:type="numbering" w:customStyle="1" w:styleId="NoList111121">
    <w:name w:val="No List111121"/>
    <w:next w:val="NoList"/>
    <w:uiPriority w:val="99"/>
    <w:semiHidden/>
    <w:unhideWhenUsed/>
    <w:rsid w:val="00DC7485"/>
  </w:style>
  <w:style w:type="numbering" w:customStyle="1" w:styleId="NoList12121">
    <w:name w:val="No List12121"/>
    <w:next w:val="NoList"/>
    <w:uiPriority w:val="99"/>
    <w:semiHidden/>
    <w:unhideWhenUsed/>
    <w:rsid w:val="00DC7485"/>
  </w:style>
  <w:style w:type="numbering" w:customStyle="1" w:styleId="NoList22121">
    <w:name w:val="No List22121"/>
    <w:next w:val="NoList"/>
    <w:uiPriority w:val="99"/>
    <w:semiHidden/>
    <w:unhideWhenUsed/>
    <w:rsid w:val="00DC7485"/>
  </w:style>
  <w:style w:type="numbering" w:customStyle="1" w:styleId="NoList32121">
    <w:name w:val="No List32121"/>
    <w:next w:val="NoList"/>
    <w:uiPriority w:val="99"/>
    <w:semiHidden/>
    <w:unhideWhenUsed/>
    <w:rsid w:val="00DC7485"/>
  </w:style>
  <w:style w:type="numbering" w:customStyle="1" w:styleId="NoList161">
    <w:name w:val="No List161"/>
    <w:next w:val="NoList"/>
    <w:uiPriority w:val="99"/>
    <w:semiHidden/>
    <w:unhideWhenUsed/>
    <w:rsid w:val="00DC7485"/>
  </w:style>
  <w:style w:type="numbering" w:customStyle="1" w:styleId="NoList171">
    <w:name w:val="No List171"/>
    <w:next w:val="NoList"/>
    <w:uiPriority w:val="99"/>
    <w:semiHidden/>
    <w:unhideWhenUsed/>
    <w:rsid w:val="00DC7485"/>
  </w:style>
  <w:style w:type="numbering" w:customStyle="1" w:styleId="NoList251">
    <w:name w:val="No List251"/>
    <w:next w:val="NoList"/>
    <w:uiPriority w:val="99"/>
    <w:semiHidden/>
    <w:unhideWhenUsed/>
    <w:rsid w:val="00DC7485"/>
  </w:style>
  <w:style w:type="numbering" w:customStyle="1" w:styleId="NoList351">
    <w:name w:val="No List351"/>
    <w:next w:val="NoList"/>
    <w:uiPriority w:val="99"/>
    <w:semiHidden/>
    <w:unhideWhenUsed/>
    <w:rsid w:val="00DC7485"/>
  </w:style>
  <w:style w:type="numbering" w:customStyle="1" w:styleId="NoList451">
    <w:name w:val="No List451"/>
    <w:next w:val="NoList"/>
    <w:uiPriority w:val="99"/>
    <w:semiHidden/>
    <w:unhideWhenUsed/>
    <w:rsid w:val="00DC7485"/>
  </w:style>
  <w:style w:type="numbering" w:customStyle="1" w:styleId="NoList541">
    <w:name w:val="No List541"/>
    <w:next w:val="NoList"/>
    <w:uiPriority w:val="99"/>
    <w:semiHidden/>
    <w:unhideWhenUsed/>
    <w:rsid w:val="00DC7485"/>
  </w:style>
  <w:style w:type="numbering" w:customStyle="1" w:styleId="NoList641">
    <w:name w:val="No List641"/>
    <w:next w:val="NoList"/>
    <w:uiPriority w:val="99"/>
    <w:semiHidden/>
    <w:unhideWhenUsed/>
    <w:rsid w:val="00DC7485"/>
  </w:style>
  <w:style w:type="numbering" w:customStyle="1" w:styleId="NoList741">
    <w:name w:val="No List741"/>
    <w:next w:val="NoList"/>
    <w:uiPriority w:val="99"/>
    <w:semiHidden/>
    <w:unhideWhenUsed/>
    <w:rsid w:val="00DC7485"/>
  </w:style>
  <w:style w:type="numbering" w:customStyle="1" w:styleId="NoList831">
    <w:name w:val="No List831"/>
    <w:next w:val="NoList"/>
    <w:uiPriority w:val="99"/>
    <w:semiHidden/>
    <w:unhideWhenUsed/>
    <w:rsid w:val="00DC7485"/>
  </w:style>
  <w:style w:type="numbering" w:customStyle="1" w:styleId="NoList931">
    <w:name w:val="No List931"/>
    <w:next w:val="NoList"/>
    <w:uiPriority w:val="99"/>
    <w:semiHidden/>
    <w:unhideWhenUsed/>
    <w:rsid w:val="00DC7485"/>
  </w:style>
  <w:style w:type="numbering" w:customStyle="1" w:styleId="NoList1141">
    <w:name w:val="No List1141"/>
    <w:next w:val="NoList"/>
    <w:uiPriority w:val="99"/>
    <w:semiHidden/>
    <w:unhideWhenUsed/>
    <w:rsid w:val="00DC7485"/>
  </w:style>
  <w:style w:type="numbering" w:customStyle="1" w:styleId="NoList2141">
    <w:name w:val="No List2141"/>
    <w:next w:val="NoList"/>
    <w:uiPriority w:val="99"/>
    <w:semiHidden/>
    <w:unhideWhenUsed/>
    <w:rsid w:val="00DC7485"/>
  </w:style>
  <w:style w:type="numbering" w:customStyle="1" w:styleId="NoList3141">
    <w:name w:val="No List3141"/>
    <w:next w:val="NoList"/>
    <w:uiPriority w:val="99"/>
    <w:semiHidden/>
    <w:unhideWhenUsed/>
    <w:rsid w:val="00DC7485"/>
  </w:style>
  <w:style w:type="numbering" w:customStyle="1" w:styleId="NoList4141">
    <w:name w:val="No List4141"/>
    <w:next w:val="NoList"/>
    <w:uiPriority w:val="99"/>
    <w:semiHidden/>
    <w:unhideWhenUsed/>
    <w:rsid w:val="00DC7485"/>
  </w:style>
  <w:style w:type="numbering" w:customStyle="1" w:styleId="NoList5131">
    <w:name w:val="No List5131"/>
    <w:next w:val="NoList"/>
    <w:uiPriority w:val="99"/>
    <w:semiHidden/>
    <w:unhideWhenUsed/>
    <w:rsid w:val="00DC7485"/>
  </w:style>
  <w:style w:type="numbering" w:customStyle="1" w:styleId="NoList6131">
    <w:name w:val="No List6131"/>
    <w:next w:val="NoList"/>
    <w:uiPriority w:val="99"/>
    <w:semiHidden/>
    <w:unhideWhenUsed/>
    <w:rsid w:val="00DC7485"/>
  </w:style>
  <w:style w:type="numbering" w:customStyle="1" w:styleId="NoList7131">
    <w:name w:val="No List7131"/>
    <w:next w:val="NoList"/>
    <w:uiPriority w:val="99"/>
    <w:semiHidden/>
    <w:unhideWhenUsed/>
    <w:rsid w:val="00DC7485"/>
  </w:style>
  <w:style w:type="numbering" w:customStyle="1" w:styleId="NoList8131">
    <w:name w:val="No List8131"/>
    <w:next w:val="NoList"/>
    <w:uiPriority w:val="99"/>
    <w:semiHidden/>
    <w:unhideWhenUsed/>
    <w:rsid w:val="00DC7485"/>
  </w:style>
  <w:style w:type="numbering" w:customStyle="1" w:styleId="NoList9121">
    <w:name w:val="No List9121"/>
    <w:next w:val="NoList"/>
    <w:uiPriority w:val="99"/>
    <w:semiHidden/>
    <w:unhideWhenUsed/>
    <w:rsid w:val="00DC7485"/>
  </w:style>
  <w:style w:type="numbering" w:customStyle="1" w:styleId="LFO1931">
    <w:name w:val="LFO1931"/>
    <w:basedOn w:val="NoList"/>
    <w:rsid w:val="00DC7485"/>
  </w:style>
  <w:style w:type="numbering" w:customStyle="1" w:styleId="NoList1021">
    <w:name w:val="No List1021"/>
    <w:next w:val="NoList"/>
    <w:uiPriority w:val="99"/>
    <w:semiHidden/>
    <w:unhideWhenUsed/>
    <w:rsid w:val="00DC7485"/>
  </w:style>
  <w:style w:type="numbering" w:customStyle="1" w:styleId="LFO19121">
    <w:name w:val="LFO19121"/>
    <w:basedOn w:val="NoList"/>
    <w:rsid w:val="00DC7485"/>
  </w:style>
  <w:style w:type="numbering" w:customStyle="1" w:styleId="NoList1241">
    <w:name w:val="No List1241"/>
    <w:next w:val="NoList"/>
    <w:uiPriority w:val="99"/>
    <w:semiHidden/>
    <w:rsid w:val="00DC7485"/>
  </w:style>
  <w:style w:type="numbering" w:customStyle="1" w:styleId="NoList11141">
    <w:name w:val="No List11141"/>
    <w:next w:val="NoList"/>
    <w:uiPriority w:val="99"/>
    <w:semiHidden/>
    <w:unhideWhenUsed/>
    <w:rsid w:val="00DC7485"/>
  </w:style>
  <w:style w:type="numbering" w:customStyle="1" w:styleId="1410">
    <w:name w:val="无列表141"/>
    <w:next w:val="NoList"/>
    <w:semiHidden/>
    <w:rsid w:val="00DC7485"/>
  </w:style>
  <w:style w:type="numbering" w:customStyle="1" w:styleId="1411">
    <w:name w:val="リストなし141"/>
    <w:next w:val="NoList"/>
    <w:uiPriority w:val="99"/>
    <w:semiHidden/>
    <w:unhideWhenUsed/>
    <w:rsid w:val="00DC7485"/>
  </w:style>
  <w:style w:type="numbering" w:customStyle="1" w:styleId="11410">
    <w:name w:val="无列表1141"/>
    <w:next w:val="NoList"/>
    <w:semiHidden/>
    <w:rsid w:val="00DC7485"/>
  </w:style>
  <w:style w:type="numbering" w:customStyle="1" w:styleId="11311">
    <w:name w:val="リストなし1131"/>
    <w:next w:val="NoList"/>
    <w:uiPriority w:val="99"/>
    <w:semiHidden/>
    <w:unhideWhenUsed/>
    <w:rsid w:val="00DC7485"/>
  </w:style>
  <w:style w:type="numbering" w:customStyle="1" w:styleId="NoList2241">
    <w:name w:val="No List2241"/>
    <w:next w:val="NoList"/>
    <w:uiPriority w:val="99"/>
    <w:semiHidden/>
    <w:unhideWhenUsed/>
    <w:rsid w:val="00DC7485"/>
  </w:style>
  <w:style w:type="numbering" w:customStyle="1" w:styleId="NoList3241">
    <w:name w:val="No List3241"/>
    <w:next w:val="NoList"/>
    <w:uiPriority w:val="99"/>
    <w:semiHidden/>
    <w:unhideWhenUsed/>
    <w:rsid w:val="00DC7485"/>
  </w:style>
  <w:style w:type="numbering" w:customStyle="1" w:styleId="NoList4231">
    <w:name w:val="No List4231"/>
    <w:next w:val="NoList"/>
    <w:uiPriority w:val="99"/>
    <w:semiHidden/>
    <w:unhideWhenUsed/>
    <w:rsid w:val="00DC7485"/>
  </w:style>
  <w:style w:type="numbering" w:customStyle="1" w:styleId="NoList21131">
    <w:name w:val="No List21131"/>
    <w:next w:val="NoList"/>
    <w:uiPriority w:val="99"/>
    <w:semiHidden/>
    <w:unhideWhenUsed/>
    <w:rsid w:val="00DC7485"/>
  </w:style>
  <w:style w:type="numbering" w:customStyle="1" w:styleId="NoList31131">
    <w:name w:val="No List31131"/>
    <w:next w:val="NoList"/>
    <w:uiPriority w:val="99"/>
    <w:semiHidden/>
    <w:unhideWhenUsed/>
    <w:rsid w:val="00DC7485"/>
  </w:style>
  <w:style w:type="numbering" w:customStyle="1" w:styleId="NoList41131">
    <w:name w:val="No List41131"/>
    <w:next w:val="NoList"/>
    <w:uiPriority w:val="99"/>
    <w:semiHidden/>
    <w:unhideWhenUsed/>
    <w:rsid w:val="00DC7485"/>
  </w:style>
  <w:style w:type="numbering" w:customStyle="1" w:styleId="11131">
    <w:name w:val="无列表11131"/>
    <w:next w:val="NoList"/>
    <w:semiHidden/>
    <w:rsid w:val="00DC7485"/>
  </w:style>
  <w:style w:type="numbering" w:customStyle="1" w:styleId="NoList111131">
    <w:name w:val="No List111131"/>
    <w:next w:val="NoList"/>
    <w:uiPriority w:val="99"/>
    <w:semiHidden/>
    <w:unhideWhenUsed/>
    <w:rsid w:val="00DC7485"/>
  </w:style>
  <w:style w:type="numbering" w:customStyle="1" w:styleId="NoList12131">
    <w:name w:val="No List12131"/>
    <w:next w:val="NoList"/>
    <w:uiPriority w:val="99"/>
    <w:semiHidden/>
    <w:unhideWhenUsed/>
    <w:rsid w:val="00DC7485"/>
  </w:style>
  <w:style w:type="numbering" w:customStyle="1" w:styleId="NoList22131">
    <w:name w:val="No List22131"/>
    <w:next w:val="NoList"/>
    <w:uiPriority w:val="99"/>
    <w:semiHidden/>
    <w:unhideWhenUsed/>
    <w:rsid w:val="00DC7485"/>
  </w:style>
  <w:style w:type="numbering" w:customStyle="1" w:styleId="NoList32131">
    <w:name w:val="No List32131"/>
    <w:next w:val="NoList"/>
    <w:uiPriority w:val="99"/>
    <w:semiHidden/>
    <w:unhideWhenUsed/>
    <w:rsid w:val="00DC7485"/>
  </w:style>
  <w:style w:type="numbering" w:customStyle="1" w:styleId="111111">
    <w:name w:val="无列表111111"/>
    <w:next w:val="NoList"/>
    <w:semiHidden/>
    <w:rsid w:val="00DC7485"/>
  </w:style>
  <w:style w:type="numbering" w:customStyle="1" w:styleId="219">
    <w:name w:val="无列表21"/>
    <w:next w:val="NoList"/>
    <w:uiPriority w:val="99"/>
    <w:semiHidden/>
    <w:unhideWhenUsed/>
    <w:rsid w:val="00DC7485"/>
  </w:style>
  <w:style w:type="numbering" w:customStyle="1" w:styleId="1511">
    <w:name w:val="无列表151"/>
    <w:next w:val="NoList"/>
    <w:semiHidden/>
    <w:rsid w:val="00DC7485"/>
  </w:style>
  <w:style w:type="numbering" w:customStyle="1" w:styleId="1512">
    <w:name w:val="リストなし151"/>
    <w:next w:val="NoList"/>
    <w:uiPriority w:val="99"/>
    <w:semiHidden/>
    <w:unhideWhenUsed/>
    <w:rsid w:val="00DC7485"/>
  </w:style>
  <w:style w:type="numbering" w:customStyle="1" w:styleId="NoList181">
    <w:name w:val="No List181"/>
    <w:next w:val="NoList"/>
    <w:uiPriority w:val="99"/>
    <w:semiHidden/>
    <w:unhideWhenUsed/>
    <w:rsid w:val="00DC7485"/>
  </w:style>
  <w:style w:type="numbering" w:customStyle="1" w:styleId="1151">
    <w:name w:val="无列表1151"/>
    <w:next w:val="NoList"/>
    <w:semiHidden/>
    <w:rsid w:val="00DC7485"/>
  </w:style>
  <w:style w:type="numbering" w:customStyle="1" w:styleId="11411">
    <w:name w:val="リストなし1141"/>
    <w:next w:val="NoList"/>
    <w:uiPriority w:val="99"/>
    <w:semiHidden/>
    <w:unhideWhenUsed/>
    <w:rsid w:val="00DC7485"/>
  </w:style>
  <w:style w:type="numbering" w:customStyle="1" w:styleId="NoList261">
    <w:name w:val="No List261"/>
    <w:next w:val="NoList"/>
    <w:uiPriority w:val="99"/>
    <w:semiHidden/>
    <w:unhideWhenUsed/>
    <w:rsid w:val="00DC7485"/>
  </w:style>
  <w:style w:type="numbering" w:customStyle="1" w:styleId="NoList361">
    <w:name w:val="No List361"/>
    <w:next w:val="NoList"/>
    <w:uiPriority w:val="99"/>
    <w:semiHidden/>
    <w:unhideWhenUsed/>
    <w:rsid w:val="00DC7485"/>
  </w:style>
  <w:style w:type="numbering" w:customStyle="1" w:styleId="NoList1151">
    <w:name w:val="No List1151"/>
    <w:next w:val="NoList"/>
    <w:uiPriority w:val="99"/>
    <w:semiHidden/>
    <w:unhideWhenUsed/>
    <w:rsid w:val="00DC7485"/>
  </w:style>
  <w:style w:type="numbering" w:customStyle="1" w:styleId="NoList461">
    <w:name w:val="No List461"/>
    <w:next w:val="NoList"/>
    <w:uiPriority w:val="99"/>
    <w:semiHidden/>
    <w:unhideWhenUsed/>
    <w:rsid w:val="00DC7485"/>
  </w:style>
  <w:style w:type="numbering" w:customStyle="1" w:styleId="NoList551">
    <w:name w:val="No List551"/>
    <w:next w:val="NoList"/>
    <w:uiPriority w:val="99"/>
    <w:semiHidden/>
    <w:unhideWhenUsed/>
    <w:rsid w:val="00DC7485"/>
  </w:style>
  <w:style w:type="numbering" w:customStyle="1" w:styleId="NoList11151">
    <w:name w:val="No List11151"/>
    <w:next w:val="NoList"/>
    <w:uiPriority w:val="99"/>
    <w:semiHidden/>
    <w:unhideWhenUsed/>
    <w:rsid w:val="00DC7485"/>
  </w:style>
  <w:style w:type="numbering" w:customStyle="1" w:styleId="NoList2151">
    <w:name w:val="No List2151"/>
    <w:next w:val="NoList"/>
    <w:uiPriority w:val="99"/>
    <w:semiHidden/>
    <w:unhideWhenUsed/>
    <w:rsid w:val="00DC7485"/>
  </w:style>
  <w:style w:type="numbering" w:customStyle="1" w:styleId="NoList3151">
    <w:name w:val="No List3151"/>
    <w:next w:val="NoList"/>
    <w:uiPriority w:val="99"/>
    <w:semiHidden/>
    <w:unhideWhenUsed/>
    <w:rsid w:val="00DC7485"/>
  </w:style>
  <w:style w:type="numbering" w:customStyle="1" w:styleId="NoList4151">
    <w:name w:val="No List4151"/>
    <w:next w:val="NoList"/>
    <w:uiPriority w:val="99"/>
    <w:semiHidden/>
    <w:unhideWhenUsed/>
    <w:rsid w:val="00DC7485"/>
  </w:style>
  <w:style w:type="numbering" w:customStyle="1" w:styleId="NoList651">
    <w:name w:val="No List651"/>
    <w:next w:val="NoList"/>
    <w:uiPriority w:val="99"/>
    <w:semiHidden/>
    <w:unhideWhenUsed/>
    <w:rsid w:val="00DC7485"/>
  </w:style>
  <w:style w:type="numbering" w:customStyle="1" w:styleId="NoList751">
    <w:name w:val="No List751"/>
    <w:next w:val="NoList"/>
    <w:uiPriority w:val="99"/>
    <w:semiHidden/>
    <w:unhideWhenUsed/>
    <w:rsid w:val="00DC7485"/>
  </w:style>
  <w:style w:type="numbering" w:customStyle="1" w:styleId="NoList1251">
    <w:name w:val="No List1251"/>
    <w:next w:val="NoList"/>
    <w:uiPriority w:val="99"/>
    <w:semiHidden/>
    <w:unhideWhenUsed/>
    <w:rsid w:val="00DC7485"/>
  </w:style>
  <w:style w:type="numbering" w:customStyle="1" w:styleId="NoList2251">
    <w:name w:val="No List2251"/>
    <w:next w:val="NoList"/>
    <w:uiPriority w:val="99"/>
    <w:semiHidden/>
    <w:unhideWhenUsed/>
    <w:rsid w:val="00DC7485"/>
  </w:style>
  <w:style w:type="numbering" w:customStyle="1" w:styleId="NoList3251">
    <w:name w:val="No List3251"/>
    <w:next w:val="NoList"/>
    <w:uiPriority w:val="99"/>
    <w:semiHidden/>
    <w:unhideWhenUsed/>
    <w:rsid w:val="00DC7485"/>
  </w:style>
  <w:style w:type="numbering" w:customStyle="1" w:styleId="NoList4241">
    <w:name w:val="No List4241"/>
    <w:next w:val="NoList"/>
    <w:uiPriority w:val="99"/>
    <w:semiHidden/>
    <w:unhideWhenUsed/>
    <w:rsid w:val="00DC7485"/>
  </w:style>
  <w:style w:type="numbering" w:customStyle="1" w:styleId="NoList5141">
    <w:name w:val="No List5141"/>
    <w:next w:val="NoList"/>
    <w:uiPriority w:val="99"/>
    <w:semiHidden/>
    <w:unhideWhenUsed/>
    <w:rsid w:val="00DC7485"/>
  </w:style>
  <w:style w:type="numbering" w:customStyle="1" w:styleId="NoList21141">
    <w:name w:val="No List21141"/>
    <w:next w:val="NoList"/>
    <w:uiPriority w:val="99"/>
    <w:semiHidden/>
    <w:unhideWhenUsed/>
    <w:rsid w:val="00DC7485"/>
  </w:style>
  <w:style w:type="numbering" w:customStyle="1" w:styleId="NoList31141">
    <w:name w:val="No List31141"/>
    <w:next w:val="NoList"/>
    <w:uiPriority w:val="99"/>
    <w:semiHidden/>
    <w:unhideWhenUsed/>
    <w:rsid w:val="00DC7485"/>
  </w:style>
  <w:style w:type="numbering" w:customStyle="1" w:styleId="NoList41141">
    <w:name w:val="No List41141"/>
    <w:next w:val="NoList"/>
    <w:uiPriority w:val="99"/>
    <w:semiHidden/>
    <w:unhideWhenUsed/>
    <w:rsid w:val="00DC7485"/>
  </w:style>
  <w:style w:type="numbering" w:customStyle="1" w:styleId="NoList6141">
    <w:name w:val="No List6141"/>
    <w:next w:val="NoList"/>
    <w:uiPriority w:val="99"/>
    <w:semiHidden/>
    <w:unhideWhenUsed/>
    <w:rsid w:val="00DC7485"/>
  </w:style>
  <w:style w:type="numbering" w:customStyle="1" w:styleId="11141">
    <w:name w:val="无列表11141"/>
    <w:next w:val="NoList"/>
    <w:semiHidden/>
    <w:rsid w:val="00DC7485"/>
  </w:style>
  <w:style w:type="numbering" w:customStyle="1" w:styleId="NoList111141">
    <w:name w:val="No List111141"/>
    <w:next w:val="NoList"/>
    <w:uiPriority w:val="99"/>
    <w:semiHidden/>
    <w:unhideWhenUsed/>
    <w:rsid w:val="00DC7485"/>
  </w:style>
  <w:style w:type="numbering" w:customStyle="1" w:styleId="NoList7141">
    <w:name w:val="No List7141"/>
    <w:next w:val="NoList"/>
    <w:uiPriority w:val="99"/>
    <w:semiHidden/>
    <w:unhideWhenUsed/>
    <w:rsid w:val="00DC7485"/>
  </w:style>
  <w:style w:type="numbering" w:customStyle="1" w:styleId="NoList12141">
    <w:name w:val="No List12141"/>
    <w:next w:val="NoList"/>
    <w:uiPriority w:val="99"/>
    <w:semiHidden/>
    <w:unhideWhenUsed/>
    <w:rsid w:val="00DC7485"/>
  </w:style>
  <w:style w:type="numbering" w:customStyle="1" w:styleId="NoList22141">
    <w:name w:val="No List22141"/>
    <w:next w:val="NoList"/>
    <w:uiPriority w:val="99"/>
    <w:semiHidden/>
    <w:unhideWhenUsed/>
    <w:rsid w:val="00DC7485"/>
  </w:style>
  <w:style w:type="numbering" w:customStyle="1" w:styleId="NoList32141">
    <w:name w:val="No List32141"/>
    <w:next w:val="NoList"/>
    <w:uiPriority w:val="99"/>
    <w:semiHidden/>
    <w:unhideWhenUsed/>
    <w:rsid w:val="00DC7485"/>
  </w:style>
  <w:style w:type="numbering" w:customStyle="1" w:styleId="NoList841">
    <w:name w:val="No List841"/>
    <w:next w:val="NoList"/>
    <w:uiPriority w:val="99"/>
    <w:semiHidden/>
    <w:unhideWhenUsed/>
    <w:rsid w:val="00DC7485"/>
  </w:style>
  <w:style w:type="numbering" w:customStyle="1" w:styleId="NoList941">
    <w:name w:val="No List941"/>
    <w:next w:val="NoList"/>
    <w:uiPriority w:val="99"/>
    <w:semiHidden/>
    <w:unhideWhenUsed/>
    <w:rsid w:val="00DC7485"/>
  </w:style>
  <w:style w:type="numbering" w:customStyle="1" w:styleId="NoList8141">
    <w:name w:val="No List8141"/>
    <w:next w:val="NoList"/>
    <w:uiPriority w:val="99"/>
    <w:semiHidden/>
    <w:unhideWhenUsed/>
    <w:rsid w:val="00DC7485"/>
  </w:style>
  <w:style w:type="numbering" w:customStyle="1" w:styleId="NoList9131">
    <w:name w:val="No List9131"/>
    <w:next w:val="NoList"/>
    <w:uiPriority w:val="99"/>
    <w:semiHidden/>
    <w:unhideWhenUsed/>
    <w:rsid w:val="00DC7485"/>
  </w:style>
  <w:style w:type="numbering" w:customStyle="1" w:styleId="LFO1941">
    <w:name w:val="LFO1941"/>
    <w:basedOn w:val="NoList"/>
    <w:rsid w:val="00DC7485"/>
  </w:style>
  <w:style w:type="numbering" w:customStyle="1" w:styleId="NoList1031">
    <w:name w:val="No List1031"/>
    <w:next w:val="NoList"/>
    <w:uiPriority w:val="99"/>
    <w:semiHidden/>
    <w:unhideWhenUsed/>
    <w:rsid w:val="00DC7485"/>
  </w:style>
  <w:style w:type="numbering" w:customStyle="1" w:styleId="LFO19131">
    <w:name w:val="LFO19131"/>
    <w:basedOn w:val="NoList"/>
    <w:rsid w:val="00DC7485"/>
  </w:style>
  <w:style w:type="numbering" w:customStyle="1" w:styleId="12110">
    <w:name w:val="无列表1211"/>
    <w:next w:val="NoList"/>
    <w:semiHidden/>
    <w:rsid w:val="00DC7485"/>
  </w:style>
  <w:style w:type="numbering" w:customStyle="1" w:styleId="12111">
    <w:name w:val="リストなし1211"/>
    <w:next w:val="NoList"/>
    <w:uiPriority w:val="99"/>
    <w:semiHidden/>
    <w:unhideWhenUsed/>
    <w:rsid w:val="00DC7485"/>
  </w:style>
  <w:style w:type="numbering" w:customStyle="1" w:styleId="111112">
    <w:name w:val="リストなし11111"/>
    <w:next w:val="NoList"/>
    <w:uiPriority w:val="99"/>
    <w:semiHidden/>
    <w:unhideWhenUsed/>
    <w:rsid w:val="00DC7485"/>
  </w:style>
  <w:style w:type="numbering" w:customStyle="1" w:styleId="NoList1311">
    <w:name w:val="No List1311"/>
    <w:next w:val="NoList"/>
    <w:uiPriority w:val="99"/>
    <w:semiHidden/>
    <w:unhideWhenUsed/>
    <w:rsid w:val="00DC7485"/>
  </w:style>
  <w:style w:type="numbering" w:customStyle="1" w:styleId="NoList2311">
    <w:name w:val="No List2311"/>
    <w:next w:val="NoList"/>
    <w:uiPriority w:val="99"/>
    <w:semiHidden/>
    <w:unhideWhenUsed/>
    <w:rsid w:val="00DC7485"/>
  </w:style>
  <w:style w:type="numbering" w:customStyle="1" w:styleId="NoList3311">
    <w:name w:val="No List3311"/>
    <w:next w:val="NoList"/>
    <w:uiPriority w:val="99"/>
    <w:semiHidden/>
    <w:unhideWhenUsed/>
    <w:rsid w:val="00DC7485"/>
  </w:style>
  <w:style w:type="numbering" w:customStyle="1" w:styleId="NoList4311">
    <w:name w:val="No List4311"/>
    <w:next w:val="NoList"/>
    <w:uiPriority w:val="99"/>
    <w:semiHidden/>
    <w:unhideWhenUsed/>
    <w:rsid w:val="00DC7485"/>
  </w:style>
  <w:style w:type="numbering" w:customStyle="1" w:styleId="NoList5211">
    <w:name w:val="No List5211"/>
    <w:next w:val="NoList"/>
    <w:uiPriority w:val="99"/>
    <w:semiHidden/>
    <w:unhideWhenUsed/>
    <w:rsid w:val="00DC7485"/>
  </w:style>
  <w:style w:type="numbering" w:customStyle="1" w:styleId="NoList6211">
    <w:name w:val="No List6211"/>
    <w:next w:val="NoList"/>
    <w:uiPriority w:val="99"/>
    <w:semiHidden/>
    <w:unhideWhenUsed/>
    <w:rsid w:val="00DC7485"/>
  </w:style>
  <w:style w:type="numbering" w:customStyle="1" w:styleId="NoList7211">
    <w:name w:val="No List7211"/>
    <w:next w:val="NoList"/>
    <w:uiPriority w:val="99"/>
    <w:semiHidden/>
    <w:unhideWhenUsed/>
    <w:rsid w:val="00DC7485"/>
  </w:style>
  <w:style w:type="numbering" w:customStyle="1" w:styleId="NoList11211">
    <w:name w:val="No List11211"/>
    <w:next w:val="NoList"/>
    <w:uiPriority w:val="99"/>
    <w:semiHidden/>
    <w:unhideWhenUsed/>
    <w:rsid w:val="00DC7485"/>
  </w:style>
  <w:style w:type="numbering" w:customStyle="1" w:styleId="NoList21211">
    <w:name w:val="No List21211"/>
    <w:next w:val="NoList"/>
    <w:uiPriority w:val="99"/>
    <w:semiHidden/>
    <w:unhideWhenUsed/>
    <w:rsid w:val="00DC7485"/>
  </w:style>
  <w:style w:type="numbering" w:customStyle="1" w:styleId="NoList31211">
    <w:name w:val="No List31211"/>
    <w:next w:val="NoList"/>
    <w:uiPriority w:val="99"/>
    <w:semiHidden/>
    <w:unhideWhenUsed/>
    <w:rsid w:val="00DC7485"/>
  </w:style>
  <w:style w:type="numbering" w:customStyle="1" w:styleId="NoList41211">
    <w:name w:val="No List41211"/>
    <w:next w:val="NoList"/>
    <w:uiPriority w:val="99"/>
    <w:semiHidden/>
    <w:unhideWhenUsed/>
    <w:rsid w:val="00DC7485"/>
  </w:style>
  <w:style w:type="numbering" w:customStyle="1" w:styleId="NoList51111">
    <w:name w:val="No List51111"/>
    <w:next w:val="NoList"/>
    <w:uiPriority w:val="99"/>
    <w:semiHidden/>
    <w:unhideWhenUsed/>
    <w:rsid w:val="00DC7485"/>
  </w:style>
  <w:style w:type="numbering" w:customStyle="1" w:styleId="NoList61111">
    <w:name w:val="No List61111"/>
    <w:next w:val="NoList"/>
    <w:uiPriority w:val="99"/>
    <w:semiHidden/>
    <w:unhideWhenUsed/>
    <w:rsid w:val="00DC7485"/>
  </w:style>
  <w:style w:type="numbering" w:customStyle="1" w:styleId="NoList71111">
    <w:name w:val="No List71111"/>
    <w:next w:val="NoList"/>
    <w:uiPriority w:val="99"/>
    <w:semiHidden/>
    <w:unhideWhenUsed/>
    <w:rsid w:val="00DC7485"/>
  </w:style>
  <w:style w:type="numbering" w:customStyle="1" w:styleId="NoList81111">
    <w:name w:val="No List81111"/>
    <w:next w:val="NoList"/>
    <w:uiPriority w:val="99"/>
    <w:semiHidden/>
    <w:unhideWhenUsed/>
    <w:rsid w:val="00DC7485"/>
  </w:style>
  <w:style w:type="numbering" w:customStyle="1" w:styleId="NoList12211">
    <w:name w:val="No List12211"/>
    <w:next w:val="NoList"/>
    <w:uiPriority w:val="99"/>
    <w:semiHidden/>
    <w:rsid w:val="00DC7485"/>
  </w:style>
  <w:style w:type="numbering" w:customStyle="1" w:styleId="NoList111211">
    <w:name w:val="No List111211"/>
    <w:next w:val="NoList"/>
    <w:uiPriority w:val="99"/>
    <w:semiHidden/>
    <w:unhideWhenUsed/>
    <w:rsid w:val="00DC7485"/>
  </w:style>
  <w:style w:type="numbering" w:customStyle="1" w:styleId="112110">
    <w:name w:val="无列表11211"/>
    <w:next w:val="NoList"/>
    <w:semiHidden/>
    <w:rsid w:val="00DC7485"/>
  </w:style>
  <w:style w:type="numbering" w:customStyle="1" w:styleId="NoList22211">
    <w:name w:val="No List22211"/>
    <w:next w:val="NoList"/>
    <w:uiPriority w:val="99"/>
    <w:semiHidden/>
    <w:unhideWhenUsed/>
    <w:rsid w:val="00DC7485"/>
  </w:style>
  <w:style w:type="numbering" w:customStyle="1" w:styleId="NoList32211">
    <w:name w:val="No List32211"/>
    <w:next w:val="NoList"/>
    <w:uiPriority w:val="99"/>
    <w:semiHidden/>
    <w:unhideWhenUsed/>
    <w:rsid w:val="00DC7485"/>
  </w:style>
  <w:style w:type="numbering" w:customStyle="1" w:styleId="NoList42111">
    <w:name w:val="No List42111"/>
    <w:next w:val="NoList"/>
    <w:uiPriority w:val="99"/>
    <w:semiHidden/>
    <w:unhideWhenUsed/>
    <w:rsid w:val="00DC7485"/>
  </w:style>
  <w:style w:type="numbering" w:customStyle="1" w:styleId="NoList211111">
    <w:name w:val="No List211111"/>
    <w:next w:val="NoList"/>
    <w:uiPriority w:val="99"/>
    <w:semiHidden/>
    <w:unhideWhenUsed/>
    <w:rsid w:val="00DC7485"/>
  </w:style>
  <w:style w:type="numbering" w:customStyle="1" w:styleId="NoList311111">
    <w:name w:val="No List311111"/>
    <w:next w:val="NoList"/>
    <w:uiPriority w:val="99"/>
    <w:semiHidden/>
    <w:unhideWhenUsed/>
    <w:rsid w:val="00DC7485"/>
  </w:style>
  <w:style w:type="numbering" w:customStyle="1" w:styleId="NoList411111">
    <w:name w:val="No List411111"/>
    <w:next w:val="NoList"/>
    <w:uiPriority w:val="99"/>
    <w:semiHidden/>
    <w:unhideWhenUsed/>
    <w:rsid w:val="00DC7485"/>
  </w:style>
  <w:style w:type="numbering" w:customStyle="1" w:styleId="1111111">
    <w:name w:val="无列表1111111"/>
    <w:next w:val="NoList"/>
    <w:semiHidden/>
    <w:rsid w:val="00DC7485"/>
  </w:style>
  <w:style w:type="numbering" w:customStyle="1" w:styleId="NoList1111111">
    <w:name w:val="No List1111111"/>
    <w:next w:val="NoList"/>
    <w:uiPriority w:val="99"/>
    <w:semiHidden/>
    <w:unhideWhenUsed/>
    <w:rsid w:val="00DC7485"/>
  </w:style>
  <w:style w:type="numbering" w:customStyle="1" w:styleId="NoList121111">
    <w:name w:val="No List121111"/>
    <w:next w:val="NoList"/>
    <w:uiPriority w:val="99"/>
    <w:semiHidden/>
    <w:unhideWhenUsed/>
    <w:rsid w:val="00DC7485"/>
  </w:style>
  <w:style w:type="numbering" w:customStyle="1" w:styleId="NoList221111">
    <w:name w:val="No List221111"/>
    <w:next w:val="NoList"/>
    <w:uiPriority w:val="99"/>
    <w:semiHidden/>
    <w:unhideWhenUsed/>
    <w:rsid w:val="00DC7485"/>
  </w:style>
  <w:style w:type="numbering" w:customStyle="1" w:styleId="NoList321111">
    <w:name w:val="No List321111"/>
    <w:next w:val="NoList"/>
    <w:uiPriority w:val="99"/>
    <w:semiHidden/>
    <w:unhideWhenUsed/>
    <w:rsid w:val="00DC7485"/>
  </w:style>
  <w:style w:type="numbering" w:customStyle="1" w:styleId="NoList1411">
    <w:name w:val="No List1411"/>
    <w:next w:val="NoList"/>
    <w:uiPriority w:val="99"/>
    <w:semiHidden/>
    <w:unhideWhenUsed/>
    <w:rsid w:val="00DC7485"/>
  </w:style>
  <w:style w:type="numbering" w:customStyle="1" w:styleId="NoList1511">
    <w:name w:val="No List1511"/>
    <w:next w:val="NoList"/>
    <w:uiPriority w:val="99"/>
    <w:semiHidden/>
    <w:unhideWhenUsed/>
    <w:rsid w:val="00DC7485"/>
  </w:style>
  <w:style w:type="numbering" w:customStyle="1" w:styleId="NoList2411">
    <w:name w:val="No List2411"/>
    <w:next w:val="NoList"/>
    <w:uiPriority w:val="99"/>
    <w:semiHidden/>
    <w:unhideWhenUsed/>
    <w:rsid w:val="00DC7485"/>
  </w:style>
  <w:style w:type="numbering" w:customStyle="1" w:styleId="NoList3411">
    <w:name w:val="No List3411"/>
    <w:next w:val="NoList"/>
    <w:uiPriority w:val="99"/>
    <w:semiHidden/>
    <w:unhideWhenUsed/>
    <w:rsid w:val="00DC7485"/>
  </w:style>
  <w:style w:type="numbering" w:customStyle="1" w:styleId="NoList4411">
    <w:name w:val="No List4411"/>
    <w:next w:val="NoList"/>
    <w:uiPriority w:val="99"/>
    <w:semiHidden/>
    <w:unhideWhenUsed/>
    <w:rsid w:val="00DC7485"/>
  </w:style>
  <w:style w:type="numbering" w:customStyle="1" w:styleId="NoList5311">
    <w:name w:val="No List5311"/>
    <w:next w:val="NoList"/>
    <w:uiPriority w:val="99"/>
    <w:semiHidden/>
    <w:unhideWhenUsed/>
    <w:rsid w:val="00DC7485"/>
  </w:style>
  <w:style w:type="numbering" w:customStyle="1" w:styleId="NoList6311">
    <w:name w:val="No List6311"/>
    <w:next w:val="NoList"/>
    <w:uiPriority w:val="99"/>
    <w:semiHidden/>
    <w:unhideWhenUsed/>
    <w:rsid w:val="00DC7485"/>
  </w:style>
  <w:style w:type="numbering" w:customStyle="1" w:styleId="NoList7311">
    <w:name w:val="No List7311"/>
    <w:next w:val="NoList"/>
    <w:uiPriority w:val="99"/>
    <w:semiHidden/>
    <w:unhideWhenUsed/>
    <w:rsid w:val="00DC7485"/>
  </w:style>
  <w:style w:type="numbering" w:customStyle="1" w:styleId="NoList8211">
    <w:name w:val="No List8211"/>
    <w:next w:val="NoList"/>
    <w:uiPriority w:val="99"/>
    <w:semiHidden/>
    <w:unhideWhenUsed/>
    <w:rsid w:val="00DC7485"/>
  </w:style>
  <w:style w:type="numbering" w:customStyle="1" w:styleId="NoList9211">
    <w:name w:val="No List9211"/>
    <w:next w:val="NoList"/>
    <w:uiPriority w:val="99"/>
    <w:semiHidden/>
    <w:unhideWhenUsed/>
    <w:rsid w:val="00DC7485"/>
  </w:style>
  <w:style w:type="numbering" w:customStyle="1" w:styleId="NoList11311">
    <w:name w:val="No List11311"/>
    <w:next w:val="NoList"/>
    <w:uiPriority w:val="99"/>
    <w:semiHidden/>
    <w:unhideWhenUsed/>
    <w:rsid w:val="00DC7485"/>
  </w:style>
  <w:style w:type="numbering" w:customStyle="1" w:styleId="NoList21311">
    <w:name w:val="No List21311"/>
    <w:next w:val="NoList"/>
    <w:uiPriority w:val="99"/>
    <w:semiHidden/>
    <w:unhideWhenUsed/>
    <w:rsid w:val="00DC7485"/>
  </w:style>
  <w:style w:type="numbering" w:customStyle="1" w:styleId="NoList31311">
    <w:name w:val="No List31311"/>
    <w:next w:val="NoList"/>
    <w:uiPriority w:val="99"/>
    <w:semiHidden/>
    <w:unhideWhenUsed/>
    <w:rsid w:val="00DC7485"/>
  </w:style>
  <w:style w:type="numbering" w:customStyle="1" w:styleId="NoList41311">
    <w:name w:val="No List41311"/>
    <w:next w:val="NoList"/>
    <w:uiPriority w:val="99"/>
    <w:semiHidden/>
    <w:unhideWhenUsed/>
    <w:rsid w:val="00DC7485"/>
  </w:style>
  <w:style w:type="numbering" w:customStyle="1" w:styleId="NoList51211">
    <w:name w:val="No List51211"/>
    <w:next w:val="NoList"/>
    <w:uiPriority w:val="99"/>
    <w:semiHidden/>
    <w:unhideWhenUsed/>
    <w:rsid w:val="00DC7485"/>
  </w:style>
  <w:style w:type="numbering" w:customStyle="1" w:styleId="NoList61211">
    <w:name w:val="No List61211"/>
    <w:next w:val="NoList"/>
    <w:uiPriority w:val="99"/>
    <w:semiHidden/>
    <w:unhideWhenUsed/>
    <w:rsid w:val="00DC7485"/>
  </w:style>
  <w:style w:type="numbering" w:customStyle="1" w:styleId="NoList71211">
    <w:name w:val="No List71211"/>
    <w:next w:val="NoList"/>
    <w:uiPriority w:val="99"/>
    <w:semiHidden/>
    <w:unhideWhenUsed/>
    <w:rsid w:val="00DC7485"/>
  </w:style>
  <w:style w:type="numbering" w:customStyle="1" w:styleId="NoList81211">
    <w:name w:val="No List81211"/>
    <w:next w:val="NoList"/>
    <w:uiPriority w:val="99"/>
    <w:semiHidden/>
    <w:unhideWhenUsed/>
    <w:rsid w:val="00DC7485"/>
  </w:style>
  <w:style w:type="numbering" w:customStyle="1" w:styleId="NoList91111">
    <w:name w:val="No List91111"/>
    <w:next w:val="NoList"/>
    <w:uiPriority w:val="99"/>
    <w:semiHidden/>
    <w:unhideWhenUsed/>
    <w:rsid w:val="00DC7485"/>
  </w:style>
  <w:style w:type="numbering" w:customStyle="1" w:styleId="LFO19211">
    <w:name w:val="LFO19211"/>
    <w:basedOn w:val="NoList"/>
    <w:rsid w:val="00DC7485"/>
  </w:style>
  <w:style w:type="numbering" w:customStyle="1" w:styleId="NoList10111">
    <w:name w:val="No List10111"/>
    <w:next w:val="NoList"/>
    <w:uiPriority w:val="99"/>
    <w:semiHidden/>
    <w:unhideWhenUsed/>
    <w:rsid w:val="00DC7485"/>
  </w:style>
  <w:style w:type="numbering" w:customStyle="1" w:styleId="LFO191111">
    <w:name w:val="LFO191111"/>
    <w:basedOn w:val="NoList"/>
    <w:rsid w:val="00DC7485"/>
  </w:style>
  <w:style w:type="numbering" w:customStyle="1" w:styleId="NoList12311">
    <w:name w:val="No List12311"/>
    <w:next w:val="NoList"/>
    <w:uiPriority w:val="99"/>
    <w:semiHidden/>
    <w:rsid w:val="00DC7485"/>
  </w:style>
  <w:style w:type="numbering" w:customStyle="1" w:styleId="NoList111311">
    <w:name w:val="No List111311"/>
    <w:next w:val="NoList"/>
    <w:uiPriority w:val="99"/>
    <w:semiHidden/>
    <w:unhideWhenUsed/>
    <w:rsid w:val="00DC7485"/>
  </w:style>
  <w:style w:type="numbering" w:customStyle="1" w:styleId="13110">
    <w:name w:val="无列表1311"/>
    <w:next w:val="NoList"/>
    <w:semiHidden/>
    <w:rsid w:val="00DC7485"/>
  </w:style>
  <w:style w:type="numbering" w:customStyle="1" w:styleId="13111">
    <w:name w:val="リストなし1311"/>
    <w:next w:val="NoList"/>
    <w:uiPriority w:val="99"/>
    <w:semiHidden/>
    <w:unhideWhenUsed/>
    <w:rsid w:val="00DC7485"/>
  </w:style>
  <w:style w:type="numbering" w:customStyle="1" w:styleId="113110">
    <w:name w:val="无列表11311"/>
    <w:next w:val="NoList"/>
    <w:semiHidden/>
    <w:rsid w:val="00DC7485"/>
  </w:style>
  <w:style w:type="numbering" w:customStyle="1" w:styleId="112111">
    <w:name w:val="リストなし11211"/>
    <w:next w:val="NoList"/>
    <w:uiPriority w:val="99"/>
    <w:semiHidden/>
    <w:unhideWhenUsed/>
    <w:rsid w:val="00DC7485"/>
  </w:style>
  <w:style w:type="numbering" w:customStyle="1" w:styleId="NoList22311">
    <w:name w:val="No List22311"/>
    <w:next w:val="NoList"/>
    <w:uiPriority w:val="99"/>
    <w:semiHidden/>
    <w:unhideWhenUsed/>
    <w:rsid w:val="00DC7485"/>
  </w:style>
  <w:style w:type="numbering" w:customStyle="1" w:styleId="NoList32311">
    <w:name w:val="No List32311"/>
    <w:next w:val="NoList"/>
    <w:uiPriority w:val="99"/>
    <w:semiHidden/>
    <w:unhideWhenUsed/>
    <w:rsid w:val="00DC7485"/>
  </w:style>
  <w:style w:type="numbering" w:customStyle="1" w:styleId="NoList42211">
    <w:name w:val="No List42211"/>
    <w:next w:val="NoList"/>
    <w:uiPriority w:val="99"/>
    <w:semiHidden/>
    <w:unhideWhenUsed/>
    <w:rsid w:val="00DC7485"/>
  </w:style>
  <w:style w:type="numbering" w:customStyle="1" w:styleId="NoList211211">
    <w:name w:val="No List211211"/>
    <w:next w:val="NoList"/>
    <w:uiPriority w:val="99"/>
    <w:semiHidden/>
    <w:unhideWhenUsed/>
    <w:rsid w:val="00DC7485"/>
  </w:style>
  <w:style w:type="numbering" w:customStyle="1" w:styleId="NoList311211">
    <w:name w:val="No List311211"/>
    <w:next w:val="NoList"/>
    <w:uiPriority w:val="99"/>
    <w:semiHidden/>
    <w:unhideWhenUsed/>
    <w:rsid w:val="00DC7485"/>
  </w:style>
  <w:style w:type="numbering" w:customStyle="1" w:styleId="NoList411211">
    <w:name w:val="No List411211"/>
    <w:next w:val="NoList"/>
    <w:uiPriority w:val="99"/>
    <w:semiHidden/>
    <w:unhideWhenUsed/>
    <w:rsid w:val="00DC7485"/>
  </w:style>
  <w:style w:type="numbering" w:customStyle="1" w:styleId="111211">
    <w:name w:val="无列表111211"/>
    <w:next w:val="NoList"/>
    <w:semiHidden/>
    <w:rsid w:val="00DC7485"/>
  </w:style>
  <w:style w:type="numbering" w:customStyle="1" w:styleId="NoList1111211">
    <w:name w:val="No List1111211"/>
    <w:next w:val="NoList"/>
    <w:uiPriority w:val="99"/>
    <w:semiHidden/>
    <w:unhideWhenUsed/>
    <w:rsid w:val="00DC7485"/>
  </w:style>
  <w:style w:type="numbering" w:customStyle="1" w:styleId="NoList121211">
    <w:name w:val="No List121211"/>
    <w:next w:val="NoList"/>
    <w:uiPriority w:val="99"/>
    <w:semiHidden/>
    <w:unhideWhenUsed/>
    <w:rsid w:val="00DC7485"/>
  </w:style>
  <w:style w:type="numbering" w:customStyle="1" w:styleId="NoList221211">
    <w:name w:val="No List221211"/>
    <w:next w:val="NoList"/>
    <w:uiPriority w:val="99"/>
    <w:semiHidden/>
    <w:unhideWhenUsed/>
    <w:rsid w:val="00DC7485"/>
  </w:style>
  <w:style w:type="numbering" w:customStyle="1" w:styleId="NoList321211">
    <w:name w:val="No List321211"/>
    <w:next w:val="NoList"/>
    <w:uiPriority w:val="99"/>
    <w:semiHidden/>
    <w:unhideWhenUsed/>
    <w:rsid w:val="00DC7485"/>
  </w:style>
  <w:style w:type="numbering" w:customStyle="1" w:styleId="NoList1611">
    <w:name w:val="No List1611"/>
    <w:next w:val="NoList"/>
    <w:uiPriority w:val="99"/>
    <w:semiHidden/>
    <w:unhideWhenUsed/>
    <w:rsid w:val="00DC7485"/>
  </w:style>
  <w:style w:type="numbering" w:customStyle="1" w:styleId="NoList1711">
    <w:name w:val="No List1711"/>
    <w:next w:val="NoList"/>
    <w:uiPriority w:val="99"/>
    <w:semiHidden/>
    <w:unhideWhenUsed/>
    <w:rsid w:val="00DC7485"/>
  </w:style>
  <w:style w:type="numbering" w:customStyle="1" w:styleId="NoList2511">
    <w:name w:val="No List2511"/>
    <w:next w:val="NoList"/>
    <w:uiPriority w:val="99"/>
    <w:semiHidden/>
    <w:unhideWhenUsed/>
    <w:rsid w:val="00DC7485"/>
  </w:style>
  <w:style w:type="numbering" w:customStyle="1" w:styleId="NoList3511">
    <w:name w:val="No List3511"/>
    <w:next w:val="NoList"/>
    <w:uiPriority w:val="99"/>
    <w:semiHidden/>
    <w:unhideWhenUsed/>
    <w:rsid w:val="00DC7485"/>
  </w:style>
  <w:style w:type="numbering" w:customStyle="1" w:styleId="NoList4511">
    <w:name w:val="No List4511"/>
    <w:next w:val="NoList"/>
    <w:uiPriority w:val="99"/>
    <w:semiHidden/>
    <w:unhideWhenUsed/>
    <w:rsid w:val="00DC7485"/>
  </w:style>
  <w:style w:type="numbering" w:customStyle="1" w:styleId="NoList5411">
    <w:name w:val="No List5411"/>
    <w:next w:val="NoList"/>
    <w:uiPriority w:val="99"/>
    <w:semiHidden/>
    <w:unhideWhenUsed/>
    <w:rsid w:val="00DC7485"/>
  </w:style>
  <w:style w:type="numbering" w:customStyle="1" w:styleId="NoList6411">
    <w:name w:val="No List6411"/>
    <w:next w:val="NoList"/>
    <w:uiPriority w:val="99"/>
    <w:semiHidden/>
    <w:unhideWhenUsed/>
    <w:rsid w:val="00DC7485"/>
  </w:style>
  <w:style w:type="numbering" w:customStyle="1" w:styleId="NoList7411">
    <w:name w:val="No List7411"/>
    <w:next w:val="NoList"/>
    <w:uiPriority w:val="99"/>
    <w:semiHidden/>
    <w:unhideWhenUsed/>
    <w:rsid w:val="00DC7485"/>
  </w:style>
  <w:style w:type="numbering" w:customStyle="1" w:styleId="NoList8311">
    <w:name w:val="No List8311"/>
    <w:next w:val="NoList"/>
    <w:uiPriority w:val="99"/>
    <w:semiHidden/>
    <w:unhideWhenUsed/>
    <w:rsid w:val="00DC7485"/>
  </w:style>
  <w:style w:type="numbering" w:customStyle="1" w:styleId="NoList9311">
    <w:name w:val="No List9311"/>
    <w:next w:val="NoList"/>
    <w:uiPriority w:val="99"/>
    <w:semiHidden/>
    <w:unhideWhenUsed/>
    <w:rsid w:val="00DC7485"/>
  </w:style>
  <w:style w:type="numbering" w:customStyle="1" w:styleId="NoList11411">
    <w:name w:val="No List11411"/>
    <w:next w:val="NoList"/>
    <w:uiPriority w:val="99"/>
    <w:semiHidden/>
    <w:unhideWhenUsed/>
    <w:rsid w:val="00DC7485"/>
  </w:style>
  <w:style w:type="numbering" w:customStyle="1" w:styleId="NoList21411">
    <w:name w:val="No List21411"/>
    <w:next w:val="NoList"/>
    <w:uiPriority w:val="99"/>
    <w:semiHidden/>
    <w:unhideWhenUsed/>
    <w:rsid w:val="00DC7485"/>
  </w:style>
  <w:style w:type="numbering" w:customStyle="1" w:styleId="NoList31411">
    <w:name w:val="No List31411"/>
    <w:next w:val="NoList"/>
    <w:uiPriority w:val="99"/>
    <w:semiHidden/>
    <w:unhideWhenUsed/>
    <w:rsid w:val="00DC7485"/>
  </w:style>
  <w:style w:type="numbering" w:customStyle="1" w:styleId="NoList41411">
    <w:name w:val="No List41411"/>
    <w:next w:val="NoList"/>
    <w:uiPriority w:val="99"/>
    <w:semiHidden/>
    <w:unhideWhenUsed/>
    <w:rsid w:val="00DC7485"/>
  </w:style>
  <w:style w:type="numbering" w:customStyle="1" w:styleId="NoList51311">
    <w:name w:val="No List51311"/>
    <w:next w:val="NoList"/>
    <w:uiPriority w:val="99"/>
    <w:semiHidden/>
    <w:unhideWhenUsed/>
    <w:rsid w:val="00DC7485"/>
  </w:style>
  <w:style w:type="numbering" w:customStyle="1" w:styleId="NoList61311">
    <w:name w:val="No List61311"/>
    <w:next w:val="NoList"/>
    <w:uiPriority w:val="99"/>
    <w:semiHidden/>
    <w:unhideWhenUsed/>
    <w:rsid w:val="00DC7485"/>
  </w:style>
  <w:style w:type="numbering" w:customStyle="1" w:styleId="NoList71311">
    <w:name w:val="No List71311"/>
    <w:next w:val="NoList"/>
    <w:uiPriority w:val="99"/>
    <w:semiHidden/>
    <w:unhideWhenUsed/>
    <w:rsid w:val="00DC7485"/>
  </w:style>
  <w:style w:type="numbering" w:customStyle="1" w:styleId="NoList81311">
    <w:name w:val="No List81311"/>
    <w:next w:val="NoList"/>
    <w:uiPriority w:val="99"/>
    <w:semiHidden/>
    <w:unhideWhenUsed/>
    <w:rsid w:val="00DC7485"/>
  </w:style>
  <w:style w:type="numbering" w:customStyle="1" w:styleId="NoList91211">
    <w:name w:val="No List91211"/>
    <w:next w:val="NoList"/>
    <w:uiPriority w:val="99"/>
    <w:semiHidden/>
    <w:unhideWhenUsed/>
    <w:rsid w:val="00DC7485"/>
  </w:style>
  <w:style w:type="numbering" w:customStyle="1" w:styleId="LFO19311">
    <w:name w:val="LFO19311"/>
    <w:basedOn w:val="NoList"/>
    <w:rsid w:val="00DC7485"/>
  </w:style>
  <w:style w:type="numbering" w:customStyle="1" w:styleId="NoList10211">
    <w:name w:val="No List10211"/>
    <w:next w:val="NoList"/>
    <w:uiPriority w:val="99"/>
    <w:semiHidden/>
    <w:unhideWhenUsed/>
    <w:rsid w:val="00DC7485"/>
  </w:style>
  <w:style w:type="numbering" w:customStyle="1" w:styleId="LFO191211">
    <w:name w:val="LFO191211"/>
    <w:basedOn w:val="NoList"/>
    <w:rsid w:val="00DC7485"/>
  </w:style>
  <w:style w:type="numbering" w:customStyle="1" w:styleId="NoList12411">
    <w:name w:val="No List12411"/>
    <w:next w:val="NoList"/>
    <w:uiPriority w:val="99"/>
    <w:semiHidden/>
    <w:rsid w:val="00DC7485"/>
  </w:style>
  <w:style w:type="numbering" w:customStyle="1" w:styleId="NoList111411">
    <w:name w:val="No List111411"/>
    <w:next w:val="NoList"/>
    <w:uiPriority w:val="99"/>
    <w:semiHidden/>
    <w:unhideWhenUsed/>
    <w:rsid w:val="00DC7485"/>
  </w:style>
  <w:style w:type="numbering" w:customStyle="1" w:styleId="14110">
    <w:name w:val="无列表1411"/>
    <w:next w:val="NoList"/>
    <w:semiHidden/>
    <w:rsid w:val="00DC7485"/>
  </w:style>
  <w:style w:type="numbering" w:customStyle="1" w:styleId="14111">
    <w:name w:val="リストなし1411"/>
    <w:next w:val="NoList"/>
    <w:uiPriority w:val="99"/>
    <w:semiHidden/>
    <w:unhideWhenUsed/>
    <w:rsid w:val="00DC7485"/>
  </w:style>
  <w:style w:type="numbering" w:customStyle="1" w:styleId="114110">
    <w:name w:val="无列表11411"/>
    <w:next w:val="NoList"/>
    <w:semiHidden/>
    <w:rsid w:val="00DC7485"/>
  </w:style>
  <w:style w:type="numbering" w:customStyle="1" w:styleId="113111">
    <w:name w:val="リストなし11311"/>
    <w:next w:val="NoList"/>
    <w:uiPriority w:val="99"/>
    <w:semiHidden/>
    <w:unhideWhenUsed/>
    <w:rsid w:val="00DC7485"/>
  </w:style>
  <w:style w:type="numbering" w:customStyle="1" w:styleId="NoList22411">
    <w:name w:val="No List22411"/>
    <w:next w:val="NoList"/>
    <w:uiPriority w:val="99"/>
    <w:semiHidden/>
    <w:unhideWhenUsed/>
    <w:rsid w:val="00DC7485"/>
  </w:style>
  <w:style w:type="numbering" w:customStyle="1" w:styleId="NoList32411">
    <w:name w:val="No List32411"/>
    <w:next w:val="NoList"/>
    <w:uiPriority w:val="99"/>
    <w:semiHidden/>
    <w:unhideWhenUsed/>
    <w:rsid w:val="00DC7485"/>
  </w:style>
  <w:style w:type="numbering" w:customStyle="1" w:styleId="NoList42311">
    <w:name w:val="No List42311"/>
    <w:next w:val="NoList"/>
    <w:uiPriority w:val="99"/>
    <w:semiHidden/>
    <w:unhideWhenUsed/>
    <w:rsid w:val="00DC7485"/>
  </w:style>
  <w:style w:type="numbering" w:customStyle="1" w:styleId="NoList211311">
    <w:name w:val="No List211311"/>
    <w:next w:val="NoList"/>
    <w:uiPriority w:val="99"/>
    <w:semiHidden/>
    <w:unhideWhenUsed/>
    <w:rsid w:val="00DC7485"/>
  </w:style>
  <w:style w:type="numbering" w:customStyle="1" w:styleId="NoList311311">
    <w:name w:val="No List311311"/>
    <w:next w:val="NoList"/>
    <w:uiPriority w:val="99"/>
    <w:semiHidden/>
    <w:unhideWhenUsed/>
    <w:rsid w:val="00DC7485"/>
  </w:style>
  <w:style w:type="numbering" w:customStyle="1" w:styleId="NoList411311">
    <w:name w:val="No List411311"/>
    <w:next w:val="NoList"/>
    <w:uiPriority w:val="99"/>
    <w:semiHidden/>
    <w:unhideWhenUsed/>
    <w:rsid w:val="00DC7485"/>
  </w:style>
  <w:style w:type="numbering" w:customStyle="1" w:styleId="111311">
    <w:name w:val="无列表111311"/>
    <w:next w:val="NoList"/>
    <w:semiHidden/>
    <w:rsid w:val="00DC7485"/>
  </w:style>
  <w:style w:type="numbering" w:customStyle="1" w:styleId="NoList1111311">
    <w:name w:val="No List1111311"/>
    <w:next w:val="NoList"/>
    <w:uiPriority w:val="99"/>
    <w:semiHidden/>
    <w:unhideWhenUsed/>
    <w:rsid w:val="00DC7485"/>
  </w:style>
  <w:style w:type="numbering" w:customStyle="1" w:styleId="NoList121311">
    <w:name w:val="No List121311"/>
    <w:next w:val="NoList"/>
    <w:uiPriority w:val="99"/>
    <w:semiHidden/>
    <w:unhideWhenUsed/>
    <w:rsid w:val="00DC7485"/>
  </w:style>
  <w:style w:type="numbering" w:customStyle="1" w:styleId="NoList221311">
    <w:name w:val="No List221311"/>
    <w:next w:val="NoList"/>
    <w:uiPriority w:val="99"/>
    <w:semiHidden/>
    <w:unhideWhenUsed/>
    <w:rsid w:val="00DC7485"/>
  </w:style>
  <w:style w:type="numbering" w:customStyle="1" w:styleId="NoList321311">
    <w:name w:val="No List321311"/>
    <w:next w:val="NoList"/>
    <w:uiPriority w:val="99"/>
    <w:semiHidden/>
    <w:unhideWhenUsed/>
    <w:rsid w:val="00DC7485"/>
  </w:style>
  <w:style w:type="numbering" w:customStyle="1" w:styleId="3c">
    <w:name w:val="无列表3"/>
    <w:next w:val="NoList"/>
    <w:uiPriority w:val="99"/>
    <w:semiHidden/>
    <w:unhideWhenUsed/>
    <w:rsid w:val="00DC7485"/>
  </w:style>
  <w:style w:type="numbering" w:customStyle="1" w:styleId="162">
    <w:name w:val="无列表16"/>
    <w:next w:val="NoList"/>
    <w:uiPriority w:val="99"/>
    <w:semiHidden/>
    <w:rsid w:val="00DC7485"/>
  </w:style>
  <w:style w:type="numbering" w:customStyle="1" w:styleId="163">
    <w:name w:val="リストなし16"/>
    <w:next w:val="NoList"/>
    <w:uiPriority w:val="99"/>
    <w:semiHidden/>
    <w:unhideWhenUsed/>
    <w:rsid w:val="00DC7485"/>
  </w:style>
  <w:style w:type="numbering" w:customStyle="1" w:styleId="NoList19">
    <w:name w:val="No List19"/>
    <w:next w:val="NoList"/>
    <w:uiPriority w:val="99"/>
    <w:semiHidden/>
    <w:unhideWhenUsed/>
    <w:rsid w:val="00DC7485"/>
  </w:style>
  <w:style w:type="numbering" w:customStyle="1" w:styleId="1160">
    <w:name w:val="无列表116"/>
    <w:next w:val="NoList"/>
    <w:semiHidden/>
    <w:rsid w:val="00DC7485"/>
  </w:style>
  <w:style w:type="numbering" w:customStyle="1" w:styleId="1152">
    <w:name w:val="リストなし115"/>
    <w:next w:val="NoList"/>
    <w:uiPriority w:val="99"/>
    <w:semiHidden/>
    <w:unhideWhenUsed/>
    <w:rsid w:val="00DC7485"/>
  </w:style>
  <w:style w:type="numbering" w:customStyle="1" w:styleId="NoList27">
    <w:name w:val="No List27"/>
    <w:next w:val="NoList"/>
    <w:uiPriority w:val="99"/>
    <w:semiHidden/>
    <w:unhideWhenUsed/>
    <w:rsid w:val="00DC7485"/>
  </w:style>
  <w:style w:type="numbering" w:customStyle="1" w:styleId="NoList37">
    <w:name w:val="No List37"/>
    <w:next w:val="NoList"/>
    <w:uiPriority w:val="99"/>
    <w:semiHidden/>
    <w:unhideWhenUsed/>
    <w:rsid w:val="00DC7485"/>
  </w:style>
  <w:style w:type="numbering" w:customStyle="1" w:styleId="NoList116">
    <w:name w:val="No List116"/>
    <w:next w:val="NoList"/>
    <w:uiPriority w:val="99"/>
    <w:semiHidden/>
    <w:unhideWhenUsed/>
    <w:rsid w:val="00DC7485"/>
  </w:style>
  <w:style w:type="numbering" w:customStyle="1" w:styleId="NoList47">
    <w:name w:val="No List47"/>
    <w:next w:val="NoList"/>
    <w:uiPriority w:val="99"/>
    <w:semiHidden/>
    <w:unhideWhenUsed/>
    <w:rsid w:val="00DC7485"/>
  </w:style>
  <w:style w:type="numbering" w:customStyle="1" w:styleId="NoList56">
    <w:name w:val="No List56"/>
    <w:next w:val="NoList"/>
    <w:uiPriority w:val="99"/>
    <w:semiHidden/>
    <w:unhideWhenUsed/>
    <w:rsid w:val="00DC7485"/>
  </w:style>
  <w:style w:type="numbering" w:customStyle="1" w:styleId="NoList1116">
    <w:name w:val="No List1116"/>
    <w:next w:val="NoList"/>
    <w:uiPriority w:val="99"/>
    <w:semiHidden/>
    <w:unhideWhenUsed/>
    <w:rsid w:val="00DC7485"/>
  </w:style>
  <w:style w:type="numbering" w:customStyle="1" w:styleId="NoList216">
    <w:name w:val="No List216"/>
    <w:next w:val="NoList"/>
    <w:uiPriority w:val="99"/>
    <w:semiHidden/>
    <w:unhideWhenUsed/>
    <w:rsid w:val="00DC7485"/>
  </w:style>
  <w:style w:type="numbering" w:customStyle="1" w:styleId="NoList316">
    <w:name w:val="No List316"/>
    <w:next w:val="NoList"/>
    <w:uiPriority w:val="99"/>
    <w:semiHidden/>
    <w:unhideWhenUsed/>
    <w:rsid w:val="00DC7485"/>
  </w:style>
  <w:style w:type="numbering" w:customStyle="1" w:styleId="NoList416">
    <w:name w:val="No List416"/>
    <w:next w:val="NoList"/>
    <w:uiPriority w:val="99"/>
    <w:semiHidden/>
    <w:unhideWhenUsed/>
    <w:rsid w:val="00DC7485"/>
  </w:style>
  <w:style w:type="numbering" w:customStyle="1" w:styleId="NoList66">
    <w:name w:val="No List66"/>
    <w:next w:val="NoList"/>
    <w:uiPriority w:val="99"/>
    <w:semiHidden/>
    <w:unhideWhenUsed/>
    <w:rsid w:val="00DC7485"/>
  </w:style>
  <w:style w:type="numbering" w:customStyle="1" w:styleId="NoList76">
    <w:name w:val="No List76"/>
    <w:next w:val="NoList"/>
    <w:uiPriority w:val="99"/>
    <w:semiHidden/>
    <w:unhideWhenUsed/>
    <w:rsid w:val="00DC7485"/>
  </w:style>
  <w:style w:type="numbering" w:customStyle="1" w:styleId="NoList126">
    <w:name w:val="No List126"/>
    <w:next w:val="NoList"/>
    <w:uiPriority w:val="99"/>
    <w:semiHidden/>
    <w:unhideWhenUsed/>
    <w:rsid w:val="00DC7485"/>
  </w:style>
  <w:style w:type="numbering" w:customStyle="1" w:styleId="NoList226">
    <w:name w:val="No List226"/>
    <w:next w:val="NoList"/>
    <w:uiPriority w:val="99"/>
    <w:semiHidden/>
    <w:unhideWhenUsed/>
    <w:rsid w:val="00DC7485"/>
  </w:style>
  <w:style w:type="numbering" w:customStyle="1" w:styleId="NoList326">
    <w:name w:val="No List326"/>
    <w:next w:val="NoList"/>
    <w:uiPriority w:val="99"/>
    <w:semiHidden/>
    <w:unhideWhenUsed/>
    <w:rsid w:val="00DC7485"/>
  </w:style>
  <w:style w:type="numbering" w:customStyle="1" w:styleId="NoList425">
    <w:name w:val="No List425"/>
    <w:next w:val="NoList"/>
    <w:uiPriority w:val="99"/>
    <w:semiHidden/>
    <w:unhideWhenUsed/>
    <w:rsid w:val="00DC7485"/>
  </w:style>
  <w:style w:type="numbering" w:customStyle="1" w:styleId="NoList515">
    <w:name w:val="No List515"/>
    <w:next w:val="NoList"/>
    <w:uiPriority w:val="99"/>
    <w:semiHidden/>
    <w:unhideWhenUsed/>
    <w:rsid w:val="00DC7485"/>
  </w:style>
  <w:style w:type="numbering" w:customStyle="1" w:styleId="NoList2115">
    <w:name w:val="No List2115"/>
    <w:next w:val="NoList"/>
    <w:uiPriority w:val="99"/>
    <w:semiHidden/>
    <w:unhideWhenUsed/>
    <w:rsid w:val="00DC7485"/>
  </w:style>
  <w:style w:type="numbering" w:customStyle="1" w:styleId="NoList3115">
    <w:name w:val="No List3115"/>
    <w:next w:val="NoList"/>
    <w:uiPriority w:val="99"/>
    <w:semiHidden/>
    <w:unhideWhenUsed/>
    <w:rsid w:val="00DC7485"/>
  </w:style>
  <w:style w:type="numbering" w:customStyle="1" w:styleId="NoList4115">
    <w:name w:val="No List4115"/>
    <w:next w:val="NoList"/>
    <w:uiPriority w:val="99"/>
    <w:semiHidden/>
    <w:unhideWhenUsed/>
    <w:rsid w:val="00DC7485"/>
  </w:style>
  <w:style w:type="numbering" w:customStyle="1" w:styleId="NoList615">
    <w:name w:val="No List615"/>
    <w:next w:val="NoList"/>
    <w:uiPriority w:val="99"/>
    <w:semiHidden/>
    <w:unhideWhenUsed/>
    <w:rsid w:val="00DC7485"/>
  </w:style>
  <w:style w:type="numbering" w:customStyle="1" w:styleId="11150">
    <w:name w:val="无列表1115"/>
    <w:next w:val="NoList"/>
    <w:semiHidden/>
    <w:rsid w:val="00DC7485"/>
  </w:style>
  <w:style w:type="numbering" w:customStyle="1" w:styleId="NoList11115">
    <w:name w:val="No List11115"/>
    <w:next w:val="NoList"/>
    <w:uiPriority w:val="99"/>
    <w:semiHidden/>
    <w:unhideWhenUsed/>
    <w:rsid w:val="00DC7485"/>
  </w:style>
  <w:style w:type="numbering" w:customStyle="1" w:styleId="NoList715">
    <w:name w:val="No List715"/>
    <w:next w:val="NoList"/>
    <w:uiPriority w:val="99"/>
    <w:semiHidden/>
    <w:unhideWhenUsed/>
    <w:rsid w:val="00DC7485"/>
  </w:style>
  <w:style w:type="numbering" w:customStyle="1" w:styleId="NoList1215">
    <w:name w:val="No List1215"/>
    <w:next w:val="NoList"/>
    <w:uiPriority w:val="99"/>
    <w:semiHidden/>
    <w:unhideWhenUsed/>
    <w:rsid w:val="00DC7485"/>
  </w:style>
  <w:style w:type="numbering" w:customStyle="1" w:styleId="NoList2215">
    <w:name w:val="No List2215"/>
    <w:next w:val="NoList"/>
    <w:uiPriority w:val="99"/>
    <w:semiHidden/>
    <w:unhideWhenUsed/>
    <w:rsid w:val="00DC7485"/>
  </w:style>
  <w:style w:type="numbering" w:customStyle="1" w:styleId="NoList3215">
    <w:name w:val="No List3215"/>
    <w:next w:val="NoList"/>
    <w:uiPriority w:val="99"/>
    <w:semiHidden/>
    <w:unhideWhenUsed/>
    <w:rsid w:val="00DC7485"/>
  </w:style>
  <w:style w:type="numbering" w:customStyle="1" w:styleId="NoList85">
    <w:name w:val="No List85"/>
    <w:next w:val="NoList"/>
    <w:uiPriority w:val="99"/>
    <w:semiHidden/>
    <w:unhideWhenUsed/>
    <w:rsid w:val="00DC7485"/>
  </w:style>
  <w:style w:type="numbering" w:customStyle="1" w:styleId="NoList95">
    <w:name w:val="No List95"/>
    <w:next w:val="NoList"/>
    <w:uiPriority w:val="99"/>
    <w:semiHidden/>
    <w:unhideWhenUsed/>
    <w:rsid w:val="00DC7485"/>
  </w:style>
  <w:style w:type="numbering" w:customStyle="1" w:styleId="NoList815">
    <w:name w:val="No List815"/>
    <w:next w:val="NoList"/>
    <w:uiPriority w:val="99"/>
    <w:semiHidden/>
    <w:unhideWhenUsed/>
    <w:rsid w:val="00DC7485"/>
  </w:style>
  <w:style w:type="numbering" w:customStyle="1" w:styleId="NoList914">
    <w:name w:val="No List914"/>
    <w:next w:val="NoList"/>
    <w:uiPriority w:val="99"/>
    <w:semiHidden/>
    <w:unhideWhenUsed/>
    <w:rsid w:val="00DC7485"/>
  </w:style>
  <w:style w:type="numbering" w:customStyle="1" w:styleId="LFO195">
    <w:name w:val="LFO195"/>
    <w:basedOn w:val="NoList"/>
    <w:rsid w:val="00DC7485"/>
  </w:style>
  <w:style w:type="numbering" w:customStyle="1" w:styleId="NoList104">
    <w:name w:val="No List104"/>
    <w:next w:val="NoList"/>
    <w:uiPriority w:val="99"/>
    <w:semiHidden/>
    <w:unhideWhenUsed/>
    <w:rsid w:val="00DC7485"/>
  </w:style>
  <w:style w:type="numbering" w:customStyle="1" w:styleId="LFO1914">
    <w:name w:val="LFO1914"/>
    <w:basedOn w:val="NoList"/>
    <w:rsid w:val="00DC7485"/>
  </w:style>
  <w:style w:type="numbering" w:customStyle="1" w:styleId="1221">
    <w:name w:val="无列表122"/>
    <w:next w:val="NoList"/>
    <w:semiHidden/>
    <w:rsid w:val="00DC7485"/>
  </w:style>
  <w:style w:type="numbering" w:customStyle="1" w:styleId="1222">
    <w:name w:val="リストなし122"/>
    <w:next w:val="NoList"/>
    <w:uiPriority w:val="99"/>
    <w:semiHidden/>
    <w:unhideWhenUsed/>
    <w:rsid w:val="00DC7485"/>
  </w:style>
  <w:style w:type="numbering" w:customStyle="1" w:styleId="11122">
    <w:name w:val="リストなし1112"/>
    <w:next w:val="NoList"/>
    <w:uiPriority w:val="99"/>
    <w:semiHidden/>
    <w:unhideWhenUsed/>
    <w:rsid w:val="00DC7485"/>
  </w:style>
  <w:style w:type="numbering" w:customStyle="1" w:styleId="NoList132">
    <w:name w:val="No List132"/>
    <w:next w:val="NoList"/>
    <w:uiPriority w:val="99"/>
    <w:semiHidden/>
    <w:unhideWhenUsed/>
    <w:rsid w:val="00DC7485"/>
  </w:style>
  <w:style w:type="numbering" w:customStyle="1" w:styleId="NoList232">
    <w:name w:val="No List232"/>
    <w:next w:val="NoList"/>
    <w:uiPriority w:val="99"/>
    <w:semiHidden/>
    <w:unhideWhenUsed/>
    <w:rsid w:val="00DC7485"/>
  </w:style>
  <w:style w:type="numbering" w:customStyle="1" w:styleId="NoList332">
    <w:name w:val="No List332"/>
    <w:next w:val="NoList"/>
    <w:uiPriority w:val="99"/>
    <w:semiHidden/>
    <w:unhideWhenUsed/>
    <w:rsid w:val="00DC7485"/>
  </w:style>
  <w:style w:type="numbering" w:customStyle="1" w:styleId="NoList432">
    <w:name w:val="No List432"/>
    <w:next w:val="NoList"/>
    <w:uiPriority w:val="99"/>
    <w:semiHidden/>
    <w:unhideWhenUsed/>
    <w:rsid w:val="00DC7485"/>
  </w:style>
  <w:style w:type="numbering" w:customStyle="1" w:styleId="NoList522">
    <w:name w:val="No List522"/>
    <w:next w:val="NoList"/>
    <w:uiPriority w:val="99"/>
    <w:semiHidden/>
    <w:unhideWhenUsed/>
    <w:rsid w:val="00DC7485"/>
  </w:style>
  <w:style w:type="numbering" w:customStyle="1" w:styleId="NoList622">
    <w:name w:val="No List622"/>
    <w:next w:val="NoList"/>
    <w:uiPriority w:val="99"/>
    <w:semiHidden/>
    <w:unhideWhenUsed/>
    <w:rsid w:val="00DC7485"/>
  </w:style>
  <w:style w:type="numbering" w:customStyle="1" w:styleId="NoList722">
    <w:name w:val="No List722"/>
    <w:next w:val="NoList"/>
    <w:uiPriority w:val="99"/>
    <w:semiHidden/>
    <w:unhideWhenUsed/>
    <w:rsid w:val="00DC7485"/>
  </w:style>
  <w:style w:type="numbering" w:customStyle="1" w:styleId="NoList1122">
    <w:name w:val="No List1122"/>
    <w:next w:val="NoList"/>
    <w:uiPriority w:val="99"/>
    <w:semiHidden/>
    <w:unhideWhenUsed/>
    <w:rsid w:val="00DC7485"/>
  </w:style>
  <w:style w:type="numbering" w:customStyle="1" w:styleId="NoList2122">
    <w:name w:val="No List2122"/>
    <w:next w:val="NoList"/>
    <w:uiPriority w:val="99"/>
    <w:semiHidden/>
    <w:unhideWhenUsed/>
    <w:rsid w:val="00DC7485"/>
  </w:style>
  <w:style w:type="numbering" w:customStyle="1" w:styleId="NoList3122">
    <w:name w:val="No List3122"/>
    <w:next w:val="NoList"/>
    <w:uiPriority w:val="99"/>
    <w:semiHidden/>
    <w:unhideWhenUsed/>
    <w:rsid w:val="00DC7485"/>
  </w:style>
  <w:style w:type="numbering" w:customStyle="1" w:styleId="NoList4122">
    <w:name w:val="No List4122"/>
    <w:next w:val="NoList"/>
    <w:uiPriority w:val="99"/>
    <w:semiHidden/>
    <w:unhideWhenUsed/>
    <w:rsid w:val="00DC7485"/>
  </w:style>
  <w:style w:type="numbering" w:customStyle="1" w:styleId="NoList5112">
    <w:name w:val="No List5112"/>
    <w:next w:val="NoList"/>
    <w:uiPriority w:val="99"/>
    <w:semiHidden/>
    <w:unhideWhenUsed/>
    <w:rsid w:val="00DC7485"/>
  </w:style>
  <w:style w:type="numbering" w:customStyle="1" w:styleId="NoList6112">
    <w:name w:val="No List6112"/>
    <w:next w:val="NoList"/>
    <w:uiPriority w:val="99"/>
    <w:semiHidden/>
    <w:unhideWhenUsed/>
    <w:rsid w:val="00DC7485"/>
  </w:style>
  <w:style w:type="numbering" w:customStyle="1" w:styleId="NoList7112">
    <w:name w:val="No List7112"/>
    <w:next w:val="NoList"/>
    <w:uiPriority w:val="99"/>
    <w:semiHidden/>
    <w:unhideWhenUsed/>
    <w:rsid w:val="00DC7485"/>
  </w:style>
  <w:style w:type="numbering" w:customStyle="1" w:styleId="NoList8112">
    <w:name w:val="No List8112"/>
    <w:next w:val="NoList"/>
    <w:uiPriority w:val="99"/>
    <w:semiHidden/>
    <w:unhideWhenUsed/>
    <w:rsid w:val="00DC7485"/>
  </w:style>
  <w:style w:type="numbering" w:customStyle="1" w:styleId="NoList1222">
    <w:name w:val="No List1222"/>
    <w:next w:val="NoList"/>
    <w:uiPriority w:val="99"/>
    <w:semiHidden/>
    <w:rsid w:val="00DC7485"/>
  </w:style>
  <w:style w:type="numbering" w:customStyle="1" w:styleId="NoList11122">
    <w:name w:val="No List11122"/>
    <w:next w:val="NoList"/>
    <w:uiPriority w:val="99"/>
    <w:semiHidden/>
    <w:unhideWhenUsed/>
    <w:rsid w:val="00DC7485"/>
  </w:style>
  <w:style w:type="numbering" w:customStyle="1" w:styleId="11220">
    <w:name w:val="无列表1122"/>
    <w:next w:val="NoList"/>
    <w:semiHidden/>
    <w:rsid w:val="00DC7485"/>
  </w:style>
  <w:style w:type="numbering" w:customStyle="1" w:styleId="NoList2222">
    <w:name w:val="No List2222"/>
    <w:next w:val="NoList"/>
    <w:uiPriority w:val="99"/>
    <w:semiHidden/>
    <w:unhideWhenUsed/>
    <w:rsid w:val="00DC7485"/>
  </w:style>
  <w:style w:type="numbering" w:customStyle="1" w:styleId="NoList3222">
    <w:name w:val="No List3222"/>
    <w:next w:val="NoList"/>
    <w:uiPriority w:val="99"/>
    <w:semiHidden/>
    <w:unhideWhenUsed/>
    <w:rsid w:val="00DC7485"/>
  </w:style>
  <w:style w:type="numbering" w:customStyle="1" w:styleId="NoList4212">
    <w:name w:val="No List4212"/>
    <w:next w:val="NoList"/>
    <w:uiPriority w:val="99"/>
    <w:semiHidden/>
    <w:unhideWhenUsed/>
    <w:rsid w:val="00DC7485"/>
  </w:style>
  <w:style w:type="numbering" w:customStyle="1" w:styleId="NoList21112">
    <w:name w:val="No List21112"/>
    <w:next w:val="NoList"/>
    <w:uiPriority w:val="99"/>
    <w:semiHidden/>
    <w:unhideWhenUsed/>
    <w:rsid w:val="00DC7485"/>
  </w:style>
  <w:style w:type="numbering" w:customStyle="1" w:styleId="NoList31112">
    <w:name w:val="No List31112"/>
    <w:next w:val="NoList"/>
    <w:uiPriority w:val="99"/>
    <w:semiHidden/>
    <w:unhideWhenUsed/>
    <w:rsid w:val="00DC7485"/>
  </w:style>
  <w:style w:type="numbering" w:customStyle="1" w:styleId="NoList41112">
    <w:name w:val="No List41112"/>
    <w:next w:val="NoList"/>
    <w:uiPriority w:val="99"/>
    <w:semiHidden/>
    <w:unhideWhenUsed/>
    <w:rsid w:val="00DC7485"/>
  </w:style>
  <w:style w:type="numbering" w:customStyle="1" w:styleId="111120">
    <w:name w:val="无列表11112"/>
    <w:next w:val="NoList"/>
    <w:semiHidden/>
    <w:rsid w:val="00DC7485"/>
  </w:style>
  <w:style w:type="numbering" w:customStyle="1" w:styleId="NoList111112">
    <w:name w:val="No List111112"/>
    <w:next w:val="NoList"/>
    <w:uiPriority w:val="99"/>
    <w:semiHidden/>
    <w:unhideWhenUsed/>
    <w:rsid w:val="00DC7485"/>
  </w:style>
  <w:style w:type="numbering" w:customStyle="1" w:styleId="NoList12112">
    <w:name w:val="No List12112"/>
    <w:next w:val="NoList"/>
    <w:uiPriority w:val="99"/>
    <w:semiHidden/>
    <w:unhideWhenUsed/>
    <w:rsid w:val="00DC7485"/>
  </w:style>
  <w:style w:type="numbering" w:customStyle="1" w:styleId="NoList22112">
    <w:name w:val="No List22112"/>
    <w:next w:val="NoList"/>
    <w:uiPriority w:val="99"/>
    <w:semiHidden/>
    <w:unhideWhenUsed/>
    <w:rsid w:val="00DC7485"/>
  </w:style>
  <w:style w:type="numbering" w:customStyle="1" w:styleId="NoList32112">
    <w:name w:val="No List32112"/>
    <w:next w:val="NoList"/>
    <w:uiPriority w:val="99"/>
    <w:semiHidden/>
    <w:unhideWhenUsed/>
    <w:rsid w:val="00DC7485"/>
  </w:style>
  <w:style w:type="numbering" w:customStyle="1" w:styleId="NoList142">
    <w:name w:val="No List142"/>
    <w:next w:val="NoList"/>
    <w:uiPriority w:val="99"/>
    <w:semiHidden/>
    <w:unhideWhenUsed/>
    <w:rsid w:val="00DC7485"/>
  </w:style>
  <w:style w:type="numbering" w:customStyle="1" w:styleId="NoList152">
    <w:name w:val="No List152"/>
    <w:next w:val="NoList"/>
    <w:uiPriority w:val="99"/>
    <w:semiHidden/>
    <w:unhideWhenUsed/>
    <w:rsid w:val="00DC7485"/>
  </w:style>
  <w:style w:type="numbering" w:customStyle="1" w:styleId="NoList242">
    <w:name w:val="No List242"/>
    <w:next w:val="NoList"/>
    <w:uiPriority w:val="99"/>
    <w:semiHidden/>
    <w:unhideWhenUsed/>
    <w:rsid w:val="00DC7485"/>
  </w:style>
  <w:style w:type="numbering" w:customStyle="1" w:styleId="NoList342">
    <w:name w:val="No List342"/>
    <w:next w:val="NoList"/>
    <w:uiPriority w:val="99"/>
    <w:semiHidden/>
    <w:unhideWhenUsed/>
    <w:rsid w:val="00DC7485"/>
  </w:style>
  <w:style w:type="numbering" w:customStyle="1" w:styleId="NoList442">
    <w:name w:val="No List442"/>
    <w:next w:val="NoList"/>
    <w:uiPriority w:val="99"/>
    <w:semiHidden/>
    <w:unhideWhenUsed/>
    <w:rsid w:val="00DC7485"/>
  </w:style>
  <w:style w:type="numbering" w:customStyle="1" w:styleId="NoList532">
    <w:name w:val="No List532"/>
    <w:next w:val="NoList"/>
    <w:uiPriority w:val="99"/>
    <w:semiHidden/>
    <w:unhideWhenUsed/>
    <w:rsid w:val="00DC7485"/>
  </w:style>
  <w:style w:type="numbering" w:customStyle="1" w:styleId="NoList632">
    <w:name w:val="No List632"/>
    <w:next w:val="NoList"/>
    <w:uiPriority w:val="99"/>
    <w:semiHidden/>
    <w:unhideWhenUsed/>
    <w:rsid w:val="00DC7485"/>
  </w:style>
  <w:style w:type="numbering" w:customStyle="1" w:styleId="NoList732">
    <w:name w:val="No List732"/>
    <w:next w:val="NoList"/>
    <w:uiPriority w:val="99"/>
    <w:semiHidden/>
    <w:unhideWhenUsed/>
    <w:rsid w:val="00DC7485"/>
  </w:style>
  <w:style w:type="numbering" w:customStyle="1" w:styleId="NoList822">
    <w:name w:val="No List822"/>
    <w:next w:val="NoList"/>
    <w:uiPriority w:val="99"/>
    <w:semiHidden/>
    <w:unhideWhenUsed/>
    <w:rsid w:val="00DC7485"/>
  </w:style>
  <w:style w:type="numbering" w:customStyle="1" w:styleId="NoList922">
    <w:name w:val="No List922"/>
    <w:next w:val="NoList"/>
    <w:uiPriority w:val="99"/>
    <w:semiHidden/>
    <w:unhideWhenUsed/>
    <w:rsid w:val="00DC7485"/>
  </w:style>
  <w:style w:type="numbering" w:customStyle="1" w:styleId="NoList1132">
    <w:name w:val="No List1132"/>
    <w:next w:val="NoList"/>
    <w:uiPriority w:val="99"/>
    <w:semiHidden/>
    <w:unhideWhenUsed/>
    <w:rsid w:val="00DC7485"/>
  </w:style>
  <w:style w:type="numbering" w:customStyle="1" w:styleId="NoList2132">
    <w:name w:val="No List2132"/>
    <w:next w:val="NoList"/>
    <w:uiPriority w:val="99"/>
    <w:semiHidden/>
    <w:unhideWhenUsed/>
    <w:rsid w:val="00DC7485"/>
  </w:style>
  <w:style w:type="numbering" w:customStyle="1" w:styleId="NoList3132">
    <w:name w:val="No List3132"/>
    <w:next w:val="NoList"/>
    <w:uiPriority w:val="99"/>
    <w:semiHidden/>
    <w:unhideWhenUsed/>
    <w:rsid w:val="00DC7485"/>
  </w:style>
  <w:style w:type="numbering" w:customStyle="1" w:styleId="NoList4132">
    <w:name w:val="No List4132"/>
    <w:next w:val="NoList"/>
    <w:uiPriority w:val="99"/>
    <w:semiHidden/>
    <w:unhideWhenUsed/>
    <w:rsid w:val="00DC7485"/>
  </w:style>
  <w:style w:type="numbering" w:customStyle="1" w:styleId="NoList5122">
    <w:name w:val="No List5122"/>
    <w:next w:val="NoList"/>
    <w:uiPriority w:val="99"/>
    <w:semiHidden/>
    <w:unhideWhenUsed/>
    <w:rsid w:val="00DC7485"/>
  </w:style>
  <w:style w:type="numbering" w:customStyle="1" w:styleId="NoList6122">
    <w:name w:val="No List6122"/>
    <w:next w:val="NoList"/>
    <w:uiPriority w:val="99"/>
    <w:semiHidden/>
    <w:unhideWhenUsed/>
    <w:rsid w:val="00DC7485"/>
  </w:style>
  <w:style w:type="numbering" w:customStyle="1" w:styleId="NoList7122">
    <w:name w:val="No List7122"/>
    <w:next w:val="NoList"/>
    <w:uiPriority w:val="99"/>
    <w:semiHidden/>
    <w:unhideWhenUsed/>
    <w:rsid w:val="00DC7485"/>
  </w:style>
  <w:style w:type="numbering" w:customStyle="1" w:styleId="NoList8122">
    <w:name w:val="No List8122"/>
    <w:next w:val="NoList"/>
    <w:uiPriority w:val="99"/>
    <w:semiHidden/>
    <w:unhideWhenUsed/>
    <w:rsid w:val="00DC7485"/>
  </w:style>
  <w:style w:type="numbering" w:customStyle="1" w:styleId="NoList9112">
    <w:name w:val="No List9112"/>
    <w:next w:val="NoList"/>
    <w:uiPriority w:val="99"/>
    <w:semiHidden/>
    <w:unhideWhenUsed/>
    <w:rsid w:val="00DC7485"/>
  </w:style>
  <w:style w:type="numbering" w:customStyle="1" w:styleId="LFO1922">
    <w:name w:val="LFO1922"/>
    <w:basedOn w:val="NoList"/>
    <w:rsid w:val="00DC7485"/>
  </w:style>
  <w:style w:type="numbering" w:customStyle="1" w:styleId="NoList1012">
    <w:name w:val="No List1012"/>
    <w:next w:val="NoList"/>
    <w:uiPriority w:val="99"/>
    <w:semiHidden/>
    <w:unhideWhenUsed/>
    <w:rsid w:val="00DC7485"/>
  </w:style>
  <w:style w:type="numbering" w:customStyle="1" w:styleId="LFO19112">
    <w:name w:val="LFO19112"/>
    <w:basedOn w:val="NoList"/>
    <w:rsid w:val="00DC7485"/>
  </w:style>
  <w:style w:type="numbering" w:customStyle="1" w:styleId="NoList1232">
    <w:name w:val="No List1232"/>
    <w:next w:val="NoList"/>
    <w:uiPriority w:val="99"/>
    <w:semiHidden/>
    <w:rsid w:val="00DC7485"/>
  </w:style>
  <w:style w:type="numbering" w:customStyle="1" w:styleId="NoList11132">
    <w:name w:val="No List11132"/>
    <w:next w:val="NoList"/>
    <w:uiPriority w:val="99"/>
    <w:semiHidden/>
    <w:unhideWhenUsed/>
    <w:rsid w:val="00DC7485"/>
  </w:style>
  <w:style w:type="numbering" w:customStyle="1" w:styleId="1321">
    <w:name w:val="无列表132"/>
    <w:next w:val="NoList"/>
    <w:semiHidden/>
    <w:rsid w:val="00DC7485"/>
  </w:style>
  <w:style w:type="numbering" w:customStyle="1" w:styleId="1322">
    <w:name w:val="リストなし132"/>
    <w:next w:val="NoList"/>
    <w:uiPriority w:val="99"/>
    <w:semiHidden/>
    <w:unhideWhenUsed/>
    <w:rsid w:val="00DC7485"/>
  </w:style>
  <w:style w:type="numbering" w:customStyle="1" w:styleId="11320">
    <w:name w:val="无列表1132"/>
    <w:next w:val="NoList"/>
    <w:semiHidden/>
    <w:rsid w:val="00DC7485"/>
  </w:style>
  <w:style w:type="numbering" w:customStyle="1" w:styleId="11221">
    <w:name w:val="リストなし1122"/>
    <w:next w:val="NoList"/>
    <w:uiPriority w:val="99"/>
    <w:semiHidden/>
    <w:unhideWhenUsed/>
    <w:rsid w:val="00DC7485"/>
  </w:style>
  <w:style w:type="numbering" w:customStyle="1" w:styleId="NoList2232">
    <w:name w:val="No List2232"/>
    <w:next w:val="NoList"/>
    <w:uiPriority w:val="99"/>
    <w:semiHidden/>
    <w:unhideWhenUsed/>
    <w:rsid w:val="00DC7485"/>
  </w:style>
  <w:style w:type="numbering" w:customStyle="1" w:styleId="NoList3232">
    <w:name w:val="No List3232"/>
    <w:next w:val="NoList"/>
    <w:uiPriority w:val="99"/>
    <w:semiHidden/>
    <w:unhideWhenUsed/>
    <w:rsid w:val="00DC7485"/>
  </w:style>
  <w:style w:type="numbering" w:customStyle="1" w:styleId="NoList4222">
    <w:name w:val="No List4222"/>
    <w:next w:val="NoList"/>
    <w:uiPriority w:val="99"/>
    <w:semiHidden/>
    <w:unhideWhenUsed/>
    <w:rsid w:val="00DC7485"/>
  </w:style>
  <w:style w:type="numbering" w:customStyle="1" w:styleId="NoList21122">
    <w:name w:val="No List21122"/>
    <w:next w:val="NoList"/>
    <w:uiPriority w:val="99"/>
    <w:semiHidden/>
    <w:unhideWhenUsed/>
    <w:rsid w:val="00DC7485"/>
  </w:style>
  <w:style w:type="numbering" w:customStyle="1" w:styleId="NoList31122">
    <w:name w:val="No List31122"/>
    <w:next w:val="NoList"/>
    <w:uiPriority w:val="99"/>
    <w:semiHidden/>
    <w:unhideWhenUsed/>
    <w:rsid w:val="00DC7485"/>
  </w:style>
  <w:style w:type="numbering" w:customStyle="1" w:styleId="NoList41122">
    <w:name w:val="No List41122"/>
    <w:next w:val="NoList"/>
    <w:uiPriority w:val="99"/>
    <w:semiHidden/>
    <w:unhideWhenUsed/>
    <w:rsid w:val="00DC7485"/>
  </w:style>
  <w:style w:type="numbering" w:customStyle="1" w:styleId="111220">
    <w:name w:val="无列表11122"/>
    <w:next w:val="NoList"/>
    <w:semiHidden/>
    <w:rsid w:val="00DC7485"/>
  </w:style>
  <w:style w:type="numbering" w:customStyle="1" w:styleId="NoList111122">
    <w:name w:val="No List111122"/>
    <w:next w:val="NoList"/>
    <w:uiPriority w:val="99"/>
    <w:semiHidden/>
    <w:unhideWhenUsed/>
    <w:rsid w:val="00DC7485"/>
  </w:style>
  <w:style w:type="numbering" w:customStyle="1" w:styleId="NoList12122">
    <w:name w:val="No List12122"/>
    <w:next w:val="NoList"/>
    <w:uiPriority w:val="99"/>
    <w:semiHidden/>
    <w:unhideWhenUsed/>
    <w:rsid w:val="00DC7485"/>
  </w:style>
  <w:style w:type="numbering" w:customStyle="1" w:styleId="NoList22122">
    <w:name w:val="No List22122"/>
    <w:next w:val="NoList"/>
    <w:uiPriority w:val="99"/>
    <w:semiHidden/>
    <w:unhideWhenUsed/>
    <w:rsid w:val="00DC7485"/>
  </w:style>
  <w:style w:type="numbering" w:customStyle="1" w:styleId="NoList32122">
    <w:name w:val="No List32122"/>
    <w:next w:val="NoList"/>
    <w:uiPriority w:val="99"/>
    <w:semiHidden/>
    <w:unhideWhenUsed/>
    <w:rsid w:val="00DC7485"/>
  </w:style>
  <w:style w:type="numbering" w:customStyle="1" w:styleId="NoList162">
    <w:name w:val="No List162"/>
    <w:next w:val="NoList"/>
    <w:uiPriority w:val="99"/>
    <w:semiHidden/>
    <w:unhideWhenUsed/>
    <w:rsid w:val="00DC7485"/>
  </w:style>
  <w:style w:type="numbering" w:customStyle="1" w:styleId="NoList172">
    <w:name w:val="No List172"/>
    <w:next w:val="NoList"/>
    <w:uiPriority w:val="99"/>
    <w:semiHidden/>
    <w:unhideWhenUsed/>
    <w:rsid w:val="00DC7485"/>
  </w:style>
  <w:style w:type="numbering" w:customStyle="1" w:styleId="NoList252">
    <w:name w:val="No List252"/>
    <w:next w:val="NoList"/>
    <w:uiPriority w:val="99"/>
    <w:semiHidden/>
    <w:unhideWhenUsed/>
    <w:rsid w:val="00DC7485"/>
  </w:style>
  <w:style w:type="numbering" w:customStyle="1" w:styleId="NoList352">
    <w:name w:val="No List352"/>
    <w:next w:val="NoList"/>
    <w:uiPriority w:val="99"/>
    <w:semiHidden/>
    <w:unhideWhenUsed/>
    <w:rsid w:val="00DC7485"/>
  </w:style>
  <w:style w:type="numbering" w:customStyle="1" w:styleId="NoList452">
    <w:name w:val="No List452"/>
    <w:next w:val="NoList"/>
    <w:uiPriority w:val="99"/>
    <w:semiHidden/>
    <w:unhideWhenUsed/>
    <w:rsid w:val="00DC7485"/>
  </w:style>
  <w:style w:type="numbering" w:customStyle="1" w:styleId="NoList542">
    <w:name w:val="No List542"/>
    <w:next w:val="NoList"/>
    <w:uiPriority w:val="99"/>
    <w:semiHidden/>
    <w:unhideWhenUsed/>
    <w:rsid w:val="00DC7485"/>
  </w:style>
  <w:style w:type="numbering" w:customStyle="1" w:styleId="NoList642">
    <w:name w:val="No List642"/>
    <w:next w:val="NoList"/>
    <w:uiPriority w:val="99"/>
    <w:semiHidden/>
    <w:unhideWhenUsed/>
    <w:rsid w:val="00DC7485"/>
  </w:style>
  <w:style w:type="numbering" w:customStyle="1" w:styleId="NoList742">
    <w:name w:val="No List742"/>
    <w:next w:val="NoList"/>
    <w:uiPriority w:val="99"/>
    <w:semiHidden/>
    <w:unhideWhenUsed/>
    <w:rsid w:val="00DC7485"/>
  </w:style>
  <w:style w:type="numbering" w:customStyle="1" w:styleId="NoList832">
    <w:name w:val="No List832"/>
    <w:next w:val="NoList"/>
    <w:uiPriority w:val="99"/>
    <w:semiHidden/>
    <w:unhideWhenUsed/>
    <w:rsid w:val="00DC7485"/>
  </w:style>
  <w:style w:type="numbering" w:customStyle="1" w:styleId="NoList932">
    <w:name w:val="No List932"/>
    <w:next w:val="NoList"/>
    <w:uiPriority w:val="99"/>
    <w:semiHidden/>
    <w:unhideWhenUsed/>
    <w:rsid w:val="00DC7485"/>
  </w:style>
  <w:style w:type="numbering" w:customStyle="1" w:styleId="NoList1142">
    <w:name w:val="No List1142"/>
    <w:next w:val="NoList"/>
    <w:uiPriority w:val="99"/>
    <w:semiHidden/>
    <w:unhideWhenUsed/>
    <w:rsid w:val="00DC7485"/>
  </w:style>
  <w:style w:type="numbering" w:customStyle="1" w:styleId="NoList2142">
    <w:name w:val="No List2142"/>
    <w:next w:val="NoList"/>
    <w:uiPriority w:val="99"/>
    <w:semiHidden/>
    <w:unhideWhenUsed/>
    <w:rsid w:val="00DC7485"/>
  </w:style>
  <w:style w:type="numbering" w:customStyle="1" w:styleId="NoList3142">
    <w:name w:val="No List3142"/>
    <w:next w:val="NoList"/>
    <w:uiPriority w:val="99"/>
    <w:semiHidden/>
    <w:unhideWhenUsed/>
    <w:rsid w:val="00DC7485"/>
  </w:style>
  <w:style w:type="numbering" w:customStyle="1" w:styleId="NoList4142">
    <w:name w:val="No List4142"/>
    <w:next w:val="NoList"/>
    <w:uiPriority w:val="99"/>
    <w:semiHidden/>
    <w:unhideWhenUsed/>
    <w:rsid w:val="00DC7485"/>
  </w:style>
  <w:style w:type="numbering" w:customStyle="1" w:styleId="NoList5132">
    <w:name w:val="No List5132"/>
    <w:next w:val="NoList"/>
    <w:uiPriority w:val="99"/>
    <w:semiHidden/>
    <w:unhideWhenUsed/>
    <w:rsid w:val="00DC7485"/>
  </w:style>
  <w:style w:type="numbering" w:customStyle="1" w:styleId="NoList6132">
    <w:name w:val="No List6132"/>
    <w:next w:val="NoList"/>
    <w:uiPriority w:val="99"/>
    <w:semiHidden/>
    <w:unhideWhenUsed/>
    <w:rsid w:val="00DC7485"/>
  </w:style>
  <w:style w:type="numbering" w:customStyle="1" w:styleId="NoList7132">
    <w:name w:val="No List7132"/>
    <w:next w:val="NoList"/>
    <w:uiPriority w:val="99"/>
    <w:semiHidden/>
    <w:unhideWhenUsed/>
    <w:rsid w:val="00DC7485"/>
  </w:style>
  <w:style w:type="numbering" w:customStyle="1" w:styleId="NoList8132">
    <w:name w:val="No List8132"/>
    <w:next w:val="NoList"/>
    <w:uiPriority w:val="99"/>
    <w:semiHidden/>
    <w:unhideWhenUsed/>
    <w:rsid w:val="00DC7485"/>
  </w:style>
  <w:style w:type="numbering" w:customStyle="1" w:styleId="NoList9122">
    <w:name w:val="No List9122"/>
    <w:next w:val="NoList"/>
    <w:uiPriority w:val="99"/>
    <w:semiHidden/>
    <w:unhideWhenUsed/>
    <w:rsid w:val="00DC7485"/>
  </w:style>
  <w:style w:type="numbering" w:customStyle="1" w:styleId="LFO1932">
    <w:name w:val="LFO1932"/>
    <w:basedOn w:val="NoList"/>
    <w:rsid w:val="00DC7485"/>
  </w:style>
  <w:style w:type="numbering" w:customStyle="1" w:styleId="NoList1022">
    <w:name w:val="No List1022"/>
    <w:next w:val="NoList"/>
    <w:uiPriority w:val="99"/>
    <w:semiHidden/>
    <w:unhideWhenUsed/>
    <w:rsid w:val="00DC7485"/>
  </w:style>
  <w:style w:type="numbering" w:customStyle="1" w:styleId="LFO19122">
    <w:name w:val="LFO19122"/>
    <w:basedOn w:val="NoList"/>
    <w:rsid w:val="00DC7485"/>
  </w:style>
  <w:style w:type="numbering" w:customStyle="1" w:styleId="NoList1242">
    <w:name w:val="No List1242"/>
    <w:next w:val="NoList"/>
    <w:uiPriority w:val="99"/>
    <w:semiHidden/>
    <w:rsid w:val="00DC7485"/>
  </w:style>
  <w:style w:type="numbering" w:customStyle="1" w:styleId="NoList11142">
    <w:name w:val="No List11142"/>
    <w:next w:val="NoList"/>
    <w:uiPriority w:val="99"/>
    <w:semiHidden/>
    <w:unhideWhenUsed/>
    <w:rsid w:val="00DC7485"/>
  </w:style>
  <w:style w:type="numbering" w:customStyle="1" w:styleId="1421">
    <w:name w:val="无列表142"/>
    <w:next w:val="NoList"/>
    <w:semiHidden/>
    <w:rsid w:val="00DC7485"/>
  </w:style>
  <w:style w:type="numbering" w:customStyle="1" w:styleId="1422">
    <w:name w:val="リストなし142"/>
    <w:next w:val="NoList"/>
    <w:uiPriority w:val="99"/>
    <w:semiHidden/>
    <w:unhideWhenUsed/>
    <w:rsid w:val="00DC7485"/>
  </w:style>
  <w:style w:type="numbering" w:customStyle="1" w:styleId="11420">
    <w:name w:val="无列表1142"/>
    <w:next w:val="NoList"/>
    <w:semiHidden/>
    <w:rsid w:val="00DC7485"/>
  </w:style>
  <w:style w:type="numbering" w:customStyle="1" w:styleId="11321">
    <w:name w:val="リストなし1132"/>
    <w:next w:val="NoList"/>
    <w:uiPriority w:val="99"/>
    <w:semiHidden/>
    <w:unhideWhenUsed/>
    <w:rsid w:val="00DC7485"/>
  </w:style>
  <w:style w:type="numbering" w:customStyle="1" w:styleId="NoList2242">
    <w:name w:val="No List2242"/>
    <w:next w:val="NoList"/>
    <w:uiPriority w:val="99"/>
    <w:semiHidden/>
    <w:unhideWhenUsed/>
    <w:rsid w:val="00DC7485"/>
  </w:style>
  <w:style w:type="numbering" w:customStyle="1" w:styleId="NoList3242">
    <w:name w:val="No List3242"/>
    <w:next w:val="NoList"/>
    <w:uiPriority w:val="99"/>
    <w:semiHidden/>
    <w:unhideWhenUsed/>
    <w:rsid w:val="00DC7485"/>
  </w:style>
  <w:style w:type="numbering" w:customStyle="1" w:styleId="NoList4232">
    <w:name w:val="No List4232"/>
    <w:next w:val="NoList"/>
    <w:uiPriority w:val="99"/>
    <w:semiHidden/>
    <w:unhideWhenUsed/>
    <w:rsid w:val="00DC7485"/>
  </w:style>
  <w:style w:type="numbering" w:customStyle="1" w:styleId="NoList21132">
    <w:name w:val="No List21132"/>
    <w:next w:val="NoList"/>
    <w:uiPriority w:val="99"/>
    <w:semiHidden/>
    <w:unhideWhenUsed/>
    <w:rsid w:val="00DC7485"/>
  </w:style>
  <w:style w:type="numbering" w:customStyle="1" w:styleId="NoList31132">
    <w:name w:val="No List31132"/>
    <w:next w:val="NoList"/>
    <w:uiPriority w:val="99"/>
    <w:semiHidden/>
    <w:unhideWhenUsed/>
    <w:rsid w:val="00DC7485"/>
  </w:style>
  <w:style w:type="numbering" w:customStyle="1" w:styleId="NoList41132">
    <w:name w:val="No List41132"/>
    <w:next w:val="NoList"/>
    <w:uiPriority w:val="99"/>
    <w:semiHidden/>
    <w:unhideWhenUsed/>
    <w:rsid w:val="00DC7485"/>
  </w:style>
  <w:style w:type="numbering" w:customStyle="1" w:styleId="11132">
    <w:name w:val="无列表11132"/>
    <w:next w:val="NoList"/>
    <w:semiHidden/>
    <w:rsid w:val="00DC7485"/>
  </w:style>
  <w:style w:type="numbering" w:customStyle="1" w:styleId="NoList111132">
    <w:name w:val="No List111132"/>
    <w:next w:val="NoList"/>
    <w:uiPriority w:val="99"/>
    <w:semiHidden/>
    <w:unhideWhenUsed/>
    <w:rsid w:val="00DC7485"/>
  </w:style>
  <w:style w:type="numbering" w:customStyle="1" w:styleId="NoList12132">
    <w:name w:val="No List12132"/>
    <w:next w:val="NoList"/>
    <w:uiPriority w:val="99"/>
    <w:semiHidden/>
    <w:unhideWhenUsed/>
    <w:rsid w:val="00DC7485"/>
  </w:style>
  <w:style w:type="numbering" w:customStyle="1" w:styleId="NoList22132">
    <w:name w:val="No List22132"/>
    <w:next w:val="NoList"/>
    <w:uiPriority w:val="99"/>
    <w:semiHidden/>
    <w:unhideWhenUsed/>
    <w:rsid w:val="00DC7485"/>
  </w:style>
  <w:style w:type="numbering" w:customStyle="1" w:styleId="NoList32132">
    <w:name w:val="No List32132"/>
    <w:next w:val="NoList"/>
    <w:uiPriority w:val="99"/>
    <w:semiHidden/>
    <w:unhideWhenUsed/>
    <w:rsid w:val="00DC7485"/>
  </w:style>
  <w:style w:type="numbering" w:customStyle="1" w:styleId="224">
    <w:name w:val="无列表22"/>
    <w:next w:val="NoList"/>
    <w:uiPriority w:val="99"/>
    <w:semiHidden/>
    <w:unhideWhenUsed/>
    <w:rsid w:val="00DC7485"/>
  </w:style>
  <w:style w:type="numbering" w:customStyle="1" w:styleId="1520">
    <w:name w:val="无列表152"/>
    <w:next w:val="NoList"/>
    <w:semiHidden/>
    <w:rsid w:val="00DC7485"/>
  </w:style>
  <w:style w:type="numbering" w:customStyle="1" w:styleId="1521">
    <w:name w:val="リストなし152"/>
    <w:next w:val="NoList"/>
    <w:uiPriority w:val="99"/>
    <w:semiHidden/>
    <w:unhideWhenUsed/>
    <w:rsid w:val="00DC7485"/>
  </w:style>
  <w:style w:type="numbering" w:customStyle="1" w:styleId="NoList182">
    <w:name w:val="No List182"/>
    <w:next w:val="NoList"/>
    <w:uiPriority w:val="99"/>
    <w:semiHidden/>
    <w:unhideWhenUsed/>
    <w:rsid w:val="00DC7485"/>
  </w:style>
  <w:style w:type="numbering" w:customStyle="1" w:styleId="11520">
    <w:name w:val="无列表1152"/>
    <w:next w:val="NoList"/>
    <w:semiHidden/>
    <w:rsid w:val="00DC7485"/>
  </w:style>
  <w:style w:type="numbering" w:customStyle="1" w:styleId="11421">
    <w:name w:val="リストなし1142"/>
    <w:next w:val="NoList"/>
    <w:uiPriority w:val="99"/>
    <w:semiHidden/>
    <w:unhideWhenUsed/>
    <w:rsid w:val="00DC7485"/>
  </w:style>
  <w:style w:type="numbering" w:customStyle="1" w:styleId="NoList262">
    <w:name w:val="No List262"/>
    <w:next w:val="NoList"/>
    <w:uiPriority w:val="99"/>
    <w:semiHidden/>
    <w:unhideWhenUsed/>
    <w:rsid w:val="00DC7485"/>
  </w:style>
  <w:style w:type="numbering" w:customStyle="1" w:styleId="NoList362">
    <w:name w:val="No List362"/>
    <w:next w:val="NoList"/>
    <w:uiPriority w:val="99"/>
    <w:semiHidden/>
    <w:unhideWhenUsed/>
    <w:rsid w:val="00DC7485"/>
  </w:style>
  <w:style w:type="numbering" w:customStyle="1" w:styleId="NoList1152">
    <w:name w:val="No List1152"/>
    <w:next w:val="NoList"/>
    <w:uiPriority w:val="99"/>
    <w:semiHidden/>
    <w:unhideWhenUsed/>
    <w:rsid w:val="00DC7485"/>
  </w:style>
  <w:style w:type="numbering" w:customStyle="1" w:styleId="NoList462">
    <w:name w:val="No List462"/>
    <w:next w:val="NoList"/>
    <w:uiPriority w:val="99"/>
    <w:semiHidden/>
    <w:unhideWhenUsed/>
    <w:rsid w:val="00DC7485"/>
  </w:style>
  <w:style w:type="numbering" w:customStyle="1" w:styleId="NoList552">
    <w:name w:val="No List552"/>
    <w:next w:val="NoList"/>
    <w:uiPriority w:val="99"/>
    <w:semiHidden/>
    <w:unhideWhenUsed/>
    <w:rsid w:val="00DC7485"/>
  </w:style>
  <w:style w:type="numbering" w:customStyle="1" w:styleId="NoList11152">
    <w:name w:val="No List11152"/>
    <w:next w:val="NoList"/>
    <w:uiPriority w:val="99"/>
    <w:semiHidden/>
    <w:unhideWhenUsed/>
    <w:rsid w:val="00DC7485"/>
  </w:style>
  <w:style w:type="numbering" w:customStyle="1" w:styleId="NoList2152">
    <w:name w:val="No List2152"/>
    <w:next w:val="NoList"/>
    <w:uiPriority w:val="99"/>
    <w:semiHidden/>
    <w:unhideWhenUsed/>
    <w:rsid w:val="00DC7485"/>
  </w:style>
  <w:style w:type="numbering" w:customStyle="1" w:styleId="NoList3152">
    <w:name w:val="No List3152"/>
    <w:next w:val="NoList"/>
    <w:uiPriority w:val="99"/>
    <w:semiHidden/>
    <w:unhideWhenUsed/>
    <w:rsid w:val="00DC7485"/>
  </w:style>
  <w:style w:type="numbering" w:customStyle="1" w:styleId="NoList4152">
    <w:name w:val="No List4152"/>
    <w:next w:val="NoList"/>
    <w:uiPriority w:val="99"/>
    <w:semiHidden/>
    <w:unhideWhenUsed/>
    <w:rsid w:val="00DC7485"/>
  </w:style>
  <w:style w:type="numbering" w:customStyle="1" w:styleId="NoList652">
    <w:name w:val="No List652"/>
    <w:next w:val="NoList"/>
    <w:uiPriority w:val="99"/>
    <w:semiHidden/>
    <w:unhideWhenUsed/>
    <w:rsid w:val="00DC7485"/>
  </w:style>
  <w:style w:type="numbering" w:customStyle="1" w:styleId="NoList752">
    <w:name w:val="No List752"/>
    <w:next w:val="NoList"/>
    <w:uiPriority w:val="99"/>
    <w:semiHidden/>
    <w:unhideWhenUsed/>
    <w:rsid w:val="00DC7485"/>
  </w:style>
  <w:style w:type="numbering" w:customStyle="1" w:styleId="NoList1252">
    <w:name w:val="No List1252"/>
    <w:next w:val="NoList"/>
    <w:uiPriority w:val="99"/>
    <w:semiHidden/>
    <w:unhideWhenUsed/>
    <w:rsid w:val="00DC7485"/>
  </w:style>
  <w:style w:type="numbering" w:customStyle="1" w:styleId="NoList2252">
    <w:name w:val="No List2252"/>
    <w:next w:val="NoList"/>
    <w:uiPriority w:val="99"/>
    <w:semiHidden/>
    <w:unhideWhenUsed/>
    <w:rsid w:val="00DC7485"/>
  </w:style>
  <w:style w:type="numbering" w:customStyle="1" w:styleId="NoList3252">
    <w:name w:val="No List3252"/>
    <w:next w:val="NoList"/>
    <w:uiPriority w:val="99"/>
    <w:semiHidden/>
    <w:unhideWhenUsed/>
    <w:rsid w:val="00DC7485"/>
  </w:style>
  <w:style w:type="numbering" w:customStyle="1" w:styleId="NoList4242">
    <w:name w:val="No List4242"/>
    <w:next w:val="NoList"/>
    <w:uiPriority w:val="99"/>
    <w:semiHidden/>
    <w:unhideWhenUsed/>
    <w:rsid w:val="00DC7485"/>
  </w:style>
  <w:style w:type="numbering" w:customStyle="1" w:styleId="NoList5142">
    <w:name w:val="No List5142"/>
    <w:next w:val="NoList"/>
    <w:uiPriority w:val="99"/>
    <w:semiHidden/>
    <w:unhideWhenUsed/>
    <w:rsid w:val="00DC7485"/>
  </w:style>
  <w:style w:type="numbering" w:customStyle="1" w:styleId="NoList21142">
    <w:name w:val="No List21142"/>
    <w:next w:val="NoList"/>
    <w:uiPriority w:val="99"/>
    <w:semiHidden/>
    <w:unhideWhenUsed/>
    <w:rsid w:val="00DC7485"/>
  </w:style>
  <w:style w:type="numbering" w:customStyle="1" w:styleId="NoList31142">
    <w:name w:val="No List31142"/>
    <w:next w:val="NoList"/>
    <w:uiPriority w:val="99"/>
    <w:semiHidden/>
    <w:unhideWhenUsed/>
    <w:rsid w:val="00DC7485"/>
  </w:style>
  <w:style w:type="numbering" w:customStyle="1" w:styleId="NoList41142">
    <w:name w:val="No List41142"/>
    <w:next w:val="NoList"/>
    <w:uiPriority w:val="99"/>
    <w:semiHidden/>
    <w:unhideWhenUsed/>
    <w:rsid w:val="00DC7485"/>
  </w:style>
  <w:style w:type="numbering" w:customStyle="1" w:styleId="NoList6142">
    <w:name w:val="No List6142"/>
    <w:next w:val="NoList"/>
    <w:uiPriority w:val="99"/>
    <w:semiHidden/>
    <w:unhideWhenUsed/>
    <w:rsid w:val="00DC7485"/>
  </w:style>
  <w:style w:type="numbering" w:customStyle="1" w:styleId="11142">
    <w:name w:val="无列表11142"/>
    <w:next w:val="NoList"/>
    <w:semiHidden/>
    <w:rsid w:val="00DC7485"/>
  </w:style>
  <w:style w:type="numbering" w:customStyle="1" w:styleId="NoList111142">
    <w:name w:val="No List111142"/>
    <w:next w:val="NoList"/>
    <w:uiPriority w:val="99"/>
    <w:semiHidden/>
    <w:unhideWhenUsed/>
    <w:rsid w:val="00DC7485"/>
  </w:style>
  <w:style w:type="numbering" w:customStyle="1" w:styleId="NoList7142">
    <w:name w:val="No List7142"/>
    <w:next w:val="NoList"/>
    <w:uiPriority w:val="99"/>
    <w:semiHidden/>
    <w:unhideWhenUsed/>
    <w:rsid w:val="00DC7485"/>
  </w:style>
  <w:style w:type="numbering" w:customStyle="1" w:styleId="NoList12142">
    <w:name w:val="No List12142"/>
    <w:next w:val="NoList"/>
    <w:uiPriority w:val="99"/>
    <w:semiHidden/>
    <w:unhideWhenUsed/>
    <w:rsid w:val="00DC7485"/>
  </w:style>
  <w:style w:type="numbering" w:customStyle="1" w:styleId="NoList22142">
    <w:name w:val="No List22142"/>
    <w:next w:val="NoList"/>
    <w:uiPriority w:val="99"/>
    <w:semiHidden/>
    <w:unhideWhenUsed/>
    <w:rsid w:val="00DC7485"/>
  </w:style>
  <w:style w:type="numbering" w:customStyle="1" w:styleId="NoList32142">
    <w:name w:val="No List32142"/>
    <w:next w:val="NoList"/>
    <w:uiPriority w:val="99"/>
    <w:semiHidden/>
    <w:unhideWhenUsed/>
    <w:rsid w:val="00DC7485"/>
  </w:style>
  <w:style w:type="numbering" w:customStyle="1" w:styleId="NoList842">
    <w:name w:val="No List842"/>
    <w:next w:val="NoList"/>
    <w:uiPriority w:val="99"/>
    <w:semiHidden/>
    <w:unhideWhenUsed/>
    <w:rsid w:val="00DC7485"/>
  </w:style>
  <w:style w:type="numbering" w:customStyle="1" w:styleId="NoList942">
    <w:name w:val="No List942"/>
    <w:next w:val="NoList"/>
    <w:uiPriority w:val="99"/>
    <w:semiHidden/>
    <w:unhideWhenUsed/>
    <w:rsid w:val="00DC7485"/>
  </w:style>
  <w:style w:type="numbering" w:customStyle="1" w:styleId="NoList8142">
    <w:name w:val="No List8142"/>
    <w:next w:val="NoList"/>
    <w:uiPriority w:val="99"/>
    <w:semiHidden/>
    <w:unhideWhenUsed/>
    <w:rsid w:val="00DC7485"/>
  </w:style>
  <w:style w:type="numbering" w:customStyle="1" w:styleId="NoList9132">
    <w:name w:val="No List9132"/>
    <w:next w:val="NoList"/>
    <w:uiPriority w:val="99"/>
    <w:semiHidden/>
    <w:unhideWhenUsed/>
    <w:rsid w:val="00DC7485"/>
  </w:style>
  <w:style w:type="numbering" w:customStyle="1" w:styleId="LFO1942">
    <w:name w:val="LFO1942"/>
    <w:basedOn w:val="NoList"/>
    <w:rsid w:val="00DC7485"/>
  </w:style>
  <w:style w:type="numbering" w:customStyle="1" w:styleId="NoList1032">
    <w:name w:val="No List1032"/>
    <w:next w:val="NoList"/>
    <w:uiPriority w:val="99"/>
    <w:semiHidden/>
    <w:unhideWhenUsed/>
    <w:rsid w:val="00DC7485"/>
  </w:style>
  <w:style w:type="numbering" w:customStyle="1" w:styleId="LFO19132">
    <w:name w:val="LFO19132"/>
    <w:basedOn w:val="NoList"/>
    <w:rsid w:val="00DC7485"/>
  </w:style>
  <w:style w:type="numbering" w:customStyle="1" w:styleId="12120">
    <w:name w:val="无列表1212"/>
    <w:next w:val="NoList"/>
    <w:semiHidden/>
    <w:rsid w:val="00DC7485"/>
  </w:style>
  <w:style w:type="numbering" w:customStyle="1" w:styleId="12121">
    <w:name w:val="リストなし1212"/>
    <w:next w:val="NoList"/>
    <w:uiPriority w:val="99"/>
    <w:semiHidden/>
    <w:unhideWhenUsed/>
    <w:rsid w:val="00DC7485"/>
  </w:style>
  <w:style w:type="numbering" w:customStyle="1" w:styleId="111121">
    <w:name w:val="リストなし11112"/>
    <w:next w:val="NoList"/>
    <w:uiPriority w:val="99"/>
    <w:semiHidden/>
    <w:unhideWhenUsed/>
    <w:rsid w:val="00DC7485"/>
  </w:style>
  <w:style w:type="numbering" w:customStyle="1" w:styleId="NoList1312">
    <w:name w:val="No List1312"/>
    <w:next w:val="NoList"/>
    <w:uiPriority w:val="99"/>
    <w:semiHidden/>
    <w:unhideWhenUsed/>
    <w:rsid w:val="00DC7485"/>
  </w:style>
  <w:style w:type="numbering" w:customStyle="1" w:styleId="NoList2312">
    <w:name w:val="No List2312"/>
    <w:next w:val="NoList"/>
    <w:uiPriority w:val="99"/>
    <w:semiHidden/>
    <w:unhideWhenUsed/>
    <w:rsid w:val="00DC7485"/>
  </w:style>
  <w:style w:type="numbering" w:customStyle="1" w:styleId="NoList3312">
    <w:name w:val="No List3312"/>
    <w:next w:val="NoList"/>
    <w:uiPriority w:val="99"/>
    <w:semiHidden/>
    <w:unhideWhenUsed/>
    <w:rsid w:val="00DC7485"/>
  </w:style>
  <w:style w:type="numbering" w:customStyle="1" w:styleId="NoList4312">
    <w:name w:val="No List4312"/>
    <w:next w:val="NoList"/>
    <w:uiPriority w:val="99"/>
    <w:semiHidden/>
    <w:unhideWhenUsed/>
    <w:rsid w:val="00DC7485"/>
  </w:style>
  <w:style w:type="numbering" w:customStyle="1" w:styleId="NoList5212">
    <w:name w:val="No List5212"/>
    <w:next w:val="NoList"/>
    <w:uiPriority w:val="99"/>
    <w:semiHidden/>
    <w:unhideWhenUsed/>
    <w:rsid w:val="00DC7485"/>
  </w:style>
  <w:style w:type="numbering" w:customStyle="1" w:styleId="NoList6212">
    <w:name w:val="No List6212"/>
    <w:next w:val="NoList"/>
    <w:uiPriority w:val="99"/>
    <w:semiHidden/>
    <w:unhideWhenUsed/>
    <w:rsid w:val="00DC7485"/>
  </w:style>
  <w:style w:type="numbering" w:customStyle="1" w:styleId="NoList7212">
    <w:name w:val="No List7212"/>
    <w:next w:val="NoList"/>
    <w:uiPriority w:val="99"/>
    <w:semiHidden/>
    <w:unhideWhenUsed/>
    <w:rsid w:val="00DC7485"/>
  </w:style>
  <w:style w:type="numbering" w:customStyle="1" w:styleId="NoList11212">
    <w:name w:val="No List11212"/>
    <w:next w:val="NoList"/>
    <w:uiPriority w:val="99"/>
    <w:semiHidden/>
    <w:unhideWhenUsed/>
    <w:rsid w:val="00DC7485"/>
  </w:style>
  <w:style w:type="numbering" w:customStyle="1" w:styleId="NoList21212">
    <w:name w:val="No List21212"/>
    <w:next w:val="NoList"/>
    <w:uiPriority w:val="99"/>
    <w:semiHidden/>
    <w:unhideWhenUsed/>
    <w:rsid w:val="00DC7485"/>
  </w:style>
  <w:style w:type="numbering" w:customStyle="1" w:styleId="NoList31212">
    <w:name w:val="No List31212"/>
    <w:next w:val="NoList"/>
    <w:uiPriority w:val="99"/>
    <w:semiHidden/>
    <w:unhideWhenUsed/>
    <w:rsid w:val="00DC7485"/>
  </w:style>
  <w:style w:type="numbering" w:customStyle="1" w:styleId="NoList41212">
    <w:name w:val="No List41212"/>
    <w:next w:val="NoList"/>
    <w:uiPriority w:val="99"/>
    <w:semiHidden/>
    <w:unhideWhenUsed/>
    <w:rsid w:val="00DC7485"/>
  </w:style>
  <w:style w:type="numbering" w:customStyle="1" w:styleId="NoList51112">
    <w:name w:val="No List51112"/>
    <w:next w:val="NoList"/>
    <w:uiPriority w:val="99"/>
    <w:semiHidden/>
    <w:unhideWhenUsed/>
    <w:rsid w:val="00DC7485"/>
  </w:style>
  <w:style w:type="numbering" w:customStyle="1" w:styleId="NoList61112">
    <w:name w:val="No List61112"/>
    <w:next w:val="NoList"/>
    <w:uiPriority w:val="99"/>
    <w:semiHidden/>
    <w:unhideWhenUsed/>
    <w:rsid w:val="00DC7485"/>
  </w:style>
  <w:style w:type="numbering" w:customStyle="1" w:styleId="NoList71112">
    <w:name w:val="No List71112"/>
    <w:next w:val="NoList"/>
    <w:uiPriority w:val="99"/>
    <w:semiHidden/>
    <w:unhideWhenUsed/>
    <w:rsid w:val="00DC7485"/>
  </w:style>
  <w:style w:type="numbering" w:customStyle="1" w:styleId="NoList81112">
    <w:name w:val="No List81112"/>
    <w:next w:val="NoList"/>
    <w:uiPriority w:val="99"/>
    <w:semiHidden/>
    <w:unhideWhenUsed/>
    <w:rsid w:val="00DC7485"/>
  </w:style>
  <w:style w:type="numbering" w:customStyle="1" w:styleId="NoList12212">
    <w:name w:val="No List12212"/>
    <w:next w:val="NoList"/>
    <w:uiPriority w:val="99"/>
    <w:semiHidden/>
    <w:rsid w:val="00DC7485"/>
  </w:style>
  <w:style w:type="numbering" w:customStyle="1" w:styleId="NoList111212">
    <w:name w:val="No List111212"/>
    <w:next w:val="NoList"/>
    <w:uiPriority w:val="99"/>
    <w:semiHidden/>
    <w:unhideWhenUsed/>
    <w:rsid w:val="00DC7485"/>
  </w:style>
  <w:style w:type="numbering" w:customStyle="1" w:styleId="11212">
    <w:name w:val="无列表11212"/>
    <w:next w:val="NoList"/>
    <w:semiHidden/>
    <w:rsid w:val="00DC7485"/>
  </w:style>
  <w:style w:type="numbering" w:customStyle="1" w:styleId="NoList22212">
    <w:name w:val="No List22212"/>
    <w:next w:val="NoList"/>
    <w:uiPriority w:val="99"/>
    <w:semiHidden/>
    <w:unhideWhenUsed/>
    <w:rsid w:val="00DC7485"/>
  </w:style>
  <w:style w:type="numbering" w:customStyle="1" w:styleId="NoList32212">
    <w:name w:val="No List32212"/>
    <w:next w:val="NoList"/>
    <w:uiPriority w:val="99"/>
    <w:semiHidden/>
    <w:unhideWhenUsed/>
    <w:rsid w:val="00DC7485"/>
  </w:style>
  <w:style w:type="numbering" w:customStyle="1" w:styleId="NoList42112">
    <w:name w:val="No List42112"/>
    <w:next w:val="NoList"/>
    <w:uiPriority w:val="99"/>
    <w:semiHidden/>
    <w:unhideWhenUsed/>
    <w:rsid w:val="00DC7485"/>
  </w:style>
  <w:style w:type="numbering" w:customStyle="1" w:styleId="NoList211112">
    <w:name w:val="No List211112"/>
    <w:next w:val="NoList"/>
    <w:uiPriority w:val="99"/>
    <w:semiHidden/>
    <w:unhideWhenUsed/>
    <w:rsid w:val="00DC7485"/>
  </w:style>
  <w:style w:type="numbering" w:customStyle="1" w:styleId="NoList311112">
    <w:name w:val="No List311112"/>
    <w:next w:val="NoList"/>
    <w:uiPriority w:val="99"/>
    <w:semiHidden/>
    <w:unhideWhenUsed/>
    <w:rsid w:val="00DC7485"/>
  </w:style>
  <w:style w:type="numbering" w:customStyle="1" w:styleId="NoList411112">
    <w:name w:val="No List411112"/>
    <w:next w:val="NoList"/>
    <w:uiPriority w:val="99"/>
    <w:semiHidden/>
    <w:unhideWhenUsed/>
    <w:rsid w:val="00DC7485"/>
  </w:style>
  <w:style w:type="numbering" w:customStyle="1" w:styleId="1111120">
    <w:name w:val="无列表111112"/>
    <w:next w:val="NoList"/>
    <w:semiHidden/>
    <w:rsid w:val="00DC7485"/>
  </w:style>
  <w:style w:type="numbering" w:customStyle="1" w:styleId="NoList1111112">
    <w:name w:val="No List1111112"/>
    <w:next w:val="NoList"/>
    <w:uiPriority w:val="99"/>
    <w:semiHidden/>
    <w:unhideWhenUsed/>
    <w:rsid w:val="00DC7485"/>
  </w:style>
  <w:style w:type="numbering" w:customStyle="1" w:styleId="NoList121112">
    <w:name w:val="No List121112"/>
    <w:next w:val="NoList"/>
    <w:uiPriority w:val="99"/>
    <w:semiHidden/>
    <w:unhideWhenUsed/>
    <w:rsid w:val="00DC7485"/>
  </w:style>
  <w:style w:type="numbering" w:customStyle="1" w:styleId="NoList221112">
    <w:name w:val="No List221112"/>
    <w:next w:val="NoList"/>
    <w:uiPriority w:val="99"/>
    <w:semiHidden/>
    <w:unhideWhenUsed/>
    <w:rsid w:val="00DC7485"/>
  </w:style>
  <w:style w:type="numbering" w:customStyle="1" w:styleId="NoList321112">
    <w:name w:val="No List321112"/>
    <w:next w:val="NoList"/>
    <w:uiPriority w:val="99"/>
    <w:semiHidden/>
    <w:unhideWhenUsed/>
    <w:rsid w:val="00DC7485"/>
  </w:style>
  <w:style w:type="numbering" w:customStyle="1" w:styleId="NoList1412">
    <w:name w:val="No List1412"/>
    <w:next w:val="NoList"/>
    <w:uiPriority w:val="99"/>
    <w:semiHidden/>
    <w:unhideWhenUsed/>
    <w:rsid w:val="00DC7485"/>
  </w:style>
  <w:style w:type="numbering" w:customStyle="1" w:styleId="NoList1512">
    <w:name w:val="No List1512"/>
    <w:next w:val="NoList"/>
    <w:uiPriority w:val="99"/>
    <w:semiHidden/>
    <w:unhideWhenUsed/>
    <w:rsid w:val="00DC7485"/>
  </w:style>
  <w:style w:type="numbering" w:customStyle="1" w:styleId="NoList2412">
    <w:name w:val="No List2412"/>
    <w:next w:val="NoList"/>
    <w:uiPriority w:val="99"/>
    <w:semiHidden/>
    <w:unhideWhenUsed/>
    <w:rsid w:val="00DC7485"/>
  </w:style>
  <w:style w:type="numbering" w:customStyle="1" w:styleId="NoList3412">
    <w:name w:val="No List3412"/>
    <w:next w:val="NoList"/>
    <w:uiPriority w:val="99"/>
    <w:semiHidden/>
    <w:unhideWhenUsed/>
    <w:rsid w:val="00DC7485"/>
  </w:style>
  <w:style w:type="numbering" w:customStyle="1" w:styleId="NoList4412">
    <w:name w:val="No List4412"/>
    <w:next w:val="NoList"/>
    <w:uiPriority w:val="99"/>
    <w:semiHidden/>
    <w:unhideWhenUsed/>
    <w:rsid w:val="00DC7485"/>
  </w:style>
  <w:style w:type="numbering" w:customStyle="1" w:styleId="NoList5312">
    <w:name w:val="No List5312"/>
    <w:next w:val="NoList"/>
    <w:uiPriority w:val="99"/>
    <w:semiHidden/>
    <w:unhideWhenUsed/>
    <w:rsid w:val="00DC7485"/>
  </w:style>
  <w:style w:type="numbering" w:customStyle="1" w:styleId="NoList6312">
    <w:name w:val="No List6312"/>
    <w:next w:val="NoList"/>
    <w:uiPriority w:val="99"/>
    <w:semiHidden/>
    <w:unhideWhenUsed/>
    <w:rsid w:val="00DC7485"/>
  </w:style>
  <w:style w:type="numbering" w:customStyle="1" w:styleId="NoList7312">
    <w:name w:val="No List7312"/>
    <w:next w:val="NoList"/>
    <w:uiPriority w:val="99"/>
    <w:semiHidden/>
    <w:unhideWhenUsed/>
    <w:rsid w:val="00DC7485"/>
  </w:style>
  <w:style w:type="numbering" w:customStyle="1" w:styleId="NoList8212">
    <w:name w:val="No List8212"/>
    <w:next w:val="NoList"/>
    <w:uiPriority w:val="99"/>
    <w:semiHidden/>
    <w:unhideWhenUsed/>
    <w:rsid w:val="00DC7485"/>
  </w:style>
  <w:style w:type="numbering" w:customStyle="1" w:styleId="NoList9212">
    <w:name w:val="No List9212"/>
    <w:next w:val="NoList"/>
    <w:uiPriority w:val="99"/>
    <w:semiHidden/>
    <w:unhideWhenUsed/>
    <w:rsid w:val="00DC7485"/>
  </w:style>
  <w:style w:type="numbering" w:customStyle="1" w:styleId="NoList11312">
    <w:name w:val="No List11312"/>
    <w:next w:val="NoList"/>
    <w:uiPriority w:val="99"/>
    <w:semiHidden/>
    <w:unhideWhenUsed/>
    <w:rsid w:val="00DC7485"/>
  </w:style>
  <w:style w:type="numbering" w:customStyle="1" w:styleId="NoList21312">
    <w:name w:val="No List21312"/>
    <w:next w:val="NoList"/>
    <w:uiPriority w:val="99"/>
    <w:semiHidden/>
    <w:unhideWhenUsed/>
    <w:rsid w:val="00DC7485"/>
  </w:style>
  <w:style w:type="numbering" w:customStyle="1" w:styleId="NoList31312">
    <w:name w:val="No List31312"/>
    <w:next w:val="NoList"/>
    <w:uiPriority w:val="99"/>
    <w:semiHidden/>
    <w:unhideWhenUsed/>
    <w:rsid w:val="00DC7485"/>
  </w:style>
  <w:style w:type="numbering" w:customStyle="1" w:styleId="NoList41312">
    <w:name w:val="No List41312"/>
    <w:next w:val="NoList"/>
    <w:uiPriority w:val="99"/>
    <w:semiHidden/>
    <w:unhideWhenUsed/>
    <w:rsid w:val="00DC7485"/>
  </w:style>
  <w:style w:type="numbering" w:customStyle="1" w:styleId="NoList51212">
    <w:name w:val="No List51212"/>
    <w:next w:val="NoList"/>
    <w:uiPriority w:val="99"/>
    <w:semiHidden/>
    <w:unhideWhenUsed/>
    <w:rsid w:val="00DC7485"/>
  </w:style>
  <w:style w:type="numbering" w:customStyle="1" w:styleId="NoList61212">
    <w:name w:val="No List61212"/>
    <w:next w:val="NoList"/>
    <w:uiPriority w:val="99"/>
    <w:semiHidden/>
    <w:unhideWhenUsed/>
    <w:rsid w:val="00DC7485"/>
  </w:style>
  <w:style w:type="numbering" w:customStyle="1" w:styleId="NoList71212">
    <w:name w:val="No List71212"/>
    <w:next w:val="NoList"/>
    <w:uiPriority w:val="99"/>
    <w:semiHidden/>
    <w:unhideWhenUsed/>
    <w:rsid w:val="00DC7485"/>
  </w:style>
  <w:style w:type="numbering" w:customStyle="1" w:styleId="NoList81212">
    <w:name w:val="No List81212"/>
    <w:next w:val="NoList"/>
    <w:uiPriority w:val="99"/>
    <w:semiHidden/>
    <w:unhideWhenUsed/>
    <w:rsid w:val="00DC7485"/>
  </w:style>
  <w:style w:type="numbering" w:customStyle="1" w:styleId="NoList91112">
    <w:name w:val="No List91112"/>
    <w:next w:val="NoList"/>
    <w:uiPriority w:val="99"/>
    <w:semiHidden/>
    <w:unhideWhenUsed/>
    <w:rsid w:val="00DC7485"/>
  </w:style>
  <w:style w:type="numbering" w:customStyle="1" w:styleId="LFO19212">
    <w:name w:val="LFO19212"/>
    <w:basedOn w:val="NoList"/>
    <w:rsid w:val="00DC7485"/>
  </w:style>
  <w:style w:type="numbering" w:customStyle="1" w:styleId="NoList10112">
    <w:name w:val="No List10112"/>
    <w:next w:val="NoList"/>
    <w:uiPriority w:val="99"/>
    <w:semiHidden/>
    <w:unhideWhenUsed/>
    <w:rsid w:val="00DC7485"/>
  </w:style>
  <w:style w:type="numbering" w:customStyle="1" w:styleId="LFO191112">
    <w:name w:val="LFO191112"/>
    <w:basedOn w:val="NoList"/>
    <w:rsid w:val="00DC7485"/>
  </w:style>
  <w:style w:type="numbering" w:customStyle="1" w:styleId="NoList12312">
    <w:name w:val="No List12312"/>
    <w:next w:val="NoList"/>
    <w:uiPriority w:val="99"/>
    <w:semiHidden/>
    <w:rsid w:val="00DC7485"/>
  </w:style>
  <w:style w:type="numbering" w:customStyle="1" w:styleId="NoList111312">
    <w:name w:val="No List111312"/>
    <w:next w:val="NoList"/>
    <w:uiPriority w:val="99"/>
    <w:semiHidden/>
    <w:unhideWhenUsed/>
    <w:rsid w:val="00DC7485"/>
  </w:style>
  <w:style w:type="numbering" w:customStyle="1" w:styleId="13120">
    <w:name w:val="无列表1312"/>
    <w:next w:val="NoList"/>
    <w:semiHidden/>
    <w:rsid w:val="00DC7485"/>
  </w:style>
  <w:style w:type="numbering" w:customStyle="1" w:styleId="13121">
    <w:name w:val="リストなし1312"/>
    <w:next w:val="NoList"/>
    <w:uiPriority w:val="99"/>
    <w:semiHidden/>
    <w:unhideWhenUsed/>
    <w:rsid w:val="00DC7485"/>
  </w:style>
  <w:style w:type="numbering" w:customStyle="1" w:styleId="11312">
    <w:name w:val="无列表11312"/>
    <w:next w:val="NoList"/>
    <w:semiHidden/>
    <w:rsid w:val="00DC7485"/>
  </w:style>
  <w:style w:type="numbering" w:customStyle="1" w:styleId="112120">
    <w:name w:val="リストなし11212"/>
    <w:next w:val="NoList"/>
    <w:uiPriority w:val="99"/>
    <w:semiHidden/>
    <w:unhideWhenUsed/>
    <w:rsid w:val="00DC7485"/>
  </w:style>
  <w:style w:type="numbering" w:customStyle="1" w:styleId="NoList22312">
    <w:name w:val="No List22312"/>
    <w:next w:val="NoList"/>
    <w:uiPriority w:val="99"/>
    <w:semiHidden/>
    <w:unhideWhenUsed/>
    <w:rsid w:val="00DC7485"/>
  </w:style>
  <w:style w:type="numbering" w:customStyle="1" w:styleId="NoList32312">
    <w:name w:val="No List32312"/>
    <w:next w:val="NoList"/>
    <w:uiPriority w:val="99"/>
    <w:semiHidden/>
    <w:unhideWhenUsed/>
    <w:rsid w:val="00DC7485"/>
  </w:style>
  <w:style w:type="numbering" w:customStyle="1" w:styleId="NoList42212">
    <w:name w:val="No List42212"/>
    <w:next w:val="NoList"/>
    <w:uiPriority w:val="99"/>
    <w:semiHidden/>
    <w:unhideWhenUsed/>
    <w:rsid w:val="00DC7485"/>
  </w:style>
  <w:style w:type="numbering" w:customStyle="1" w:styleId="NoList211212">
    <w:name w:val="No List211212"/>
    <w:next w:val="NoList"/>
    <w:uiPriority w:val="99"/>
    <w:semiHidden/>
    <w:unhideWhenUsed/>
    <w:rsid w:val="00DC7485"/>
  </w:style>
  <w:style w:type="numbering" w:customStyle="1" w:styleId="NoList311212">
    <w:name w:val="No List311212"/>
    <w:next w:val="NoList"/>
    <w:uiPriority w:val="99"/>
    <w:semiHidden/>
    <w:unhideWhenUsed/>
    <w:rsid w:val="00DC7485"/>
  </w:style>
  <w:style w:type="numbering" w:customStyle="1" w:styleId="NoList411212">
    <w:name w:val="No List411212"/>
    <w:next w:val="NoList"/>
    <w:uiPriority w:val="99"/>
    <w:semiHidden/>
    <w:unhideWhenUsed/>
    <w:rsid w:val="00DC7485"/>
  </w:style>
  <w:style w:type="numbering" w:customStyle="1" w:styleId="111212">
    <w:name w:val="无列表111212"/>
    <w:next w:val="NoList"/>
    <w:semiHidden/>
    <w:rsid w:val="00DC7485"/>
  </w:style>
  <w:style w:type="numbering" w:customStyle="1" w:styleId="NoList1111212">
    <w:name w:val="No List1111212"/>
    <w:next w:val="NoList"/>
    <w:uiPriority w:val="99"/>
    <w:semiHidden/>
    <w:unhideWhenUsed/>
    <w:rsid w:val="00DC7485"/>
  </w:style>
  <w:style w:type="numbering" w:customStyle="1" w:styleId="NoList121212">
    <w:name w:val="No List121212"/>
    <w:next w:val="NoList"/>
    <w:uiPriority w:val="99"/>
    <w:semiHidden/>
    <w:unhideWhenUsed/>
    <w:rsid w:val="00DC7485"/>
  </w:style>
  <w:style w:type="numbering" w:customStyle="1" w:styleId="NoList221212">
    <w:name w:val="No List221212"/>
    <w:next w:val="NoList"/>
    <w:uiPriority w:val="99"/>
    <w:semiHidden/>
    <w:unhideWhenUsed/>
    <w:rsid w:val="00DC7485"/>
  </w:style>
  <w:style w:type="numbering" w:customStyle="1" w:styleId="NoList321212">
    <w:name w:val="No List321212"/>
    <w:next w:val="NoList"/>
    <w:uiPriority w:val="99"/>
    <w:semiHidden/>
    <w:unhideWhenUsed/>
    <w:rsid w:val="00DC7485"/>
  </w:style>
  <w:style w:type="numbering" w:customStyle="1" w:styleId="NoList1612">
    <w:name w:val="No List1612"/>
    <w:next w:val="NoList"/>
    <w:uiPriority w:val="99"/>
    <w:semiHidden/>
    <w:unhideWhenUsed/>
    <w:rsid w:val="00DC7485"/>
  </w:style>
  <w:style w:type="numbering" w:customStyle="1" w:styleId="NoList1712">
    <w:name w:val="No List1712"/>
    <w:next w:val="NoList"/>
    <w:uiPriority w:val="99"/>
    <w:semiHidden/>
    <w:unhideWhenUsed/>
    <w:rsid w:val="00DC7485"/>
  </w:style>
  <w:style w:type="numbering" w:customStyle="1" w:styleId="NoList2512">
    <w:name w:val="No List2512"/>
    <w:next w:val="NoList"/>
    <w:uiPriority w:val="99"/>
    <w:semiHidden/>
    <w:unhideWhenUsed/>
    <w:rsid w:val="00DC7485"/>
  </w:style>
  <w:style w:type="numbering" w:customStyle="1" w:styleId="NoList3512">
    <w:name w:val="No List3512"/>
    <w:next w:val="NoList"/>
    <w:uiPriority w:val="99"/>
    <w:semiHidden/>
    <w:unhideWhenUsed/>
    <w:rsid w:val="00DC7485"/>
  </w:style>
  <w:style w:type="numbering" w:customStyle="1" w:styleId="NoList4512">
    <w:name w:val="No List4512"/>
    <w:next w:val="NoList"/>
    <w:uiPriority w:val="99"/>
    <w:semiHidden/>
    <w:unhideWhenUsed/>
    <w:rsid w:val="00DC7485"/>
  </w:style>
  <w:style w:type="numbering" w:customStyle="1" w:styleId="NoList5412">
    <w:name w:val="No List5412"/>
    <w:next w:val="NoList"/>
    <w:uiPriority w:val="99"/>
    <w:semiHidden/>
    <w:unhideWhenUsed/>
    <w:rsid w:val="00DC7485"/>
  </w:style>
  <w:style w:type="numbering" w:customStyle="1" w:styleId="NoList6412">
    <w:name w:val="No List6412"/>
    <w:next w:val="NoList"/>
    <w:uiPriority w:val="99"/>
    <w:semiHidden/>
    <w:unhideWhenUsed/>
    <w:rsid w:val="00DC7485"/>
  </w:style>
  <w:style w:type="numbering" w:customStyle="1" w:styleId="NoList7412">
    <w:name w:val="No List7412"/>
    <w:next w:val="NoList"/>
    <w:uiPriority w:val="99"/>
    <w:semiHidden/>
    <w:unhideWhenUsed/>
    <w:rsid w:val="00DC7485"/>
  </w:style>
  <w:style w:type="numbering" w:customStyle="1" w:styleId="NoList8312">
    <w:name w:val="No List8312"/>
    <w:next w:val="NoList"/>
    <w:uiPriority w:val="99"/>
    <w:semiHidden/>
    <w:unhideWhenUsed/>
    <w:rsid w:val="00DC7485"/>
  </w:style>
  <w:style w:type="numbering" w:customStyle="1" w:styleId="NoList9312">
    <w:name w:val="No List9312"/>
    <w:next w:val="NoList"/>
    <w:uiPriority w:val="99"/>
    <w:semiHidden/>
    <w:unhideWhenUsed/>
    <w:rsid w:val="00DC7485"/>
  </w:style>
  <w:style w:type="numbering" w:customStyle="1" w:styleId="NoList11412">
    <w:name w:val="No List11412"/>
    <w:next w:val="NoList"/>
    <w:uiPriority w:val="99"/>
    <w:semiHidden/>
    <w:unhideWhenUsed/>
    <w:rsid w:val="00DC7485"/>
  </w:style>
  <w:style w:type="numbering" w:customStyle="1" w:styleId="NoList21412">
    <w:name w:val="No List21412"/>
    <w:next w:val="NoList"/>
    <w:uiPriority w:val="99"/>
    <w:semiHidden/>
    <w:unhideWhenUsed/>
    <w:rsid w:val="00DC7485"/>
  </w:style>
  <w:style w:type="numbering" w:customStyle="1" w:styleId="NoList31412">
    <w:name w:val="No List31412"/>
    <w:next w:val="NoList"/>
    <w:uiPriority w:val="99"/>
    <w:semiHidden/>
    <w:unhideWhenUsed/>
    <w:rsid w:val="00DC7485"/>
  </w:style>
  <w:style w:type="numbering" w:customStyle="1" w:styleId="NoList41412">
    <w:name w:val="No List41412"/>
    <w:next w:val="NoList"/>
    <w:uiPriority w:val="99"/>
    <w:semiHidden/>
    <w:unhideWhenUsed/>
    <w:rsid w:val="00DC7485"/>
  </w:style>
  <w:style w:type="numbering" w:customStyle="1" w:styleId="NoList51312">
    <w:name w:val="No List51312"/>
    <w:next w:val="NoList"/>
    <w:uiPriority w:val="99"/>
    <w:semiHidden/>
    <w:unhideWhenUsed/>
    <w:rsid w:val="00DC7485"/>
  </w:style>
  <w:style w:type="numbering" w:customStyle="1" w:styleId="NoList61312">
    <w:name w:val="No List61312"/>
    <w:next w:val="NoList"/>
    <w:uiPriority w:val="99"/>
    <w:semiHidden/>
    <w:unhideWhenUsed/>
    <w:rsid w:val="00DC7485"/>
  </w:style>
  <w:style w:type="numbering" w:customStyle="1" w:styleId="NoList71312">
    <w:name w:val="No List71312"/>
    <w:next w:val="NoList"/>
    <w:uiPriority w:val="99"/>
    <w:semiHidden/>
    <w:unhideWhenUsed/>
    <w:rsid w:val="00DC7485"/>
  </w:style>
  <w:style w:type="numbering" w:customStyle="1" w:styleId="NoList81312">
    <w:name w:val="No List81312"/>
    <w:next w:val="NoList"/>
    <w:uiPriority w:val="99"/>
    <w:semiHidden/>
    <w:unhideWhenUsed/>
    <w:rsid w:val="00DC7485"/>
  </w:style>
  <w:style w:type="numbering" w:customStyle="1" w:styleId="NoList91212">
    <w:name w:val="No List91212"/>
    <w:next w:val="NoList"/>
    <w:uiPriority w:val="99"/>
    <w:semiHidden/>
    <w:unhideWhenUsed/>
    <w:rsid w:val="00DC7485"/>
  </w:style>
  <w:style w:type="numbering" w:customStyle="1" w:styleId="LFO19312">
    <w:name w:val="LFO19312"/>
    <w:basedOn w:val="NoList"/>
    <w:rsid w:val="00DC7485"/>
  </w:style>
  <w:style w:type="numbering" w:customStyle="1" w:styleId="NoList10212">
    <w:name w:val="No List10212"/>
    <w:next w:val="NoList"/>
    <w:uiPriority w:val="99"/>
    <w:semiHidden/>
    <w:unhideWhenUsed/>
    <w:rsid w:val="00DC7485"/>
  </w:style>
  <w:style w:type="numbering" w:customStyle="1" w:styleId="LFO191212">
    <w:name w:val="LFO191212"/>
    <w:basedOn w:val="NoList"/>
    <w:rsid w:val="00DC7485"/>
  </w:style>
  <w:style w:type="numbering" w:customStyle="1" w:styleId="NoList12412">
    <w:name w:val="No List12412"/>
    <w:next w:val="NoList"/>
    <w:uiPriority w:val="99"/>
    <w:semiHidden/>
    <w:rsid w:val="00DC7485"/>
  </w:style>
  <w:style w:type="numbering" w:customStyle="1" w:styleId="NoList111412">
    <w:name w:val="No List111412"/>
    <w:next w:val="NoList"/>
    <w:uiPriority w:val="99"/>
    <w:semiHidden/>
    <w:unhideWhenUsed/>
    <w:rsid w:val="00DC7485"/>
  </w:style>
  <w:style w:type="numbering" w:customStyle="1" w:styleId="1412">
    <w:name w:val="无列表1412"/>
    <w:next w:val="NoList"/>
    <w:semiHidden/>
    <w:rsid w:val="00DC7485"/>
  </w:style>
  <w:style w:type="numbering" w:customStyle="1" w:styleId="14120">
    <w:name w:val="リストなし1412"/>
    <w:next w:val="NoList"/>
    <w:uiPriority w:val="99"/>
    <w:semiHidden/>
    <w:unhideWhenUsed/>
    <w:rsid w:val="00DC7485"/>
  </w:style>
  <w:style w:type="numbering" w:customStyle="1" w:styleId="11412">
    <w:name w:val="无列表11412"/>
    <w:next w:val="NoList"/>
    <w:semiHidden/>
    <w:rsid w:val="00DC7485"/>
  </w:style>
  <w:style w:type="numbering" w:customStyle="1" w:styleId="113120">
    <w:name w:val="リストなし11312"/>
    <w:next w:val="NoList"/>
    <w:uiPriority w:val="99"/>
    <w:semiHidden/>
    <w:unhideWhenUsed/>
    <w:rsid w:val="00DC7485"/>
  </w:style>
  <w:style w:type="numbering" w:customStyle="1" w:styleId="NoList22412">
    <w:name w:val="No List22412"/>
    <w:next w:val="NoList"/>
    <w:uiPriority w:val="99"/>
    <w:semiHidden/>
    <w:unhideWhenUsed/>
    <w:rsid w:val="00DC7485"/>
  </w:style>
  <w:style w:type="numbering" w:customStyle="1" w:styleId="NoList32412">
    <w:name w:val="No List32412"/>
    <w:next w:val="NoList"/>
    <w:uiPriority w:val="99"/>
    <w:semiHidden/>
    <w:unhideWhenUsed/>
    <w:rsid w:val="00DC7485"/>
  </w:style>
  <w:style w:type="numbering" w:customStyle="1" w:styleId="NoList42312">
    <w:name w:val="No List42312"/>
    <w:next w:val="NoList"/>
    <w:uiPriority w:val="99"/>
    <w:semiHidden/>
    <w:unhideWhenUsed/>
    <w:rsid w:val="00DC7485"/>
  </w:style>
  <w:style w:type="numbering" w:customStyle="1" w:styleId="NoList211312">
    <w:name w:val="No List211312"/>
    <w:next w:val="NoList"/>
    <w:uiPriority w:val="99"/>
    <w:semiHidden/>
    <w:unhideWhenUsed/>
    <w:rsid w:val="00DC7485"/>
  </w:style>
  <w:style w:type="numbering" w:customStyle="1" w:styleId="NoList311312">
    <w:name w:val="No List311312"/>
    <w:next w:val="NoList"/>
    <w:uiPriority w:val="99"/>
    <w:semiHidden/>
    <w:unhideWhenUsed/>
    <w:rsid w:val="00DC7485"/>
  </w:style>
  <w:style w:type="numbering" w:customStyle="1" w:styleId="NoList411312">
    <w:name w:val="No List411312"/>
    <w:next w:val="NoList"/>
    <w:uiPriority w:val="99"/>
    <w:semiHidden/>
    <w:unhideWhenUsed/>
    <w:rsid w:val="00DC7485"/>
  </w:style>
  <w:style w:type="numbering" w:customStyle="1" w:styleId="111312">
    <w:name w:val="无列表111312"/>
    <w:next w:val="NoList"/>
    <w:semiHidden/>
    <w:rsid w:val="00DC7485"/>
  </w:style>
  <w:style w:type="numbering" w:customStyle="1" w:styleId="NoList1111312">
    <w:name w:val="No List1111312"/>
    <w:next w:val="NoList"/>
    <w:uiPriority w:val="99"/>
    <w:semiHidden/>
    <w:unhideWhenUsed/>
    <w:rsid w:val="00DC7485"/>
  </w:style>
  <w:style w:type="numbering" w:customStyle="1" w:styleId="NoList121312">
    <w:name w:val="No List121312"/>
    <w:next w:val="NoList"/>
    <w:uiPriority w:val="99"/>
    <w:semiHidden/>
    <w:unhideWhenUsed/>
    <w:rsid w:val="00DC7485"/>
  </w:style>
  <w:style w:type="numbering" w:customStyle="1" w:styleId="NoList221312">
    <w:name w:val="No List221312"/>
    <w:next w:val="NoList"/>
    <w:uiPriority w:val="99"/>
    <w:semiHidden/>
    <w:unhideWhenUsed/>
    <w:rsid w:val="00DC7485"/>
  </w:style>
  <w:style w:type="numbering" w:customStyle="1" w:styleId="NoList321312">
    <w:name w:val="No List321312"/>
    <w:next w:val="NoList"/>
    <w:uiPriority w:val="99"/>
    <w:semiHidden/>
    <w:unhideWhenUsed/>
    <w:rsid w:val="00DC7485"/>
  </w:style>
  <w:style w:type="numbering" w:customStyle="1" w:styleId="KeineListe1">
    <w:name w:val="Keine Liste1"/>
    <w:next w:val="NoList"/>
    <w:uiPriority w:val="99"/>
    <w:semiHidden/>
    <w:unhideWhenUsed/>
    <w:rsid w:val="00DC7485"/>
  </w:style>
  <w:style w:type="numbering" w:customStyle="1" w:styleId="NoList2111111">
    <w:name w:val="No List2111111"/>
    <w:next w:val="NoList"/>
    <w:uiPriority w:val="99"/>
    <w:semiHidden/>
    <w:unhideWhenUsed/>
    <w:rsid w:val="00DC7485"/>
  </w:style>
  <w:style w:type="numbering" w:customStyle="1" w:styleId="NoList3111111">
    <w:name w:val="No List3111111"/>
    <w:next w:val="NoList"/>
    <w:uiPriority w:val="99"/>
    <w:semiHidden/>
    <w:unhideWhenUsed/>
    <w:rsid w:val="00DC7485"/>
  </w:style>
  <w:style w:type="numbering" w:customStyle="1" w:styleId="NoList4111111">
    <w:name w:val="No List4111111"/>
    <w:next w:val="NoList"/>
    <w:uiPriority w:val="99"/>
    <w:semiHidden/>
    <w:unhideWhenUsed/>
    <w:rsid w:val="00DC7485"/>
  </w:style>
  <w:style w:type="numbering" w:customStyle="1" w:styleId="NoList11111111">
    <w:name w:val="No List11111111"/>
    <w:next w:val="NoList"/>
    <w:uiPriority w:val="99"/>
    <w:semiHidden/>
    <w:unhideWhenUsed/>
    <w:rsid w:val="00DC7485"/>
  </w:style>
  <w:style w:type="numbering" w:customStyle="1" w:styleId="NoList1211111">
    <w:name w:val="No List1211111"/>
    <w:next w:val="NoList"/>
    <w:uiPriority w:val="99"/>
    <w:semiHidden/>
    <w:unhideWhenUsed/>
    <w:rsid w:val="00DC7485"/>
  </w:style>
  <w:style w:type="numbering" w:customStyle="1" w:styleId="LFO1911111">
    <w:name w:val="LFO1911111"/>
    <w:basedOn w:val="NoList"/>
    <w:rsid w:val="00DC7485"/>
  </w:style>
  <w:style w:type="character" w:customStyle="1" w:styleId="WW8Num2z5">
    <w:name w:val="WW8Num2z5"/>
    <w:rsid w:val="00FD4A5C"/>
    <w:rPr>
      <w:rFonts w:ascii="Times New Roman" w:hAnsi="Times New Roman" w:cs="Times New Roman" w:hint="default"/>
    </w:rPr>
  </w:style>
  <w:style w:type="numbering" w:customStyle="1" w:styleId="LFO196">
    <w:name w:val="LFO196"/>
    <w:basedOn w:val="NoList"/>
    <w:rsid w:val="00FD4A5C"/>
  </w:style>
  <w:style w:type="numbering" w:customStyle="1" w:styleId="NoList110">
    <w:name w:val="No List110"/>
    <w:next w:val="NoList"/>
    <w:uiPriority w:val="99"/>
    <w:semiHidden/>
    <w:unhideWhenUsed/>
    <w:rsid w:val="00FD4A5C"/>
  </w:style>
  <w:style w:type="numbering" w:customStyle="1" w:styleId="31b">
    <w:name w:val="无列表31"/>
    <w:next w:val="NoList"/>
    <w:uiPriority w:val="99"/>
    <w:semiHidden/>
    <w:unhideWhenUsed/>
    <w:rsid w:val="00FD4A5C"/>
  </w:style>
  <w:style w:type="numbering" w:customStyle="1" w:styleId="NoList20">
    <w:name w:val="No List20"/>
    <w:next w:val="NoList"/>
    <w:uiPriority w:val="99"/>
    <w:semiHidden/>
    <w:unhideWhenUsed/>
    <w:rsid w:val="00FD4A5C"/>
  </w:style>
  <w:style w:type="numbering" w:customStyle="1" w:styleId="NoList117">
    <w:name w:val="No List117"/>
    <w:next w:val="NoList"/>
    <w:uiPriority w:val="99"/>
    <w:semiHidden/>
    <w:unhideWhenUsed/>
    <w:rsid w:val="00FD4A5C"/>
  </w:style>
  <w:style w:type="numbering" w:customStyle="1" w:styleId="NoList28">
    <w:name w:val="No List28"/>
    <w:next w:val="NoList"/>
    <w:uiPriority w:val="99"/>
    <w:semiHidden/>
    <w:unhideWhenUsed/>
    <w:rsid w:val="00FD4A5C"/>
  </w:style>
  <w:style w:type="numbering" w:customStyle="1" w:styleId="NoList38">
    <w:name w:val="No List38"/>
    <w:next w:val="NoList"/>
    <w:uiPriority w:val="99"/>
    <w:semiHidden/>
    <w:unhideWhenUsed/>
    <w:rsid w:val="00FD4A5C"/>
  </w:style>
  <w:style w:type="numbering" w:customStyle="1" w:styleId="NoList48">
    <w:name w:val="No List48"/>
    <w:next w:val="NoList"/>
    <w:uiPriority w:val="99"/>
    <w:semiHidden/>
    <w:unhideWhenUsed/>
    <w:rsid w:val="00FD4A5C"/>
  </w:style>
  <w:style w:type="numbering" w:customStyle="1" w:styleId="NoList57">
    <w:name w:val="No List57"/>
    <w:next w:val="NoList"/>
    <w:uiPriority w:val="99"/>
    <w:semiHidden/>
    <w:unhideWhenUsed/>
    <w:rsid w:val="00FD4A5C"/>
  </w:style>
  <w:style w:type="numbering" w:customStyle="1" w:styleId="NoList118">
    <w:name w:val="No List118"/>
    <w:next w:val="NoList"/>
    <w:uiPriority w:val="99"/>
    <w:semiHidden/>
    <w:unhideWhenUsed/>
    <w:rsid w:val="00FD4A5C"/>
  </w:style>
  <w:style w:type="numbering" w:customStyle="1" w:styleId="NoList217">
    <w:name w:val="No List217"/>
    <w:next w:val="NoList"/>
    <w:uiPriority w:val="99"/>
    <w:semiHidden/>
    <w:unhideWhenUsed/>
    <w:rsid w:val="00FD4A5C"/>
  </w:style>
  <w:style w:type="numbering" w:customStyle="1" w:styleId="NoList317">
    <w:name w:val="No List317"/>
    <w:next w:val="NoList"/>
    <w:uiPriority w:val="99"/>
    <w:semiHidden/>
    <w:unhideWhenUsed/>
    <w:rsid w:val="00FD4A5C"/>
  </w:style>
  <w:style w:type="numbering" w:customStyle="1" w:styleId="NoList417">
    <w:name w:val="No List417"/>
    <w:next w:val="NoList"/>
    <w:uiPriority w:val="99"/>
    <w:semiHidden/>
    <w:unhideWhenUsed/>
    <w:rsid w:val="00FD4A5C"/>
  </w:style>
  <w:style w:type="numbering" w:customStyle="1" w:styleId="NoList67">
    <w:name w:val="No List67"/>
    <w:next w:val="NoList"/>
    <w:uiPriority w:val="99"/>
    <w:semiHidden/>
    <w:unhideWhenUsed/>
    <w:rsid w:val="00FD4A5C"/>
  </w:style>
  <w:style w:type="numbering" w:customStyle="1" w:styleId="171">
    <w:name w:val="无列表17"/>
    <w:next w:val="NoList"/>
    <w:semiHidden/>
    <w:rsid w:val="00FD4A5C"/>
  </w:style>
  <w:style w:type="numbering" w:customStyle="1" w:styleId="172">
    <w:name w:val="リストなし17"/>
    <w:next w:val="NoList"/>
    <w:uiPriority w:val="99"/>
    <w:semiHidden/>
    <w:unhideWhenUsed/>
    <w:rsid w:val="00FD4A5C"/>
  </w:style>
  <w:style w:type="numbering" w:customStyle="1" w:styleId="1170">
    <w:name w:val="无列表117"/>
    <w:next w:val="NoList"/>
    <w:semiHidden/>
    <w:rsid w:val="00FD4A5C"/>
  </w:style>
  <w:style w:type="numbering" w:customStyle="1" w:styleId="1161">
    <w:name w:val="リストなし116"/>
    <w:next w:val="NoList"/>
    <w:uiPriority w:val="99"/>
    <w:semiHidden/>
    <w:unhideWhenUsed/>
    <w:rsid w:val="00FD4A5C"/>
  </w:style>
  <w:style w:type="numbering" w:customStyle="1" w:styleId="NoList1117">
    <w:name w:val="No List1117"/>
    <w:next w:val="NoList"/>
    <w:uiPriority w:val="99"/>
    <w:semiHidden/>
    <w:unhideWhenUsed/>
    <w:rsid w:val="00FD4A5C"/>
  </w:style>
  <w:style w:type="numbering" w:customStyle="1" w:styleId="NoList77">
    <w:name w:val="No List77"/>
    <w:next w:val="NoList"/>
    <w:uiPriority w:val="99"/>
    <w:semiHidden/>
    <w:unhideWhenUsed/>
    <w:rsid w:val="00FD4A5C"/>
  </w:style>
  <w:style w:type="numbering" w:customStyle="1" w:styleId="NoList127">
    <w:name w:val="No List127"/>
    <w:next w:val="NoList"/>
    <w:uiPriority w:val="99"/>
    <w:semiHidden/>
    <w:unhideWhenUsed/>
    <w:rsid w:val="00FD4A5C"/>
  </w:style>
  <w:style w:type="numbering" w:customStyle="1" w:styleId="NoList227">
    <w:name w:val="No List227"/>
    <w:next w:val="NoList"/>
    <w:uiPriority w:val="99"/>
    <w:semiHidden/>
    <w:unhideWhenUsed/>
    <w:rsid w:val="00FD4A5C"/>
  </w:style>
  <w:style w:type="numbering" w:customStyle="1" w:styleId="NoList327">
    <w:name w:val="No List327"/>
    <w:next w:val="NoList"/>
    <w:uiPriority w:val="99"/>
    <w:semiHidden/>
    <w:unhideWhenUsed/>
    <w:rsid w:val="00FD4A5C"/>
  </w:style>
  <w:style w:type="numbering" w:customStyle="1" w:styleId="NoList426">
    <w:name w:val="No List426"/>
    <w:next w:val="NoList"/>
    <w:uiPriority w:val="99"/>
    <w:semiHidden/>
    <w:unhideWhenUsed/>
    <w:rsid w:val="00FD4A5C"/>
  </w:style>
  <w:style w:type="numbering" w:customStyle="1" w:styleId="NoList516">
    <w:name w:val="No List516"/>
    <w:next w:val="NoList"/>
    <w:uiPriority w:val="99"/>
    <w:semiHidden/>
    <w:unhideWhenUsed/>
    <w:rsid w:val="00FD4A5C"/>
  </w:style>
  <w:style w:type="numbering" w:customStyle="1" w:styleId="NoList2116">
    <w:name w:val="No List2116"/>
    <w:next w:val="NoList"/>
    <w:uiPriority w:val="99"/>
    <w:semiHidden/>
    <w:unhideWhenUsed/>
    <w:rsid w:val="00FD4A5C"/>
  </w:style>
  <w:style w:type="numbering" w:customStyle="1" w:styleId="NoList3116">
    <w:name w:val="No List3116"/>
    <w:next w:val="NoList"/>
    <w:uiPriority w:val="99"/>
    <w:semiHidden/>
    <w:unhideWhenUsed/>
    <w:rsid w:val="00FD4A5C"/>
  </w:style>
  <w:style w:type="numbering" w:customStyle="1" w:styleId="NoList4116">
    <w:name w:val="No List4116"/>
    <w:next w:val="NoList"/>
    <w:uiPriority w:val="99"/>
    <w:semiHidden/>
    <w:unhideWhenUsed/>
    <w:rsid w:val="00FD4A5C"/>
  </w:style>
  <w:style w:type="numbering" w:customStyle="1" w:styleId="NoList616">
    <w:name w:val="No List616"/>
    <w:next w:val="NoList"/>
    <w:uiPriority w:val="99"/>
    <w:semiHidden/>
    <w:unhideWhenUsed/>
    <w:rsid w:val="00FD4A5C"/>
  </w:style>
  <w:style w:type="numbering" w:customStyle="1" w:styleId="1116">
    <w:name w:val="无列表1116"/>
    <w:next w:val="NoList"/>
    <w:semiHidden/>
    <w:rsid w:val="00FD4A5C"/>
  </w:style>
  <w:style w:type="numbering" w:customStyle="1" w:styleId="NoList11116">
    <w:name w:val="No List11116"/>
    <w:next w:val="NoList"/>
    <w:uiPriority w:val="99"/>
    <w:semiHidden/>
    <w:unhideWhenUsed/>
    <w:rsid w:val="00FD4A5C"/>
  </w:style>
  <w:style w:type="numbering" w:customStyle="1" w:styleId="NoList716">
    <w:name w:val="No List716"/>
    <w:next w:val="NoList"/>
    <w:uiPriority w:val="99"/>
    <w:semiHidden/>
    <w:unhideWhenUsed/>
    <w:rsid w:val="00FD4A5C"/>
  </w:style>
  <w:style w:type="numbering" w:customStyle="1" w:styleId="NoList1216">
    <w:name w:val="No List1216"/>
    <w:next w:val="NoList"/>
    <w:uiPriority w:val="99"/>
    <w:semiHidden/>
    <w:unhideWhenUsed/>
    <w:rsid w:val="00FD4A5C"/>
  </w:style>
  <w:style w:type="numbering" w:customStyle="1" w:styleId="NoList2216">
    <w:name w:val="No List2216"/>
    <w:next w:val="NoList"/>
    <w:uiPriority w:val="99"/>
    <w:semiHidden/>
    <w:unhideWhenUsed/>
    <w:rsid w:val="00FD4A5C"/>
  </w:style>
  <w:style w:type="numbering" w:customStyle="1" w:styleId="NoList3216">
    <w:name w:val="No List3216"/>
    <w:next w:val="NoList"/>
    <w:uiPriority w:val="99"/>
    <w:semiHidden/>
    <w:unhideWhenUsed/>
    <w:rsid w:val="00FD4A5C"/>
  </w:style>
  <w:style w:type="numbering" w:customStyle="1" w:styleId="NoList86">
    <w:name w:val="No List86"/>
    <w:next w:val="NoList"/>
    <w:uiPriority w:val="99"/>
    <w:semiHidden/>
    <w:unhideWhenUsed/>
    <w:rsid w:val="00FD4A5C"/>
  </w:style>
  <w:style w:type="numbering" w:customStyle="1" w:styleId="NoList133">
    <w:name w:val="No List133"/>
    <w:next w:val="NoList"/>
    <w:uiPriority w:val="99"/>
    <w:semiHidden/>
    <w:unhideWhenUsed/>
    <w:rsid w:val="00FD4A5C"/>
  </w:style>
  <w:style w:type="numbering" w:customStyle="1" w:styleId="NoList233">
    <w:name w:val="No List233"/>
    <w:next w:val="NoList"/>
    <w:uiPriority w:val="99"/>
    <w:semiHidden/>
    <w:unhideWhenUsed/>
    <w:rsid w:val="00FD4A5C"/>
  </w:style>
  <w:style w:type="numbering" w:customStyle="1" w:styleId="NoList333">
    <w:name w:val="No List333"/>
    <w:next w:val="NoList"/>
    <w:uiPriority w:val="99"/>
    <w:semiHidden/>
    <w:unhideWhenUsed/>
    <w:rsid w:val="00FD4A5C"/>
  </w:style>
  <w:style w:type="numbering" w:customStyle="1" w:styleId="NoList433">
    <w:name w:val="No List433"/>
    <w:next w:val="NoList"/>
    <w:uiPriority w:val="99"/>
    <w:semiHidden/>
    <w:unhideWhenUsed/>
    <w:rsid w:val="00FD4A5C"/>
  </w:style>
  <w:style w:type="numbering" w:customStyle="1" w:styleId="NoList523">
    <w:name w:val="No List523"/>
    <w:next w:val="NoList"/>
    <w:uiPriority w:val="99"/>
    <w:semiHidden/>
    <w:unhideWhenUsed/>
    <w:rsid w:val="00FD4A5C"/>
  </w:style>
  <w:style w:type="numbering" w:customStyle="1" w:styleId="NoList623">
    <w:name w:val="No List623"/>
    <w:next w:val="NoList"/>
    <w:uiPriority w:val="99"/>
    <w:semiHidden/>
    <w:unhideWhenUsed/>
    <w:rsid w:val="00FD4A5C"/>
  </w:style>
  <w:style w:type="numbering" w:customStyle="1" w:styleId="NoList723">
    <w:name w:val="No List723"/>
    <w:next w:val="NoList"/>
    <w:uiPriority w:val="99"/>
    <w:semiHidden/>
    <w:unhideWhenUsed/>
    <w:rsid w:val="00FD4A5C"/>
  </w:style>
  <w:style w:type="numbering" w:customStyle="1" w:styleId="NoList816">
    <w:name w:val="No List816"/>
    <w:next w:val="NoList"/>
    <w:uiPriority w:val="99"/>
    <w:semiHidden/>
    <w:unhideWhenUsed/>
    <w:rsid w:val="00FD4A5C"/>
  </w:style>
  <w:style w:type="numbering" w:customStyle="1" w:styleId="NoList96">
    <w:name w:val="No List96"/>
    <w:next w:val="NoList"/>
    <w:uiPriority w:val="99"/>
    <w:semiHidden/>
    <w:unhideWhenUsed/>
    <w:rsid w:val="00FD4A5C"/>
  </w:style>
  <w:style w:type="numbering" w:customStyle="1" w:styleId="NoList1123">
    <w:name w:val="No List1123"/>
    <w:next w:val="NoList"/>
    <w:uiPriority w:val="99"/>
    <w:semiHidden/>
    <w:unhideWhenUsed/>
    <w:rsid w:val="00FD4A5C"/>
  </w:style>
  <w:style w:type="numbering" w:customStyle="1" w:styleId="NoList2123">
    <w:name w:val="No List2123"/>
    <w:next w:val="NoList"/>
    <w:uiPriority w:val="99"/>
    <w:semiHidden/>
    <w:unhideWhenUsed/>
    <w:rsid w:val="00FD4A5C"/>
  </w:style>
  <w:style w:type="numbering" w:customStyle="1" w:styleId="NoList3123">
    <w:name w:val="No List3123"/>
    <w:next w:val="NoList"/>
    <w:uiPriority w:val="99"/>
    <w:semiHidden/>
    <w:unhideWhenUsed/>
    <w:rsid w:val="00FD4A5C"/>
  </w:style>
  <w:style w:type="numbering" w:customStyle="1" w:styleId="NoList4123">
    <w:name w:val="No List4123"/>
    <w:next w:val="NoList"/>
    <w:uiPriority w:val="99"/>
    <w:semiHidden/>
    <w:unhideWhenUsed/>
    <w:rsid w:val="00FD4A5C"/>
  </w:style>
  <w:style w:type="numbering" w:customStyle="1" w:styleId="NoList5113">
    <w:name w:val="No List5113"/>
    <w:next w:val="NoList"/>
    <w:uiPriority w:val="99"/>
    <w:semiHidden/>
    <w:unhideWhenUsed/>
    <w:rsid w:val="00FD4A5C"/>
  </w:style>
  <w:style w:type="numbering" w:customStyle="1" w:styleId="NoList6113">
    <w:name w:val="No List6113"/>
    <w:next w:val="NoList"/>
    <w:uiPriority w:val="99"/>
    <w:semiHidden/>
    <w:unhideWhenUsed/>
    <w:rsid w:val="00FD4A5C"/>
  </w:style>
  <w:style w:type="numbering" w:customStyle="1" w:styleId="NoList7113">
    <w:name w:val="No List7113"/>
    <w:next w:val="NoList"/>
    <w:uiPriority w:val="99"/>
    <w:semiHidden/>
    <w:unhideWhenUsed/>
    <w:rsid w:val="00FD4A5C"/>
  </w:style>
  <w:style w:type="numbering" w:customStyle="1" w:styleId="NoList8113">
    <w:name w:val="No List8113"/>
    <w:next w:val="NoList"/>
    <w:uiPriority w:val="99"/>
    <w:semiHidden/>
    <w:unhideWhenUsed/>
    <w:rsid w:val="00FD4A5C"/>
  </w:style>
  <w:style w:type="numbering" w:customStyle="1" w:styleId="NoList915">
    <w:name w:val="No List915"/>
    <w:next w:val="NoList"/>
    <w:uiPriority w:val="99"/>
    <w:semiHidden/>
    <w:unhideWhenUsed/>
    <w:rsid w:val="00FD4A5C"/>
  </w:style>
  <w:style w:type="numbering" w:customStyle="1" w:styleId="LFO197">
    <w:name w:val="LFO197"/>
    <w:basedOn w:val="NoList"/>
    <w:rsid w:val="00FD4A5C"/>
  </w:style>
  <w:style w:type="numbering" w:customStyle="1" w:styleId="NoList105">
    <w:name w:val="No List105"/>
    <w:next w:val="NoList"/>
    <w:uiPriority w:val="99"/>
    <w:semiHidden/>
    <w:unhideWhenUsed/>
    <w:rsid w:val="00FD4A5C"/>
  </w:style>
  <w:style w:type="numbering" w:customStyle="1" w:styleId="LFO1915">
    <w:name w:val="LFO1915"/>
    <w:basedOn w:val="NoList"/>
    <w:rsid w:val="00FD4A5C"/>
  </w:style>
  <w:style w:type="numbering" w:customStyle="1" w:styleId="NoList1223">
    <w:name w:val="No List1223"/>
    <w:next w:val="NoList"/>
    <w:uiPriority w:val="99"/>
    <w:semiHidden/>
    <w:rsid w:val="00FD4A5C"/>
  </w:style>
  <w:style w:type="numbering" w:customStyle="1" w:styleId="NoList11123">
    <w:name w:val="No List11123"/>
    <w:next w:val="NoList"/>
    <w:uiPriority w:val="99"/>
    <w:semiHidden/>
    <w:unhideWhenUsed/>
    <w:rsid w:val="00FD4A5C"/>
  </w:style>
  <w:style w:type="numbering" w:customStyle="1" w:styleId="1230">
    <w:name w:val="无列表123"/>
    <w:next w:val="NoList"/>
    <w:semiHidden/>
    <w:rsid w:val="00FD4A5C"/>
  </w:style>
  <w:style w:type="numbering" w:customStyle="1" w:styleId="1231">
    <w:name w:val="リストなし123"/>
    <w:next w:val="NoList"/>
    <w:uiPriority w:val="99"/>
    <w:semiHidden/>
    <w:unhideWhenUsed/>
    <w:rsid w:val="00FD4A5C"/>
  </w:style>
  <w:style w:type="numbering" w:customStyle="1" w:styleId="11230">
    <w:name w:val="无列表1123"/>
    <w:next w:val="NoList"/>
    <w:semiHidden/>
    <w:rsid w:val="00FD4A5C"/>
  </w:style>
  <w:style w:type="numbering" w:customStyle="1" w:styleId="11133">
    <w:name w:val="リストなし1113"/>
    <w:next w:val="NoList"/>
    <w:uiPriority w:val="99"/>
    <w:semiHidden/>
    <w:unhideWhenUsed/>
    <w:rsid w:val="00FD4A5C"/>
  </w:style>
  <w:style w:type="numbering" w:customStyle="1" w:styleId="NoList2223">
    <w:name w:val="No List2223"/>
    <w:next w:val="NoList"/>
    <w:uiPriority w:val="99"/>
    <w:semiHidden/>
    <w:unhideWhenUsed/>
    <w:rsid w:val="00FD4A5C"/>
  </w:style>
  <w:style w:type="numbering" w:customStyle="1" w:styleId="NoList3223">
    <w:name w:val="No List3223"/>
    <w:next w:val="NoList"/>
    <w:uiPriority w:val="99"/>
    <w:semiHidden/>
    <w:unhideWhenUsed/>
    <w:rsid w:val="00FD4A5C"/>
  </w:style>
  <w:style w:type="numbering" w:customStyle="1" w:styleId="NoList4213">
    <w:name w:val="No List4213"/>
    <w:next w:val="NoList"/>
    <w:uiPriority w:val="99"/>
    <w:semiHidden/>
    <w:unhideWhenUsed/>
    <w:rsid w:val="00FD4A5C"/>
  </w:style>
  <w:style w:type="numbering" w:customStyle="1" w:styleId="NoList21113">
    <w:name w:val="No List21113"/>
    <w:next w:val="NoList"/>
    <w:uiPriority w:val="99"/>
    <w:semiHidden/>
    <w:unhideWhenUsed/>
    <w:rsid w:val="00FD4A5C"/>
  </w:style>
  <w:style w:type="numbering" w:customStyle="1" w:styleId="NoList31113">
    <w:name w:val="No List31113"/>
    <w:next w:val="NoList"/>
    <w:uiPriority w:val="99"/>
    <w:semiHidden/>
    <w:unhideWhenUsed/>
    <w:rsid w:val="00FD4A5C"/>
  </w:style>
  <w:style w:type="numbering" w:customStyle="1" w:styleId="NoList41113">
    <w:name w:val="No List41113"/>
    <w:next w:val="NoList"/>
    <w:uiPriority w:val="99"/>
    <w:semiHidden/>
    <w:unhideWhenUsed/>
    <w:rsid w:val="00FD4A5C"/>
  </w:style>
  <w:style w:type="numbering" w:customStyle="1" w:styleId="111130">
    <w:name w:val="无列表11113"/>
    <w:next w:val="NoList"/>
    <w:semiHidden/>
    <w:rsid w:val="00FD4A5C"/>
  </w:style>
  <w:style w:type="numbering" w:customStyle="1" w:styleId="NoList111113">
    <w:name w:val="No List111113"/>
    <w:next w:val="NoList"/>
    <w:uiPriority w:val="99"/>
    <w:semiHidden/>
    <w:unhideWhenUsed/>
    <w:rsid w:val="00FD4A5C"/>
  </w:style>
  <w:style w:type="numbering" w:customStyle="1" w:styleId="NoList12113">
    <w:name w:val="No List12113"/>
    <w:next w:val="NoList"/>
    <w:uiPriority w:val="99"/>
    <w:semiHidden/>
    <w:unhideWhenUsed/>
    <w:rsid w:val="00FD4A5C"/>
  </w:style>
  <w:style w:type="numbering" w:customStyle="1" w:styleId="NoList22113">
    <w:name w:val="No List22113"/>
    <w:next w:val="NoList"/>
    <w:uiPriority w:val="99"/>
    <w:semiHidden/>
    <w:unhideWhenUsed/>
    <w:rsid w:val="00FD4A5C"/>
  </w:style>
  <w:style w:type="numbering" w:customStyle="1" w:styleId="NoList32113">
    <w:name w:val="No List32113"/>
    <w:next w:val="NoList"/>
    <w:uiPriority w:val="99"/>
    <w:semiHidden/>
    <w:unhideWhenUsed/>
    <w:rsid w:val="00FD4A5C"/>
  </w:style>
  <w:style w:type="numbering" w:customStyle="1" w:styleId="NoList143">
    <w:name w:val="No List143"/>
    <w:next w:val="NoList"/>
    <w:uiPriority w:val="99"/>
    <w:semiHidden/>
    <w:unhideWhenUsed/>
    <w:rsid w:val="00FD4A5C"/>
  </w:style>
  <w:style w:type="numbering" w:customStyle="1" w:styleId="NoList153">
    <w:name w:val="No List153"/>
    <w:next w:val="NoList"/>
    <w:uiPriority w:val="99"/>
    <w:semiHidden/>
    <w:unhideWhenUsed/>
    <w:rsid w:val="00FD4A5C"/>
  </w:style>
  <w:style w:type="numbering" w:customStyle="1" w:styleId="NoList243">
    <w:name w:val="No List243"/>
    <w:next w:val="NoList"/>
    <w:uiPriority w:val="99"/>
    <w:semiHidden/>
    <w:unhideWhenUsed/>
    <w:rsid w:val="00FD4A5C"/>
  </w:style>
  <w:style w:type="numbering" w:customStyle="1" w:styleId="NoList343">
    <w:name w:val="No List343"/>
    <w:next w:val="NoList"/>
    <w:uiPriority w:val="99"/>
    <w:semiHidden/>
    <w:unhideWhenUsed/>
    <w:rsid w:val="00FD4A5C"/>
  </w:style>
  <w:style w:type="numbering" w:customStyle="1" w:styleId="NoList443">
    <w:name w:val="No List443"/>
    <w:next w:val="NoList"/>
    <w:uiPriority w:val="99"/>
    <w:semiHidden/>
    <w:unhideWhenUsed/>
    <w:rsid w:val="00FD4A5C"/>
  </w:style>
  <w:style w:type="numbering" w:customStyle="1" w:styleId="NoList533">
    <w:name w:val="No List533"/>
    <w:next w:val="NoList"/>
    <w:uiPriority w:val="99"/>
    <w:semiHidden/>
    <w:unhideWhenUsed/>
    <w:rsid w:val="00FD4A5C"/>
  </w:style>
  <w:style w:type="numbering" w:customStyle="1" w:styleId="NoList633">
    <w:name w:val="No List633"/>
    <w:next w:val="NoList"/>
    <w:uiPriority w:val="99"/>
    <w:semiHidden/>
    <w:unhideWhenUsed/>
    <w:rsid w:val="00FD4A5C"/>
  </w:style>
  <w:style w:type="numbering" w:customStyle="1" w:styleId="NoList733">
    <w:name w:val="No List733"/>
    <w:next w:val="NoList"/>
    <w:uiPriority w:val="99"/>
    <w:semiHidden/>
    <w:unhideWhenUsed/>
    <w:rsid w:val="00FD4A5C"/>
  </w:style>
  <w:style w:type="numbering" w:customStyle="1" w:styleId="NoList823">
    <w:name w:val="No List823"/>
    <w:next w:val="NoList"/>
    <w:uiPriority w:val="99"/>
    <w:semiHidden/>
    <w:unhideWhenUsed/>
    <w:rsid w:val="00FD4A5C"/>
  </w:style>
  <w:style w:type="numbering" w:customStyle="1" w:styleId="NoList923">
    <w:name w:val="No List923"/>
    <w:next w:val="NoList"/>
    <w:uiPriority w:val="99"/>
    <w:semiHidden/>
    <w:unhideWhenUsed/>
    <w:rsid w:val="00FD4A5C"/>
  </w:style>
  <w:style w:type="numbering" w:customStyle="1" w:styleId="NoList1133">
    <w:name w:val="No List1133"/>
    <w:next w:val="NoList"/>
    <w:uiPriority w:val="99"/>
    <w:semiHidden/>
    <w:unhideWhenUsed/>
    <w:rsid w:val="00FD4A5C"/>
  </w:style>
  <w:style w:type="numbering" w:customStyle="1" w:styleId="NoList2133">
    <w:name w:val="No List2133"/>
    <w:next w:val="NoList"/>
    <w:uiPriority w:val="99"/>
    <w:semiHidden/>
    <w:unhideWhenUsed/>
    <w:rsid w:val="00FD4A5C"/>
  </w:style>
  <w:style w:type="numbering" w:customStyle="1" w:styleId="NoList3133">
    <w:name w:val="No List3133"/>
    <w:next w:val="NoList"/>
    <w:uiPriority w:val="99"/>
    <w:semiHidden/>
    <w:unhideWhenUsed/>
    <w:rsid w:val="00FD4A5C"/>
  </w:style>
  <w:style w:type="numbering" w:customStyle="1" w:styleId="NoList4133">
    <w:name w:val="No List4133"/>
    <w:next w:val="NoList"/>
    <w:uiPriority w:val="99"/>
    <w:semiHidden/>
    <w:unhideWhenUsed/>
    <w:rsid w:val="00FD4A5C"/>
  </w:style>
  <w:style w:type="numbering" w:customStyle="1" w:styleId="NoList5123">
    <w:name w:val="No List5123"/>
    <w:next w:val="NoList"/>
    <w:uiPriority w:val="99"/>
    <w:semiHidden/>
    <w:unhideWhenUsed/>
    <w:rsid w:val="00FD4A5C"/>
  </w:style>
  <w:style w:type="numbering" w:customStyle="1" w:styleId="NoList6123">
    <w:name w:val="No List6123"/>
    <w:next w:val="NoList"/>
    <w:uiPriority w:val="99"/>
    <w:semiHidden/>
    <w:unhideWhenUsed/>
    <w:rsid w:val="00FD4A5C"/>
  </w:style>
  <w:style w:type="numbering" w:customStyle="1" w:styleId="NoList7123">
    <w:name w:val="No List7123"/>
    <w:next w:val="NoList"/>
    <w:uiPriority w:val="99"/>
    <w:semiHidden/>
    <w:unhideWhenUsed/>
    <w:rsid w:val="00FD4A5C"/>
  </w:style>
  <w:style w:type="numbering" w:customStyle="1" w:styleId="NoList8123">
    <w:name w:val="No List8123"/>
    <w:next w:val="NoList"/>
    <w:uiPriority w:val="99"/>
    <w:semiHidden/>
    <w:unhideWhenUsed/>
    <w:rsid w:val="00FD4A5C"/>
  </w:style>
  <w:style w:type="numbering" w:customStyle="1" w:styleId="NoList9113">
    <w:name w:val="No List9113"/>
    <w:next w:val="NoList"/>
    <w:uiPriority w:val="99"/>
    <w:semiHidden/>
    <w:unhideWhenUsed/>
    <w:rsid w:val="00FD4A5C"/>
  </w:style>
  <w:style w:type="numbering" w:customStyle="1" w:styleId="LFO1923">
    <w:name w:val="LFO1923"/>
    <w:basedOn w:val="NoList"/>
    <w:rsid w:val="00FD4A5C"/>
  </w:style>
  <w:style w:type="numbering" w:customStyle="1" w:styleId="NoList1013">
    <w:name w:val="No List1013"/>
    <w:next w:val="NoList"/>
    <w:uiPriority w:val="99"/>
    <w:semiHidden/>
    <w:unhideWhenUsed/>
    <w:rsid w:val="00FD4A5C"/>
  </w:style>
  <w:style w:type="numbering" w:customStyle="1" w:styleId="LFO19113">
    <w:name w:val="LFO19113"/>
    <w:basedOn w:val="NoList"/>
    <w:rsid w:val="00FD4A5C"/>
  </w:style>
  <w:style w:type="numbering" w:customStyle="1" w:styleId="NoList1233">
    <w:name w:val="No List1233"/>
    <w:next w:val="NoList"/>
    <w:uiPriority w:val="99"/>
    <w:semiHidden/>
    <w:rsid w:val="00FD4A5C"/>
  </w:style>
  <w:style w:type="numbering" w:customStyle="1" w:styleId="NoList11133">
    <w:name w:val="No List11133"/>
    <w:next w:val="NoList"/>
    <w:uiPriority w:val="99"/>
    <w:semiHidden/>
    <w:unhideWhenUsed/>
    <w:rsid w:val="00FD4A5C"/>
  </w:style>
  <w:style w:type="numbering" w:customStyle="1" w:styleId="1330">
    <w:name w:val="无列表133"/>
    <w:next w:val="NoList"/>
    <w:semiHidden/>
    <w:rsid w:val="00FD4A5C"/>
  </w:style>
  <w:style w:type="numbering" w:customStyle="1" w:styleId="1331">
    <w:name w:val="リストなし133"/>
    <w:next w:val="NoList"/>
    <w:uiPriority w:val="99"/>
    <w:semiHidden/>
    <w:unhideWhenUsed/>
    <w:rsid w:val="00FD4A5C"/>
  </w:style>
  <w:style w:type="numbering" w:customStyle="1" w:styleId="11330">
    <w:name w:val="无列表1133"/>
    <w:next w:val="NoList"/>
    <w:semiHidden/>
    <w:rsid w:val="00FD4A5C"/>
  </w:style>
  <w:style w:type="numbering" w:customStyle="1" w:styleId="11231">
    <w:name w:val="リストなし1123"/>
    <w:next w:val="NoList"/>
    <w:uiPriority w:val="99"/>
    <w:semiHidden/>
    <w:unhideWhenUsed/>
    <w:rsid w:val="00FD4A5C"/>
  </w:style>
  <w:style w:type="numbering" w:customStyle="1" w:styleId="NoList2233">
    <w:name w:val="No List2233"/>
    <w:next w:val="NoList"/>
    <w:uiPriority w:val="99"/>
    <w:semiHidden/>
    <w:unhideWhenUsed/>
    <w:rsid w:val="00FD4A5C"/>
  </w:style>
  <w:style w:type="numbering" w:customStyle="1" w:styleId="NoList3233">
    <w:name w:val="No List3233"/>
    <w:next w:val="NoList"/>
    <w:uiPriority w:val="99"/>
    <w:semiHidden/>
    <w:unhideWhenUsed/>
    <w:rsid w:val="00FD4A5C"/>
  </w:style>
  <w:style w:type="numbering" w:customStyle="1" w:styleId="NoList4223">
    <w:name w:val="No List4223"/>
    <w:next w:val="NoList"/>
    <w:uiPriority w:val="99"/>
    <w:semiHidden/>
    <w:unhideWhenUsed/>
    <w:rsid w:val="00FD4A5C"/>
  </w:style>
  <w:style w:type="numbering" w:customStyle="1" w:styleId="NoList21123">
    <w:name w:val="No List21123"/>
    <w:next w:val="NoList"/>
    <w:uiPriority w:val="99"/>
    <w:semiHidden/>
    <w:unhideWhenUsed/>
    <w:rsid w:val="00FD4A5C"/>
  </w:style>
  <w:style w:type="numbering" w:customStyle="1" w:styleId="NoList31123">
    <w:name w:val="No List31123"/>
    <w:next w:val="NoList"/>
    <w:uiPriority w:val="99"/>
    <w:semiHidden/>
    <w:unhideWhenUsed/>
    <w:rsid w:val="00FD4A5C"/>
  </w:style>
  <w:style w:type="numbering" w:customStyle="1" w:styleId="NoList41123">
    <w:name w:val="No List41123"/>
    <w:next w:val="NoList"/>
    <w:uiPriority w:val="99"/>
    <w:semiHidden/>
    <w:unhideWhenUsed/>
    <w:rsid w:val="00FD4A5C"/>
  </w:style>
  <w:style w:type="numbering" w:customStyle="1" w:styleId="11123">
    <w:name w:val="无列表11123"/>
    <w:next w:val="NoList"/>
    <w:semiHidden/>
    <w:rsid w:val="00FD4A5C"/>
  </w:style>
  <w:style w:type="numbering" w:customStyle="1" w:styleId="NoList111123">
    <w:name w:val="No List111123"/>
    <w:next w:val="NoList"/>
    <w:uiPriority w:val="99"/>
    <w:semiHidden/>
    <w:unhideWhenUsed/>
    <w:rsid w:val="00FD4A5C"/>
  </w:style>
  <w:style w:type="numbering" w:customStyle="1" w:styleId="NoList12123">
    <w:name w:val="No List12123"/>
    <w:next w:val="NoList"/>
    <w:uiPriority w:val="99"/>
    <w:semiHidden/>
    <w:unhideWhenUsed/>
    <w:rsid w:val="00FD4A5C"/>
  </w:style>
  <w:style w:type="numbering" w:customStyle="1" w:styleId="NoList22123">
    <w:name w:val="No List22123"/>
    <w:next w:val="NoList"/>
    <w:uiPriority w:val="99"/>
    <w:semiHidden/>
    <w:unhideWhenUsed/>
    <w:rsid w:val="00FD4A5C"/>
  </w:style>
  <w:style w:type="numbering" w:customStyle="1" w:styleId="NoList32123">
    <w:name w:val="No List32123"/>
    <w:next w:val="NoList"/>
    <w:uiPriority w:val="99"/>
    <w:semiHidden/>
    <w:unhideWhenUsed/>
    <w:rsid w:val="00FD4A5C"/>
  </w:style>
  <w:style w:type="numbering" w:customStyle="1" w:styleId="NoList163">
    <w:name w:val="No List163"/>
    <w:next w:val="NoList"/>
    <w:uiPriority w:val="99"/>
    <w:semiHidden/>
    <w:unhideWhenUsed/>
    <w:rsid w:val="00FD4A5C"/>
  </w:style>
  <w:style w:type="numbering" w:customStyle="1" w:styleId="NoList173">
    <w:name w:val="No List173"/>
    <w:next w:val="NoList"/>
    <w:uiPriority w:val="99"/>
    <w:semiHidden/>
    <w:unhideWhenUsed/>
    <w:rsid w:val="00FD4A5C"/>
  </w:style>
  <w:style w:type="numbering" w:customStyle="1" w:styleId="NoList253">
    <w:name w:val="No List253"/>
    <w:next w:val="NoList"/>
    <w:uiPriority w:val="99"/>
    <w:semiHidden/>
    <w:unhideWhenUsed/>
    <w:rsid w:val="00FD4A5C"/>
  </w:style>
  <w:style w:type="numbering" w:customStyle="1" w:styleId="NoList353">
    <w:name w:val="No List353"/>
    <w:next w:val="NoList"/>
    <w:uiPriority w:val="99"/>
    <w:semiHidden/>
    <w:unhideWhenUsed/>
    <w:rsid w:val="00FD4A5C"/>
  </w:style>
  <w:style w:type="numbering" w:customStyle="1" w:styleId="NoList453">
    <w:name w:val="No List453"/>
    <w:next w:val="NoList"/>
    <w:uiPriority w:val="99"/>
    <w:semiHidden/>
    <w:unhideWhenUsed/>
    <w:rsid w:val="00FD4A5C"/>
  </w:style>
  <w:style w:type="numbering" w:customStyle="1" w:styleId="NoList543">
    <w:name w:val="No List543"/>
    <w:next w:val="NoList"/>
    <w:uiPriority w:val="99"/>
    <w:semiHidden/>
    <w:unhideWhenUsed/>
    <w:rsid w:val="00FD4A5C"/>
  </w:style>
  <w:style w:type="numbering" w:customStyle="1" w:styleId="NoList643">
    <w:name w:val="No List643"/>
    <w:next w:val="NoList"/>
    <w:uiPriority w:val="99"/>
    <w:semiHidden/>
    <w:unhideWhenUsed/>
    <w:rsid w:val="00FD4A5C"/>
  </w:style>
  <w:style w:type="numbering" w:customStyle="1" w:styleId="NoList743">
    <w:name w:val="No List743"/>
    <w:next w:val="NoList"/>
    <w:uiPriority w:val="99"/>
    <w:semiHidden/>
    <w:unhideWhenUsed/>
    <w:rsid w:val="00FD4A5C"/>
  </w:style>
  <w:style w:type="numbering" w:customStyle="1" w:styleId="NoList833">
    <w:name w:val="No List833"/>
    <w:next w:val="NoList"/>
    <w:uiPriority w:val="99"/>
    <w:semiHidden/>
    <w:unhideWhenUsed/>
    <w:rsid w:val="00FD4A5C"/>
  </w:style>
  <w:style w:type="numbering" w:customStyle="1" w:styleId="NoList933">
    <w:name w:val="No List933"/>
    <w:next w:val="NoList"/>
    <w:uiPriority w:val="99"/>
    <w:semiHidden/>
    <w:unhideWhenUsed/>
    <w:rsid w:val="00FD4A5C"/>
  </w:style>
  <w:style w:type="numbering" w:customStyle="1" w:styleId="NoList1143">
    <w:name w:val="No List1143"/>
    <w:next w:val="NoList"/>
    <w:uiPriority w:val="99"/>
    <w:semiHidden/>
    <w:unhideWhenUsed/>
    <w:rsid w:val="00FD4A5C"/>
  </w:style>
  <w:style w:type="numbering" w:customStyle="1" w:styleId="NoList2143">
    <w:name w:val="No List2143"/>
    <w:next w:val="NoList"/>
    <w:uiPriority w:val="99"/>
    <w:semiHidden/>
    <w:unhideWhenUsed/>
    <w:rsid w:val="00FD4A5C"/>
  </w:style>
  <w:style w:type="numbering" w:customStyle="1" w:styleId="NoList3143">
    <w:name w:val="No List3143"/>
    <w:next w:val="NoList"/>
    <w:uiPriority w:val="99"/>
    <w:semiHidden/>
    <w:unhideWhenUsed/>
    <w:rsid w:val="00FD4A5C"/>
  </w:style>
  <w:style w:type="numbering" w:customStyle="1" w:styleId="NoList4143">
    <w:name w:val="No List4143"/>
    <w:next w:val="NoList"/>
    <w:uiPriority w:val="99"/>
    <w:semiHidden/>
    <w:unhideWhenUsed/>
    <w:rsid w:val="00FD4A5C"/>
  </w:style>
  <w:style w:type="numbering" w:customStyle="1" w:styleId="NoList5133">
    <w:name w:val="No List5133"/>
    <w:next w:val="NoList"/>
    <w:uiPriority w:val="99"/>
    <w:semiHidden/>
    <w:unhideWhenUsed/>
    <w:rsid w:val="00FD4A5C"/>
  </w:style>
  <w:style w:type="numbering" w:customStyle="1" w:styleId="NoList6133">
    <w:name w:val="No List6133"/>
    <w:next w:val="NoList"/>
    <w:uiPriority w:val="99"/>
    <w:semiHidden/>
    <w:unhideWhenUsed/>
    <w:rsid w:val="00FD4A5C"/>
  </w:style>
  <w:style w:type="numbering" w:customStyle="1" w:styleId="NoList7133">
    <w:name w:val="No List7133"/>
    <w:next w:val="NoList"/>
    <w:uiPriority w:val="99"/>
    <w:semiHidden/>
    <w:unhideWhenUsed/>
    <w:rsid w:val="00FD4A5C"/>
  </w:style>
  <w:style w:type="numbering" w:customStyle="1" w:styleId="NoList8133">
    <w:name w:val="No List8133"/>
    <w:next w:val="NoList"/>
    <w:uiPriority w:val="99"/>
    <w:semiHidden/>
    <w:unhideWhenUsed/>
    <w:rsid w:val="00FD4A5C"/>
  </w:style>
  <w:style w:type="numbering" w:customStyle="1" w:styleId="NoList9123">
    <w:name w:val="No List9123"/>
    <w:next w:val="NoList"/>
    <w:uiPriority w:val="99"/>
    <w:semiHidden/>
    <w:unhideWhenUsed/>
    <w:rsid w:val="00FD4A5C"/>
  </w:style>
  <w:style w:type="numbering" w:customStyle="1" w:styleId="LFO1933">
    <w:name w:val="LFO1933"/>
    <w:basedOn w:val="NoList"/>
    <w:rsid w:val="00FD4A5C"/>
  </w:style>
  <w:style w:type="numbering" w:customStyle="1" w:styleId="NoList1023">
    <w:name w:val="No List1023"/>
    <w:next w:val="NoList"/>
    <w:uiPriority w:val="99"/>
    <w:semiHidden/>
    <w:unhideWhenUsed/>
    <w:rsid w:val="00FD4A5C"/>
  </w:style>
  <w:style w:type="numbering" w:customStyle="1" w:styleId="LFO19123">
    <w:name w:val="LFO19123"/>
    <w:basedOn w:val="NoList"/>
    <w:rsid w:val="00FD4A5C"/>
  </w:style>
  <w:style w:type="numbering" w:customStyle="1" w:styleId="NoList1243">
    <w:name w:val="No List1243"/>
    <w:next w:val="NoList"/>
    <w:uiPriority w:val="99"/>
    <w:semiHidden/>
    <w:rsid w:val="00FD4A5C"/>
  </w:style>
  <w:style w:type="numbering" w:customStyle="1" w:styleId="NoList11143">
    <w:name w:val="No List11143"/>
    <w:next w:val="NoList"/>
    <w:uiPriority w:val="99"/>
    <w:semiHidden/>
    <w:unhideWhenUsed/>
    <w:rsid w:val="00FD4A5C"/>
  </w:style>
  <w:style w:type="numbering" w:customStyle="1" w:styleId="1430">
    <w:name w:val="无列表143"/>
    <w:next w:val="NoList"/>
    <w:semiHidden/>
    <w:rsid w:val="00FD4A5C"/>
  </w:style>
  <w:style w:type="numbering" w:customStyle="1" w:styleId="1431">
    <w:name w:val="リストなし143"/>
    <w:next w:val="NoList"/>
    <w:uiPriority w:val="99"/>
    <w:semiHidden/>
    <w:unhideWhenUsed/>
    <w:rsid w:val="00FD4A5C"/>
  </w:style>
  <w:style w:type="numbering" w:customStyle="1" w:styleId="1143">
    <w:name w:val="无列表1143"/>
    <w:next w:val="NoList"/>
    <w:semiHidden/>
    <w:rsid w:val="00FD4A5C"/>
  </w:style>
  <w:style w:type="numbering" w:customStyle="1" w:styleId="11331">
    <w:name w:val="リストなし1133"/>
    <w:next w:val="NoList"/>
    <w:uiPriority w:val="99"/>
    <w:semiHidden/>
    <w:unhideWhenUsed/>
    <w:rsid w:val="00FD4A5C"/>
  </w:style>
  <w:style w:type="numbering" w:customStyle="1" w:styleId="NoList2243">
    <w:name w:val="No List2243"/>
    <w:next w:val="NoList"/>
    <w:uiPriority w:val="99"/>
    <w:semiHidden/>
    <w:unhideWhenUsed/>
    <w:rsid w:val="00FD4A5C"/>
  </w:style>
  <w:style w:type="numbering" w:customStyle="1" w:styleId="NoList3243">
    <w:name w:val="No List3243"/>
    <w:next w:val="NoList"/>
    <w:uiPriority w:val="99"/>
    <w:semiHidden/>
    <w:unhideWhenUsed/>
    <w:rsid w:val="00FD4A5C"/>
  </w:style>
  <w:style w:type="numbering" w:customStyle="1" w:styleId="NoList4233">
    <w:name w:val="No List4233"/>
    <w:next w:val="NoList"/>
    <w:uiPriority w:val="99"/>
    <w:semiHidden/>
    <w:unhideWhenUsed/>
    <w:rsid w:val="00FD4A5C"/>
  </w:style>
  <w:style w:type="numbering" w:customStyle="1" w:styleId="NoList21133">
    <w:name w:val="No List21133"/>
    <w:next w:val="NoList"/>
    <w:uiPriority w:val="99"/>
    <w:semiHidden/>
    <w:unhideWhenUsed/>
    <w:rsid w:val="00FD4A5C"/>
  </w:style>
  <w:style w:type="numbering" w:customStyle="1" w:styleId="NoList31133">
    <w:name w:val="No List31133"/>
    <w:next w:val="NoList"/>
    <w:uiPriority w:val="99"/>
    <w:semiHidden/>
    <w:unhideWhenUsed/>
    <w:rsid w:val="00FD4A5C"/>
  </w:style>
  <w:style w:type="numbering" w:customStyle="1" w:styleId="NoList41133">
    <w:name w:val="No List41133"/>
    <w:next w:val="NoList"/>
    <w:uiPriority w:val="99"/>
    <w:semiHidden/>
    <w:unhideWhenUsed/>
    <w:rsid w:val="00FD4A5C"/>
  </w:style>
  <w:style w:type="numbering" w:customStyle="1" w:styleId="111330">
    <w:name w:val="无列表11133"/>
    <w:next w:val="NoList"/>
    <w:semiHidden/>
    <w:rsid w:val="00FD4A5C"/>
  </w:style>
  <w:style w:type="numbering" w:customStyle="1" w:styleId="NoList111133">
    <w:name w:val="No List111133"/>
    <w:next w:val="NoList"/>
    <w:uiPriority w:val="99"/>
    <w:semiHidden/>
    <w:unhideWhenUsed/>
    <w:rsid w:val="00FD4A5C"/>
  </w:style>
  <w:style w:type="numbering" w:customStyle="1" w:styleId="NoList12133">
    <w:name w:val="No List12133"/>
    <w:next w:val="NoList"/>
    <w:uiPriority w:val="99"/>
    <w:semiHidden/>
    <w:unhideWhenUsed/>
    <w:rsid w:val="00FD4A5C"/>
  </w:style>
  <w:style w:type="numbering" w:customStyle="1" w:styleId="NoList22133">
    <w:name w:val="No List22133"/>
    <w:next w:val="NoList"/>
    <w:uiPriority w:val="99"/>
    <w:semiHidden/>
    <w:unhideWhenUsed/>
    <w:rsid w:val="00FD4A5C"/>
  </w:style>
  <w:style w:type="numbering" w:customStyle="1" w:styleId="NoList32133">
    <w:name w:val="No List32133"/>
    <w:next w:val="NoList"/>
    <w:uiPriority w:val="99"/>
    <w:semiHidden/>
    <w:unhideWhenUsed/>
    <w:rsid w:val="00FD4A5C"/>
  </w:style>
  <w:style w:type="numbering" w:customStyle="1" w:styleId="NoList191">
    <w:name w:val="No List191"/>
    <w:next w:val="NoList"/>
    <w:uiPriority w:val="99"/>
    <w:semiHidden/>
    <w:unhideWhenUsed/>
    <w:rsid w:val="00FD4A5C"/>
  </w:style>
  <w:style w:type="numbering" w:customStyle="1" w:styleId="324">
    <w:name w:val="无列表32"/>
    <w:next w:val="NoList"/>
    <w:uiPriority w:val="99"/>
    <w:semiHidden/>
    <w:unhideWhenUsed/>
    <w:rsid w:val="00FD4A5C"/>
  </w:style>
  <w:style w:type="character" w:customStyle="1" w:styleId="1f8">
    <w:name w:val="未解決のメンション1"/>
    <w:uiPriority w:val="99"/>
    <w:semiHidden/>
    <w:unhideWhenUsed/>
    <w:rsid w:val="00FD4A5C"/>
    <w:rPr>
      <w:color w:val="605E5C"/>
      <w:shd w:val="clear" w:color="auto" w:fill="E1DFDD"/>
    </w:rPr>
  </w:style>
  <w:style w:type="table" w:customStyle="1" w:styleId="TableGrid98">
    <w:name w:val="Table Grid9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D4A5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D4A5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D4A5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D4A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D4A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D4A5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D4A5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D4A5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D4A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D4A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D4A5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29">
    <w:name w:val="No List29"/>
    <w:next w:val="NoList"/>
    <w:uiPriority w:val="99"/>
    <w:semiHidden/>
    <w:unhideWhenUsed/>
    <w:rsid w:val="00EB5E2B"/>
  </w:style>
  <w:style w:type="table" w:customStyle="1" w:styleId="TableGrid30">
    <w:name w:val="Table Grid30"/>
    <w:basedOn w:val="TableNormal"/>
    <w:next w:val="TableGrid"/>
    <w:qFormat/>
    <w:rsid w:val="00EB5E2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B5E2B"/>
  </w:style>
  <w:style w:type="numbering" w:customStyle="1" w:styleId="NoList210">
    <w:name w:val="No List210"/>
    <w:next w:val="NoList"/>
    <w:uiPriority w:val="99"/>
    <w:semiHidden/>
    <w:unhideWhenUsed/>
    <w:rsid w:val="00EB5E2B"/>
  </w:style>
  <w:style w:type="numbering" w:customStyle="1" w:styleId="NoList39">
    <w:name w:val="No List39"/>
    <w:next w:val="NoList"/>
    <w:uiPriority w:val="99"/>
    <w:semiHidden/>
    <w:unhideWhenUsed/>
    <w:rsid w:val="00EB5E2B"/>
  </w:style>
  <w:style w:type="numbering" w:customStyle="1" w:styleId="NoList49">
    <w:name w:val="No List49"/>
    <w:next w:val="NoList"/>
    <w:uiPriority w:val="99"/>
    <w:semiHidden/>
    <w:unhideWhenUsed/>
    <w:rsid w:val="00EB5E2B"/>
  </w:style>
  <w:style w:type="numbering" w:customStyle="1" w:styleId="NoList58">
    <w:name w:val="No List58"/>
    <w:next w:val="NoList"/>
    <w:uiPriority w:val="99"/>
    <w:semiHidden/>
    <w:unhideWhenUsed/>
    <w:rsid w:val="00EB5E2B"/>
  </w:style>
  <w:style w:type="numbering" w:customStyle="1" w:styleId="NoList1110">
    <w:name w:val="No List1110"/>
    <w:next w:val="NoList"/>
    <w:uiPriority w:val="99"/>
    <w:semiHidden/>
    <w:unhideWhenUsed/>
    <w:rsid w:val="00EB5E2B"/>
  </w:style>
  <w:style w:type="numbering" w:customStyle="1" w:styleId="NoList218">
    <w:name w:val="No List218"/>
    <w:next w:val="NoList"/>
    <w:uiPriority w:val="99"/>
    <w:semiHidden/>
    <w:unhideWhenUsed/>
    <w:rsid w:val="00EB5E2B"/>
  </w:style>
  <w:style w:type="numbering" w:customStyle="1" w:styleId="NoList318">
    <w:name w:val="No List318"/>
    <w:next w:val="NoList"/>
    <w:uiPriority w:val="99"/>
    <w:semiHidden/>
    <w:unhideWhenUsed/>
    <w:rsid w:val="00EB5E2B"/>
  </w:style>
  <w:style w:type="numbering" w:customStyle="1" w:styleId="NoList418">
    <w:name w:val="No List418"/>
    <w:next w:val="NoList"/>
    <w:uiPriority w:val="99"/>
    <w:semiHidden/>
    <w:unhideWhenUsed/>
    <w:rsid w:val="00EB5E2B"/>
  </w:style>
  <w:style w:type="numbering" w:customStyle="1" w:styleId="NoList68">
    <w:name w:val="No List68"/>
    <w:next w:val="NoList"/>
    <w:uiPriority w:val="99"/>
    <w:semiHidden/>
    <w:unhideWhenUsed/>
    <w:rsid w:val="00EB5E2B"/>
  </w:style>
  <w:style w:type="numbering" w:customStyle="1" w:styleId="181">
    <w:name w:val="无列表18"/>
    <w:next w:val="NoList"/>
    <w:uiPriority w:val="99"/>
    <w:semiHidden/>
    <w:rsid w:val="00EB5E2B"/>
  </w:style>
  <w:style w:type="numbering" w:customStyle="1" w:styleId="182">
    <w:name w:val="リストなし18"/>
    <w:next w:val="NoList"/>
    <w:uiPriority w:val="99"/>
    <w:semiHidden/>
    <w:unhideWhenUsed/>
    <w:rsid w:val="00EB5E2B"/>
  </w:style>
  <w:style w:type="numbering" w:customStyle="1" w:styleId="1180">
    <w:name w:val="无列表118"/>
    <w:next w:val="NoList"/>
    <w:semiHidden/>
    <w:rsid w:val="00EB5E2B"/>
  </w:style>
  <w:style w:type="numbering" w:customStyle="1" w:styleId="1171">
    <w:name w:val="リストなし117"/>
    <w:next w:val="NoList"/>
    <w:uiPriority w:val="99"/>
    <w:semiHidden/>
    <w:unhideWhenUsed/>
    <w:rsid w:val="00EB5E2B"/>
  </w:style>
  <w:style w:type="numbering" w:customStyle="1" w:styleId="NoList1118">
    <w:name w:val="No List1118"/>
    <w:next w:val="NoList"/>
    <w:uiPriority w:val="99"/>
    <w:semiHidden/>
    <w:unhideWhenUsed/>
    <w:rsid w:val="00EB5E2B"/>
  </w:style>
  <w:style w:type="numbering" w:customStyle="1" w:styleId="NoList78">
    <w:name w:val="No List78"/>
    <w:next w:val="NoList"/>
    <w:uiPriority w:val="99"/>
    <w:semiHidden/>
    <w:unhideWhenUsed/>
    <w:rsid w:val="00EB5E2B"/>
  </w:style>
  <w:style w:type="numbering" w:customStyle="1" w:styleId="NoList128">
    <w:name w:val="No List128"/>
    <w:next w:val="NoList"/>
    <w:uiPriority w:val="99"/>
    <w:semiHidden/>
    <w:unhideWhenUsed/>
    <w:rsid w:val="00EB5E2B"/>
  </w:style>
  <w:style w:type="numbering" w:customStyle="1" w:styleId="NoList228">
    <w:name w:val="No List228"/>
    <w:next w:val="NoList"/>
    <w:uiPriority w:val="99"/>
    <w:semiHidden/>
    <w:unhideWhenUsed/>
    <w:rsid w:val="00EB5E2B"/>
  </w:style>
  <w:style w:type="numbering" w:customStyle="1" w:styleId="NoList328">
    <w:name w:val="No List328"/>
    <w:next w:val="NoList"/>
    <w:uiPriority w:val="99"/>
    <w:semiHidden/>
    <w:unhideWhenUsed/>
    <w:rsid w:val="00EB5E2B"/>
  </w:style>
  <w:style w:type="numbering" w:customStyle="1" w:styleId="NoList427">
    <w:name w:val="No List427"/>
    <w:next w:val="NoList"/>
    <w:uiPriority w:val="99"/>
    <w:semiHidden/>
    <w:unhideWhenUsed/>
    <w:rsid w:val="00EB5E2B"/>
  </w:style>
  <w:style w:type="numbering" w:customStyle="1" w:styleId="NoList517">
    <w:name w:val="No List517"/>
    <w:next w:val="NoList"/>
    <w:uiPriority w:val="99"/>
    <w:semiHidden/>
    <w:unhideWhenUsed/>
    <w:rsid w:val="00EB5E2B"/>
  </w:style>
  <w:style w:type="numbering" w:customStyle="1" w:styleId="NoList2117">
    <w:name w:val="No List2117"/>
    <w:next w:val="NoList"/>
    <w:uiPriority w:val="99"/>
    <w:semiHidden/>
    <w:unhideWhenUsed/>
    <w:rsid w:val="00EB5E2B"/>
  </w:style>
  <w:style w:type="numbering" w:customStyle="1" w:styleId="NoList3117">
    <w:name w:val="No List3117"/>
    <w:next w:val="NoList"/>
    <w:uiPriority w:val="99"/>
    <w:semiHidden/>
    <w:unhideWhenUsed/>
    <w:rsid w:val="00EB5E2B"/>
  </w:style>
  <w:style w:type="numbering" w:customStyle="1" w:styleId="NoList4117">
    <w:name w:val="No List4117"/>
    <w:next w:val="NoList"/>
    <w:uiPriority w:val="99"/>
    <w:semiHidden/>
    <w:unhideWhenUsed/>
    <w:rsid w:val="00EB5E2B"/>
  </w:style>
  <w:style w:type="numbering" w:customStyle="1" w:styleId="NoList617">
    <w:name w:val="No List617"/>
    <w:next w:val="NoList"/>
    <w:uiPriority w:val="99"/>
    <w:semiHidden/>
    <w:unhideWhenUsed/>
    <w:rsid w:val="00EB5E2B"/>
  </w:style>
  <w:style w:type="numbering" w:customStyle="1" w:styleId="1117">
    <w:name w:val="无列表1117"/>
    <w:next w:val="NoList"/>
    <w:semiHidden/>
    <w:rsid w:val="00EB5E2B"/>
  </w:style>
  <w:style w:type="numbering" w:customStyle="1" w:styleId="NoList11117">
    <w:name w:val="No List11117"/>
    <w:next w:val="NoList"/>
    <w:uiPriority w:val="99"/>
    <w:semiHidden/>
    <w:unhideWhenUsed/>
    <w:rsid w:val="00EB5E2B"/>
  </w:style>
  <w:style w:type="numbering" w:customStyle="1" w:styleId="NoList717">
    <w:name w:val="No List717"/>
    <w:next w:val="NoList"/>
    <w:uiPriority w:val="99"/>
    <w:semiHidden/>
    <w:unhideWhenUsed/>
    <w:rsid w:val="00EB5E2B"/>
  </w:style>
  <w:style w:type="numbering" w:customStyle="1" w:styleId="NoList1217">
    <w:name w:val="No List1217"/>
    <w:next w:val="NoList"/>
    <w:uiPriority w:val="99"/>
    <w:semiHidden/>
    <w:unhideWhenUsed/>
    <w:rsid w:val="00EB5E2B"/>
  </w:style>
  <w:style w:type="numbering" w:customStyle="1" w:styleId="NoList2217">
    <w:name w:val="No List2217"/>
    <w:next w:val="NoList"/>
    <w:uiPriority w:val="99"/>
    <w:semiHidden/>
    <w:unhideWhenUsed/>
    <w:rsid w:val="00EB5E2B"/>
  </w:style>
  <w:style w:type="numbering" w:customStyle="1" w:styleId="NoList3217">
    <w:name w:val="No List3217"/>
    <w:next w:val="NoList"/>
    <w:uiPriority w:val="99"/>
    <w:semiHidden/>
    <w:unhideWhenUsed/>
    <w:rsid w:val="00EB5E2B"/>
  </w:style>
  <w:style w:type="table" w:customStyle="1" w:styleId="TableGrid68">
    <w:name w:val="Table Grid68"/>
    <w:basedOn w:val="TableNormal"/>
    <w:qFormat/>
    <w:rsid w:val="00EB5E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B5E2B"/>
  </w:style>
  <w:style w:type="numbering" w:customStyle="1" w:styleId="NoList134">
    <w:name w:val="No List134"/>
    <w:next w:val="NoList"/>
    <w:uiPriority w:val="99"/>
    <w:semiHidden/>
    <w:unhideWhenUsed/>
    <w:rsid w:val="00EB5E2B"/>
  </w:style>
  <w:style w:type="numbering" w:customStyle="1" w:styleId="NoList234">
    <w:name w:val="No List234"/>
    <w:next w:val="NoList"/>
    <w:uiPriority w:val="99"/>
    <w:semiHidden/>
    <w:unhideWhenUsed/>
    <w:rsid w:val="00EB5E2B"/>
  </w:style>
  <w:style w:type="numbering" w:customStyle="1" w:styleId="NoList334">
    <w:name w:val="No List334"/>
    <w:next w:val="NoList"/>
    <w:uiPriority w:val="99"/>
    <w:semiHidden/>
    <w:unhideWhenUsed/>
    <w:rsid w:val="00EB5E2B"/>
  </w:style>
  <w:style w:type="numbering" w:customStyle="1" w:styleId="NoList434">
    <w:name w:val="No List434"/>
    <w:next w:val="NoList"/>
    <w:uiPriority w:val="99"/>
    <w:semiHidden/>
    <w:unhideWhenUsed/>
    <w:rsid w:val="00EB5E2B"/>
  </w:style>
  <w:style w:type="numbering" w:customStyle="1" w:styleId="NoList524">
    <w:name w:val="No List524"/>
    <w:next w:val="NoList"/>
    <w:uiPriority w:val="99"/>
    <w:semiHidden/>
    <w:unhideWhenUsed/>
    <w:rsid w:val="00EB5E2B"/>
  </w:style>
  <w:style w:type="numbering" w:customStyle="1" w:styleId="NoList624">
    <w:name w:val="No List624"/>
    <w:next w:val="NoList"/>
    <w:uiPriority w:val="99"/>
    <w:semiHidden/>
    <w:unhideWhenUsed/>
    <w:rsid w:val="00EB5E2B"/>
  </w:style>
  <w:style w:type="numbering" w:customStyle="1" w:styleId="NoList724">
    <w:name w:val="No List724"/>
    <w:next w:val="NoList"/>
    <w:uiPriority w:val="99"/>
    <w:semiHidden/>
    <w:unhideWhenUsed/>
    <w:rsid w:val="00EB5E2B"/>
  </w:style>
  <w:style w:type="numbering" w:customStyle="1" w:styleId="NoList817">
    <w:name w:val="No List817"/>
    <w:next w:val="NoList"/>
    <w:uiPriority w:val="99"/>
    <w:semiHidden/>
    <w:unhideWhenUsed/>
    <w:rsid w:val="00EB5E2B"/>
  </w:style>
  <w:style w:type="numbering" w:customStyle="1" w:styleId="NoList97">
    <w:name w:val="No List97"/>
    <w:next w:val="NoList"/>
    <w:uiPriority w:val="99"/>
    <w:semiHidden/>
    <w:unhideWhenUsed/>
    <w:rsid w:val="00EB5E2B"/>
  </w:style>
  <w:style w:type="numbering" w:customStyle="1" w:styleId="NoList1124">
    <w:name w:val="No List1124"/>
    <w:next w:val="NoList"/>
    <w:uiPriority w:val="99"/>
    <w:semiHidden/>
    <w:unhideWhenUsed/>
    <w:rsid w:val="00EB5E2B"/>
  </w:style>
  <w:style w:type="numbering" w:customStyle="1" w:styleId="NoList2124">
    <w:name w:val="No List2124"/>
    <w:next w:val="NoList"/>
    <w:uiPriority w:val="99"/>
    <w:semiHidden/>
    <w:unhideWhenUsed/>
    <w:rsid w:val="00EB5E2B"/>
  </w:style>
  <w:style w:type="numbering" w:customStyle="1" w:styleId="NoList3124">
    <w:name w:val="No List3124"/>
    <w:next w:val="NoList"/>
    <w:uiPriority w:val="99"/>
    <w:semiHidden/>
    <w:unhideWhenUsed/>
    <w:rsid w:val="00EB5E2B"/>
  </w:style>
  <w:style w:type="numbering" w:customStyle="1" w:styleId="NoList4124">
    <w:name w:val="No List4124"/>
    <w:next w:val="NoList"/>
    <w:uiPriority w:val="99"/>
    <w:semiHidden/>
    <w:unhideWhenUsed/>
    <w:rsid w:val="00EB5E2B"/>
  </w:style>
  <w:style w:type="numbering" w:customStyle="1" w:styleId="NoList5114">
    <w:name w:val="No List5114"/>
    <w:next w:val="NoList"/>
    <w:uiPriority w:val="99"/>
    <w:semiHidden/>
    <w:unhideWhenUsed/>
    <w:rsid w:val="00EB5E2B"/>
  </w:style>
  <w:style w:type="numbering" w:customStyle="1" w:styleId="NoList6114">
    <w:name w:val="No List6114"/>
    <w:next w:val="NoList"/>
    <w:uiPriority w:val="99"/>
    <w:semiHidden/>
    <w:unhideWhenUsed/>
    <w:rsid w:val="00EB5E2B"/>
  </w:style>
  <w:style w:type="numbering" w:customStyle="1" w:styleId="NoList7114">
    <w:name w:val="No List7114"/>
    <w:next w:val="NoList"/>
    <w:uiPriority w:val="99"/>
    <w:semiHidden/>
    <w:unhideWhenUsed/>
    <w:rsid w:val="00EB5E2B"/>
  </w:style>
  <w:style w:type="numbering" w:customStyle="1" w:styleId="NoList8114">
    <w:name w:val="No List8114"/>
    <w:next w:val="NoList"/>
    <w:uiPriority w:val="99"/>
    <w:semiHidden/>
    <w:unhideWhenUsed/>
    <w:rsid w:val="00EB5E2B"/>
  </w:style>
  <w:style w:type="numbering" w:customStyle="1" w:styleId="NoList916">
    <w:name w:val="No List916"/>
    <w:next w:val="NoList"/>
    <w:uiPriority w:val="99"/>
    <w:semiHidden/>
    <w:unhideWhenUsed/>
    <w:rsid w:val="00EB5E2B"/>
  </w:style>
  <w:style w:type="numbering" w:customStyle="1" w:styleId="NoList106">
    <w:name w:val="No List106"/>
    <w:next w:val="NoList"/>
    <w:uiPriority w:val="99"/>
    <w:semiHidden/>
    <w:unhideWhenUsed/>
    <w:rsid w:val="00EB5E2B"/>
  </w:style>
  <w:style w:type="numbering" w:customStyle="1" w:styleId="LFO1916">
    <w:name w:val="LFO1916"/>
    <w:basedOn w:val="NoList"/>
    <w:rsid w:val="00EB5E2B"/>
  </w:style>
  <w:style w:type="numbering" w:customStyle="1" w:styleId="NoList1224">
    <w:name w:val="No List1224"/>
    <w:next w:val="NoList"/>
    <w:uiPriority w:val="99"/>
    <w:semiHidden/>
    <w:rsid w:val="00EB5E2B"/>
  </w:style>
  <w:style w:type="numbering" w:customStyle="1" w:styleId="NoList11124">
    <w:name w:val="No List11124"/>
    <w:next w:val="NoList"/>
    <w:uiPriority w:val="99"/>
    <w:semiHidden/>
    <w:unhideWhenUsed/>
    <w:rsid w:val="00EB5E2B"/>
  </w:style>
  <w:style w:type="numbering" w:customStyle="1" w:styleId="1240">
    <w:name w:val="无列表124"/>
    <w:next w:val="NoList"/>
    <w:semiHidden/>
    <w:rsid w:val="00EB5E2B"/>
  </w:style>
  <w:style w:type="numbering" w:customStyle="1" w:styleId="1241">
    <w:name w:val="リストなし124"/>
    <w:next w:val="NoList"/>
    <w:uiPriority w:val="99"/>
    <w:semiHidden/>
    <w:unhideWhenUsed/>
    <w:rsid w:val="00EB5E2B"/>
  </w:style>
  <w:style w:type="numbering" w:customStyle="1" w:styleId="1124">
    <w:name w:val="无列表1124"/>
    <w:next w:val="NoList"/>
    <w:semiHidden/>
    <w:rsid w:val="00EB5E2B"/>
  </w:style>
  <w:style w:type="numbering" w:customStyle="1" w:styleId="11143">
    <w:name w:val="リストなし1114"/>
    <w:next w:val="NoList"/>
    <w:uiPriority w:val="99"/>
    <w:semiHidden/>
    <w:unhideWhenUsed/>
    <w:rsid w:val="00EB5E2B"/>
  </w:style>
  <w:style w:type="numbering" w:customStyle="1" w:styleId="NoList2224">
    <w:name w:val="No List2224"/>
    <w:next w:val="NoList"/>
    <w:uiPriority w:val="99"/>
    <w:semiHidden/>
    <w:unhideWhenUsed/>
    <w:rsid w:val="00EB5E2B"/>
  </w:style>
  <w:style w:type="numbering" w:customStyle="1" w:styleId="NoList3224">
    <w:name w:val="No List3224"/>
    <w:next w:val="NoList"/>
    <w:uiPriority w:val="99"/>
    <w:semiHidden/>
    <w:unhideWhenUsed/>
    <w:rsid w:val="00EB5E2B"/>
  </w:style>
  <w:style w:type="numbering" w:customStyle="1" w:styleId="NoList4214">
    <w:name w:val="No List4214"/>
    <w:next w:val="NoList"/>
    <w:uiPriority w:val="99"/>
    <w:semiHidden/>
    <w:unhideWhenUsed/>
    <w:rsid w:val="00EB5E2B"/>
  </w:style>
  <w:style w:type="numbering" w:customStyle="1" w:styleId="NoList21114">
    <w:name w:val="No List21114"/>
    <w:next w:val="NoList"/>
    <w:uiPriority w:val="99"/>
    <w:semiHidden/>
    <w:unhideWhenUsed/>
    <w:rsid w:val="00EB5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6111144">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7545367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076365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97256233">
      <w:bodyDiv w:val="1"/>
      <w:marLeft w:val="0"/>
      <w:marRight w:val="0"/>
      <w:marTop w:val="0"/>
      <w:marBottom w:val="0"/>
      <w:divBdr>
        <w:top w:val="none" w:sz="0" w:space="0" w:color="auto"/>
        <w:left w:val="none" w:sz="0" w:space="0" w:color="auto"/>
        <w:bottom w:val="none" w:sz="0" w:space="0" w:color="auto"/>
        <w:right w:val="none" w:sz="0" w:space="0" w:color="auto"/>
      </w:divBdr>
    </w:div>
    <w:div w:id="68278043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4510496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8943748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821769778">
      <w:bodyDiv w:val="1"/>
      <w:marLeft w:val="0"/>
      <w:marRight w:val="0"/>
      <w:marTop w:val="0"/>
      <w:marBottom w:val="0"/>
      <w:divBdr>
        <w:top w:val="none" w:sz="0" w:space="0" w:color="auto"/>
        <w:left w:val="none" w:sz="0" w:space="0" w:color="auto"/>
        <w:bottom w:val="none" w:sz="0" w:space="0" w:color="auto"/>
        <w:right w:val="none" w:sz="0" w:space="0" w:color="auto"/>
      </w:divBdr>
    </w:div>
    <w:div w:id="193758833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79</Pages>
  <Words>12834</Words>
  <Characters>73160</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13</cp:revision>
  <cp:lastPrinted>2019-02-25T14:05:00Z</cp:lastPrinted>
  <dcterms:created xsi:type="dcterms:W3CDTF">2023-08-11T07:12:00Z</dcterms:created>
  <dcterms:modified xsi:type="dcterms:W3CDTF">2023-08-11T12:56:00Z</dcterms:modified>
</cp:coreProperties>
</file>